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23ED6" w14:textId="6C0B809E" w:rsidR="00B52A4A" w:rsidRDefault="00B52A4A" w:rsidP="00B52A4A">
      <w:pPr>
        <w:pStyle w:val="CRCoverPage"/>
        <w:tabs>
          <w:tab w:val="right" w:pos="9639"/>
        </w:tabs>
        <w:spacing w:after="0"/>
        <w:rPr>
          <w:b/>
          <w:i/>
          <w:noProof/>
          <w:sz w:val="28"/>
        </w:rPr>
      </w:pPr>
      <w:r>
        <w:rPr>
          <w:b/>
          <w:noProof/>
          <w:sz w:val="24"/>
        </w:rPr>
        <w:t>3GPP TSG-SA5 Meeting #160</w:t>
      </w:r>
      <w:r>
        <w:rPr>
          <w:b/>
          <w:i/>
          <w:noProof/>
          <w:sz w:val="28"/>
        </w:rPr>
        <w:tab/>
        <w:t>S5-25195</w:t>
      </w:r>
      <w:r w:rsidR="00E8705B">
        <w:rPr>
          <w:b/>
          <w:i/>
          <w:noProof/>
          <w:sz w:val="28"/>
        </w:rPr>
        <w:t>5</w:t>
      </w:r>
    </w:p>
    <w:p w14:paraId="58E16FB5" w14:textId="77777777" w:rsidR="00B52A4A" w:rsidRPr="00DA53A0" w:rsidRDefault="00B52A4A" w:rsidP="00B52A4A">
      <w:pPr>
        <w:pStyle w:val="Header"/>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2A4A" w14:paraId="71FC6498" w14:textId="77777777" w:rsidTr="00AC0C92">
        <w:tc>
          <w:tcPr>
            <w:tcW w:w="9641" w:type="dxa"/>
            <w:gridSpan w:val="9"/>
            <w:tcBorders>
              <w:top w:val="single" w:sz="4" w:space="0" w:color="auto"/>
              <w:left w:val="single" w:sz="4" w:space="0" w:color="auto"/>
              <w:right w:val="single" w:sz="4" w:space="0" w:color="auto"/>
            </w:tcBorders>
          </w:tcPr>
          <w:p w14:paraId="5B875608" w14:textId="77777777" w:rsidR="00B52A4A" w:rsidRDefault="00B52A4A" w:rsidP="00AC0C92">
            <w:pPr>
              <w:pStyle w:val="CRCoverPage"/>
              <w:spacing w:after="0"/>
              <w:jc w:val="right"/>
              <w:rPr>
                <w:i/>
                <w:noProof/>
              </w:rPr>
            </w:pPr>
            <w:r>
              <w:rPr>
                <w:i/>
                <w:noProof/>
                <w:sz w:val="14"/>
              </w:rPr>
              <w:t>CR-Form-v12.3</w:t>
            </w:r>
          </w:p>
        </w:tc>
      </w:tr>
      <w:tr w:rsidR="00B52A4A" w14:paraId="347FF432" w14:textId="77777777" w:rsidTr="00AC0C92">
        <w:tc>
          <w:tcPr>
            <w:tcW w:w="9641" w:type="dxa"/>
            <w:gridSpan w:val="9"/>
            <w:tcBorders>
              <w:left w:val="single" w:sz="4" w:space="0" w:color="auto"/>
              <w:right w:val="single" w:sz="4" w:space="0" w:color="auto"/>
            </w:tcBorders>
          </w:tcPr>
          <w:p w14:paraId="7AAC0670" w14:textId="77777777" w:rsidR="00B52A4A" w:rsidRDefault="00B52A4A" w:rsidP="00AC0C92">
            <w:pPr>
              <w:pStyle w:val="CRCoverPage"/>
              <w:spacing w:after="0"/>
              <w:jc w:val="center"/>
              <w:rPr>
                <w:noProof/>
              </w:rPr>
            </w:pPr>
            <w:r>
              <w:rPr>
                <w:b/>
                <w:noProof/>
                <w:sz w:val="32"/>
              </w:rPr>
              <w:t>CHANGE REQUEST</w:t>
            </w:r>
          </w:p>
        </w:tc>
      </w:tr>
      <w:tr w:rsidR="00B52A4A" w14:paraId="2DCBB5B3" w14:textId="77777777" w:rsidTr="00AC0C92">
        <w:tc>
          <w:tcPr>
            <w:tcW w:w="9641" w:type="dxa"/>
            <w:gridSpan w:val="9"/>
            <w:tcBorders>
              <w:left w:val="single" w:sz="4" w:space="0" w:color="auto"/>
              <w:right w:val="single" w:sz="4" w:space="0" w:color="auto"/>
            </w:tcBorders>
          </w:tcPr>
          <w:p w14:paraId="2BC7DF3B" w14:textId="77777777" w:rsidR="00B52A4A" w:rsidRDefault="00B52A4A" w:rsidP="00AC0C92">
            <w:pPr>
              <w:pStyle w:val="CRCoverPage"/>
              <w:spacing w:after="0"/>
              <w:rPr>
                <w:noProof/>
                <w:sz w:val="8"/>
                <w:szCs w:val="8"/>
              </w:rPr>
            </w:pPr>
          </w:p>
        </w:tc>
      </w:tr>
      <w:tr w:rsidR="00B52A4A" w14:paraId="0E7ACE7B" w14:textId="77777777" w:rsidTr="00AC0C92">
        <w:tc>
          <w:tcPr>
            <w:tcW w:w="142" w:type="dxa"/>
            <w:tcBorders>
              <w:left w:val="single" w:sz="4" w:space="0" w:color="auto"/>
            </w:tcBorders>
          </w:tcPr>
          <w:p w14:paraId="7B0650A4" w14:textId="77777777" w:rsidR="00B52A4A" w:rsidRDefault="00B52A4A" w:rsidP="00AC0C92">
            <w:pPr>
              <w:pStyle w:val="CRCoverPage"/>
              <w:spacing w:after="0"/>
              <w:jc w:val="right"/>
              <w:rPr>
                <w:noProof/>
              </w:rPr>
            </w:pPr>
          </w:p>
        </w:tc>
        <w:tc>
          <w:tcPr>
            <w:tcW w:w="1559" w:type="dxa"/>
            <w:shd w:val="pct30" w:color="FFFF00" w:fill="auto"/>
          </w:tcPr>
          <w:p w14:paraId="3C50A1C2" w14:textId="2215059F" w:rsidR="00B52A4A" w:rsidRPr="00410371" w:rsidRDefault="009E609D" w:rsidP="00AC0C92">
            <w:pPr>
              <w:pStyle w:val="CRCoverPage"/>
              <w:spacing w:after="0"/>
              <w:jc w:val="right"/>
              <w:rPr>
                <w:b/>
                <w:noProof/>
                <w:sz w:val="28"/>
              </w:rPr>
            </w:pPr>
            <w:fldSimple w:instr=" DOCPROPERTY  Spec#  \* MERGEFORMAT ">
              <w:r>
                <w:rPr>
                  <w:b/>
                  <w:noProof/>
                  <w:sz w:val="28"/>
                </w:rPr>
                <w:t>28.622</w:t>
              </w:r>
            </w:fldSimple>
          </w:p>
        </w:tc>
        <w:tc>
          <w:tcPr>
            <w:tcW w:w="709" w:type="dxa"/>
          </w:tcPr>
          <w:p w14:paraId="7C5A64D1" w14:textId="77777777" w:rsidR="00B52A4A" w:rsidRDefault="00B52A4A" w:rsidP="00AC0C92">
            <w:pPr>
              <w:pStyle w:val="CRCoverPage"/>
              <w:spacing w:after="0"/>
              <w:jc w:val="center"/>
              <w:rPr>
                <w:noProof/>
              </w:rPr>
            </w:pPr>
            <w:r>
              <w:rPr>
                <w:b/>
                <w:noProof/>
                <w:sz w:val="28"/>
              </w:rPr>
              <w:t>CR</w:t>
            </w:r>
          </w:p>
        </w:tc>
        <w:tc>
          <w:tcPr>
            <w:tcW w:w="1276" w:type="dxa"/>
            <w:shd w:val="pct30" w:color="FFFF00" w:fill="auto"/>
          </w:tcPr>
          <w:p w14:paraId="32DAA1DC" w14:textId="73841ED6" w:rsidR="00B52A4A" w:rsidRPr="00410371" w:rsidRDefault="00B52A4A" w:rsidP="00AC0C92">
            <w:pPr>
              <w:pStyle w:val="CRCoverPage"/>
              <w:spacing w:after="0"/>
              <w:rPr>
                <w:noProof/>
              </w:rPr>
            </w:pPr>
            <w:r w:rsidRPr="009E609D">
              <w:rPr>
                <w:color w:val="FF0000"/>
              </w:rPr>
              <w:fldChar w:fldCharType="begin"/>
            </w:r>
            <w:r w:rsidRPr="009E609D">
              <w:rPr>
                <w:color w:val="FF0000"/>
              </w:rPr>
              <w:instrText xml:space="preserve"> DOCPROPERTY  Cr#  \* MERGEFORMAT </w:instrText>
            </w:r>
            <w:r w:rsidRPr="009E609D">
              <w:rPr>
                <w:color w:val="FF0000"/>
              </w:rPr>
              <w:fldChar w:fldCharType="separate"/>
            </w:r>
            <w:r w:rsidR="00E8705B" w:rsidRPr="007D1A28">
              <w:rPr>
                <w:b/>
                <w:bCs/>
                <w:color w:val="FF0000"/>
                <w:sz w:val="24"/>
                <w:szCs w:val="24"/>
              </w:rPr>
              <w:t>Input to draft CR</w:t>
            </w:r>
            <w:r w:rsidR="00E8705B" w:rsidRPr="009E609D">
              <w:rPr>
                <w:b/>
                <w:noProof/>
                <w:color w:val="FF0000"/>
                <w:sz w:val="28"/>
              </w:rPr>
              <w:t xml:space="preserve"> </w:t>
            </w:r>
            <w:r w:rsidRPr="009E609D">
              <w:rPr>
                <w:b/>
                <w:noProof/>
                <w:color w:val="FF0000"/>
                <w:sz w:val="28"/>
              </w:rPr>
              <w:fldChar w:fldCharType="end"/>
            </w:r>
          </w:p>
        </w:tc>
        <w:tc>
          <w:tcPr>
            <w:tcW w:w="709" w:type="dxa"/>
          </w:tcPr>
          <w:p w14:paraId="0880392F" w14:textId="77777777" w:rsidR="00B52A4A" w:rsidRDefault="00B52A4A" w:rsidP="00AC0C92">
            <w:pPr>
              <w:pStyle w:val="CRCoverPage"/>
              <w:tabs>
                <w:tab w:val="right" w:pos="625"/>
              </w:tabs>
              <w:spacing w:after="0"/>
              <w:jc w:val="center"/>
              <w:rPr>
                <w:noProof/>
              </w:rPr>
            </w:pPr>
            <w:r>
              <w:rPr>
                <w:b/>
                <w:bCs/>
                <w:noProof/>
                <w:sz w:val="28"/>
              </w:rPr>
              <w:t>rev</w:t>
            </w:r>
          </w:p>
        </w:tc>
        <w:tc>
          <w:tcPr>
            <w:tcW w:w="992" w:type="dxa"/>
            <w:shd w:val="pct30" w:color="FFFF00" w:fill="auto"/>
          </w:tcPr>
          <w:p w14:paraId="3A1E85C2" w14:textId="2069F7A2" w:rsidR="00B52A4A" w:rsidRPr="00410371" w:rsidRDefault="009E609D" w:rsidP="00AC0C92">
            <w:pPr>
              <w:pStyle w:val="CRCoverPage"/>
              <w:spacing w:after="0"/>
              <w:jc w:val="center"/>
              <w:rPr>
                <w:b/>
                <w:noProof/>
              </w:rPr>
            </w:pPr>
            <w:fldSimple w:instr=" DOCPROPERTY  Revision  \* MERGEFORMAT ">
              <w:r>
                <w:rPr>
                  <w:b/>
                  <w:noProof/>
                  <w:sz w:val="28"/>
                </w:rPr>
                <w:t>-</w:t>
              </w:r>
            </w:fldSimple>
          </w:p>
        </w:tc>
        <w:tc>
          <w:tcPr>
            <w:tcW w:w="2410" w:type="dxa"/>
          </w:tcPr>
          <w:p w14:paraId="3FFE3A78" w14:textId="77777777" w:rsidR="00B52A4A" w:rsidRDefault="00B52A4A" w:rsidP="00AC0C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15E304" w14:textId="1128D735" w:rsidR="00B52A4A" w:rsidRPr="00410371" w:rsidRDefault="009E609D" w:rsidP="00AC0C9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DB2C6A0" w14:textId="77777777" w:rsidR="00B52A4A" w:rsidRDefault="00B52A4A" w:rsidP="00AC0C92">
            <w:pPr>
              <w:pStyle w:val="CRCoverPage"/>
              <w:spacing w:after="0"/>
              <w:rPr>
                <w:noProof/>
              </w:rPr>
            </w:pPr>
          </w:p>
        </w:tc>
      </w:tr>
      <w:tr w:rsidR="00B52A4A" w14:paraId="4FA2468C" w14:textId="77777777" w:rsidTr="00AC0C92">
        <w:tc>
          <w:tcPr>
            <w:tcW w:w="9641" w:type="dxa"/>
            <w:gridSpan w:val="9"/>
            <w:tcBorders>
              <w:left w:val="single" w:sz="4" w:space="0" w:color="auto"/>
              <w:right w:val="single" w:sz="4" w:space="0" w:color="auto"/>
            </w:tcBorders>
          </w:tcPr>
          <w:p w14:paraId="184FFCCF" w14:textId="77777777" w:rsidR="00B52A4A" w:rsidRDefault="00B52A4A" w:rsidP="00AC0C92">
            <w:pPr>
              <w:pStyle w:val="CRCoverPage"/>
              <w:spacing w:after="0"/>
              <w:rPr>
                <w:noProof/>
              </w:rPr>
            </w:pPr>
          </w:p>
        </w:tc>
      </w:tr>
      <w:tr w:rsidR="00B52A4A" w14:paraId="0BE388FA" w14:textId="77777777" w:rsidTr="00AC0C92">
        <w:tc>
          <w:tcPr>
            <w:tcW w:w="9641" w:type="dxa"/>
            <w:gridSpan w:val="9"/>
            <w:tcBorders>
              <w:top w:val="single" w:sz="4" w:space="0" w:color="auto"/>
            </w:tcBorders>
          </w:tcPr>
          <w:p w14:paraId="1F794F4A" w14:textId="77777777" w:rsidR="00B52A4A" w:rsidRPr="00F25D98" w:rsidRDefault="00B52A4A" w:rsidP="00AC0C9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52A4A" w14:paraId="37450329" w14:textId="77777777" w:rsidTr="00AC0C92">
        <w:tc>
          <w:tcPr>
            <w:tcW w:w="9641" w:type="dxa"/>
            <w:gridSpan w:val="9"/>
          </w:tcPr>
          <w:p w14:paraId="330A900D" w14:textId="77777777" w:rsidR="00B52A4A" w:rsidRDefault="00B52A4A" w:rsidP="00AC0C92">
            <w:pPr>
              <w:pStyle w:val="CRCoverPage"/>
              <w:spacing w:after="0"/>
              <w:rPr>
                <w:noProof/>
                <w:sz w:val="8"/>
                <w:szCs w:val="8"/>
              </w:rPr>
            </w:pPr>
          </w:p>
        </w:tc>
      </w:tr>
    </w:tbl>
    <w:p w14:paraId="6D971DD3" w14:textId="77777777" w:rsidR="00B52A4A" w:rsidRDefault="00B52A4A" w:rsidP="00B52A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2A4A" w14:paraId="3F400135" w14:textId="77777777" w:rsidTr="00AC0C92">
        <w:tc>
          <w:tcPr>
            <w:tcW w:w="2835" w:type="dxa"/>
          </w:tcPr>
          <w:p w14:paraId="59601100" w14:textId="77777777" w:rsidR="00B52A4A" w:rsidRDefault="00B52A4A" w:rsidP="00AC0C92">
            <w:pPr>
              <w:pStyle w:val="CRCoverPage"/>
              <w:tabs>
                <w:tab w:val="right" w:pos="2751"/>
              </w:tabs>
              <w:spacing w:after="0"/>
              <w:rPr>
                <w:b/>
                <w:i/>
                <w:noProof/>
              </w:rPr>
            </w:pPr>
            <w:r>
              <w:rPr>
                <w:b/>
                <w:i/>
                <w:noProof/>
              </w:rPr>
              <w:t>Proposed change affects:</w:t>
            </w:r>
          </w:p>
        </w:tc>
        <w:tc>
          <w:tcPr>
            <w:tcW w:w="1418" w:type="dxa"/>
          </w:tcPr>
          <w:p w14:paraId="557915D3" w14:textId="77777777" w:rsidR="00B52A4A" w:rsidRDefault="00B52A4A" w:rsidP="00AC0C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71DEA" w14:textId="77777777" w:rsidR="00B52A4A" w:rsidRDefault="00B52A4A" w:rsidP="00AC0C92">
            <w:pPr>
              <w:pStyle w:val="CRCoverPage"/>
              <w:spacing w:after="0"/>
              <w:jc w:val="center"/>
              <w:rPr>
                <w:b/>
                <w:caps/>
                <w:noProof/>
              </w:rPr>
            </w:pPr>
          </w:p>
        </w:tc>
        <w:tc>
          <w:tcPr>
            <w:tcW w:w="709" w:type="dxa"/>
            <w:tcBorders>
              <w:left w:val="single" w:sz="4" w:space="0" w:color="auto"/>
            </w:tcBorders>
          </w:tcPr>
          <w:p w14:paraId="405360D1" w14:textId="77777777" w:rsidR="00B52A4A" w:rsidRDefault="00B52A4A" w:rsidP="00AC0C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5FE5A" w14:textId="77777777" w:rsidR="00B52A4A" w:rsidRDefault="00B52A4A" w:rsidP="00AC0C92">
            <w:pPr>
              <w:pStyle w:val="CRCoverPage"/>
              <w:spacing w:after="0"/>
              <w:jc w:val="center"/>
              <w:rPr>
                <w:b/>
                <w:caps/>
                <w:noProof/>
              </w:rPr>
            </w:pPr>
          </w:p>
        </w:tc>
        <w:tc>
          <w:tcPr>
            <w:tcW w:w="2126" w:type="dxa"/>
          </w:tcPr>
          <w:p w14:paraId="35EBA706" w14:textId="77777777" w:rsidR="00B52A4A" w:rsidRDefault="00B52A4A" w:rsidP="00AC0C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37356" w14:textId="66D4CBCB" w:rsidR="00B52A4A" w:rsidRDefault="009E609D" w:rsidP="00AC0C92">
            <w:pPr>
              <w:pStyle w:val="CRCoverPage"/>
              <w:spacing w:after="0"/>
              <w:jc w:val="center"/>
              <w:rPr>
                <w:b/>
                <w:caps/>
                <w:noProof/>
              </w:rPr>
            </w:pPr>
            <w:r>
              <w:rPr>
                <w:b/>
                <w:caps/>
                <w:noProof/>
              </w:rPr>
              <w:t>X</w:t>
            </w:r>
          </w:p>
        </w:tc>
        <w:tc>
          <w:tcPr>
            <w:tcW w:w="1418" w:type="dxa"/>
            <w:tcBorders>
              <w:left w:val="nil"/>
            </w:tcBorders>
          </w:tcPr>
          <w:p w14:paraId="641C8222" w14:textId="77777777" w:rsidR="00B52A4A" w:rsidRDefault="00B52A4A" w:rsidP="00AC0C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92EAA" w14:textId="0C9B05CA" w:rsidR="00B52A4A" w:rsidRDefault="009E609D" w:rsidP="00AC0C92">
            <w:pPr>
              <w:pStyle w:val="CRCoverPage"/>
              <w:spacing w:after="0"/>
              <w:jc w:val="center"/>
              <w:rPr>
                <w:b/>
                <w:bCs/>
                <w:caps/>
                <w:noProof/>
              </w:rPr>
            </w:pPr>
            <w:r>
              <w:rPr>
                <w:b/>
                <w:bCs/>
                <w:caps/>
                <w:noProof/>
              </w:rPr>
              <w:t>X</w:t>
            </w:r>
          </w:p>
        </w:tc>
      </w:tr>
    </w:tbl>
    <w:p w14:paraId="157B12BE" w14:textId="77777777" w:rsidR="00B52A4A" w:rsidRDefault="00B52A4A" w:rsidP="00B52A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2A4A" w14:paraId="3DA4DCE1" w14:textId="77777777" w:rsidTr="00AC0C92">
        <w:tc>
          <w:tcPr>
            <w:tcW w:w="9640" w:type="dxa"/>
            <w:gridSpan w:val="11"/>
          </w:tcPr>
          <w:p w14:paraId="2D8AB740" w14:textId="77777777" w:rsidR="00B52A4A" w:rsidRDefault="00B52A4A" w:rsidP="00AC0C92">
            <w:pPr>
              <w:pStyle w:val="CRCoverPage"/>
              <w:spacing w:after="0"/>
              <w:rPr>
                <w:noProof/>
                <w:sz w:val="8"/>
                <w:szCs w:val="8"/>
              </w:rPr>
            </w:pPr>
          </w:p>
        </w:tc>
      </w:tr>
      <w:tr w:rsidR="009E609D" w14:paraId="70493709" w14:textId="77777777" w:rsidTr="00AC0C92">
        <w:tc>
          <w:tcPr>
            <w:tcW w:w="1843" w:type="dxa"/>
            <w:tcBorders>
              <w:top w:val="single" w:sz="4" w:space="0" w:color="auto"/>
              <w:left w:val="single" w:sz="4" w:space="0" w:color="auto"/>
            </w:tcBorders>
          </w:tcPr>
          <w:p w14:paraId="78BA7A47" w14:textId="77777777" w:rsidR="009E609D" w:rsidRDefault="009E609D" w:rsidP="009E60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F1EE21" w14:textId="21EC5266" w:rsidR="009E609D" w:rsidRDefault="00E8705B" w:rsidP="009E609D">
            <w:pPr>
              <w:pStyle w:val="CRCoverPage"/>
              <w:spacing w:after="0"/>
              <w:ind w:left="100"/>
              <w:rPr>
                <w:noProof/>
              </w:rPr>
            </w:pPr>
            <w:r>
              <w:t xml:space="preserve">Input to </w:t>
            </w:r>
            <w:r w:rsidRPr="00FA6FEF">
              <w:t>Draft CR 28.622 for MADCOL_Ph2</w:t>
            </w:r>
            <w:r>
              <w:t xml:space="preserve"> on External Management Data</w:t>
            </w:r>
          </w:p>
        </w:tc>
      </w:tr>
      <w:tr w:rsidR="009E609D" w14:paraId="19DDC749" w14:textId="77777777" w:rsidTr="00AC0C92">
        <w:tc>
          <w:tcPr>
            <w:tcW w:w="1843" w:type="dxa"/>
            <w:tcBorders>
              <w:left w:val="single" w:sz="4" w:space="0" w:color="auto"/>
            </w:tcBorders>
          </w:tcPr>
          <w:p w14:paraId="43D1464F" w14:textId="77777777" w:rsidR="009E609D" w:rsidRDefault="009E609D" w:rsidP="009E609D">
            <w:pPr>
              <w:pStyle w:val="CRCoverPage"/>
              <w:spacing w:after="0"/>
              <w:rPr>
                <w:b/>
                <w:i/>
                <w:noProof/>
                <w:sz w:val="8"/>
                <w:szCs w:val="8"/>
              </w:rPr>
            </w:pPr>
          </w:p>
        </w:tc>
        <w:tc>
          <w:tcPr>
            <w:tcW w:w="7797" w:type="dxa"/>
            <w:gridSpan w:val="10"/>
            <w:tcBorders>
              <w:right w:val="single" w:sz="4" w:space="0" w:color="auto"/>
            </w:tcBorders>
          </w:tcPr>
          <w:p w14:paraId="4E833039" w14:textId="77777777" w:rsidR="009E609D" w:rsidRDefault="009E609D" w:rsidP="009E609D">
            <w:pPr>
              <w:pStyle w:val="CRCoverPage"/>
              <w:spacing w:after="0"/>
              <w:rPr>
                <w:noProof/>
                <w:sz w:val="8"/>
                <w:szCs w:val="8"/>
              </w:rPr>
            </w:pPr>
          </w:p>
        </w:tc>
      </w:tr>
      <w:tr w:rsidR="009E609D" w14:paraId="1D304E73" w14:textId="77777777" w:rsidTr="00AC0C92">
        <w:tc>
          <w:tcPr>
            <w:tcW w:w="1843" w:type="dxa"/>
            <w:tcBorders>
              <w:left w:val="single" w:sz="4" w:space="0" w:color="auto"/>
            </w:tcBorders>
          </w:tcPr>
          <w:p w14:paraId="6C33076B" w14:textId="77777777" w:rsidR="009E609D" w:rsidRDefault="009E609D" w:rsidP="009E60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B09425" w14:textId="44DBDEB4" w:rsidR="009E609D" w:rsidRDefault="009E609D" w:rsidP="009E609D">
            <w:pPr>
              <w:pStyle w:val="CRCoverPage"/>
              <w:spacing w:after="0"/>
              <w:ind w:left="100"/>
              <w:rPr>
                <w:noProof/>
              </w:rPr>
            </w:pPr>
            <w:r>
              <w:rPr>
                <w:noProof/>
              </w:rPr>
              <w:t>Nokia</w:t>
            </w:r>
            <w:r w:rsidR="008169CB">
              <w:rPr>
                <w:noProof/>
              </w:rPr>
              <w:t>, Huawei, DT</w:t>
            </w:r>
            <w:r w:rsidR="000854B3">
              <w:rPr>
                <w:noProof/>
              </w:rPr>
              <w:t>, Ericsson</w:t>
            </w:r>
            <w:r w:rsidR="0092614D">
              <w:rPr>
                <w:noProof/>
              </w:rPr>
              <w:t>, DT</w:t>
            </w:r>
          </w:p>
        </w:tc>
      </w:tr>
      <w:tr w:rsidR="009E609D" w14:paraId="40D81878" w14:textId="77777777" w:rsidTr="00AC0C92">
        <w:tc>
          <w:tcPr>
            <w:tcW w:w="1843" w:type="dxa"/>
            <w:tcBorders>
              <w:left w:val="single" w:sz="4" w:space="0" w:color="auto"/>
            </w:tcBorders>
          </w:tcPr>
          <w:p w14:paraId="613E40C1" w14:textId="77777777" w:rsidR="009E609D" w:rsidRDefault="009E609D" w:rsidP="009E60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7280C" w14:textId="7BE313EB" w:rsidR="009E609D" w:rsidRDefault="009E609D" w:rsidP="009E609D">
            <w:pPr>
              <w:pStyle w:val="CRCoverPage"/>
              <w:spacing w:after="0"/>
              <w:ind w:left="100"/>
              <w:rPr>
                <w:noProof/>
              </w:rPr>
            </w:pPr>
            <w:r>
              <w:t>SA5</w:t>
            </w:r>
          </w:p>
        </w:tc>
      </w:tr>
      <w:tr w:rsidR="009E609D" w14:paraId="3A141FCB" w14:textId="77777777" w:rsidTr="00AC0C92">
        <w:tc>
          <w:tcPr>
            <w:tcW w:w="1843" w:type="dxa"/>
            <w:tcBorders>
              <w:left w:val="single" w:sz="4" w:space="0" w:color="auto"/>
            </w:tcBorders>
          </w:tcPr>
          <w:p w14:paraId="3D2F91B4" w14:textId="77777777" w:rsidR="009E609D" w:rsidRDefault="009E609D" w:rsidP="009E609D">
            <w:pPr>
              <w:pStyle w:val="CRCoverPage"/>
              <w:spacing w:after="0"/>
              <w:rPr>
                <w:b/>
                <w:i/>
                <w:noProof/>
                <w:sz w:val="8"/>
                <w:szCs w:val="8"/>
              </w:rPr>
            </w:pPr>
          </w:p>
        </w:tc>
        <w:tc>
          <w:tcPr>
            <w:tcW w:w="7797" w:type="dxa"/>
            <w:gridSpan w:val="10"/>
            <w:tcBorders>
              <w:right w:val="single" w:sz="4" w:space="0" w:color="auto"/>
            </w:tcBorders>
          </w:tcPr>
          <w:p w14:paraId="64F5859F" w14:textId="77777777" w:rsidR="009E609D" w:rsidRDefault="009E609D" w:rsidP="009E609D">
            <w:pPr>
              <w:pStyle w:val="CRCoverPage"/>
              <w:spacing w:after="0"/>
              <w:rPr>
                <w:noProof/>
                <w:sz w:val="8"/>
                <w:szCs w:val="8"/>
              </w:rPr>
            </w:pPr>
          </w:p>
        </w:tc>
      </w:tr>
      <w:tr w:rsidR="009E609D" w14:paraId="7FD4F399" w14:textId="77777777" w:rsidTr="00AC0C92">
        <w:tc>
          <w:tcPr>
            <w:tcW w:w="1843" w:type="dxa"/>
            <w:tcBorders>
              <w:left w:val="single" w:sz="4" w:space="0" w:color="auto"/>
            </w:tcBorders>
          </w:tcPr>
          <w:p w14:paraId="31149254" w14:textId="77777777" w:rsidR="009E609D" w:rsidRDefault="009E609D" w:rsidP="009E609D">
            <w:pPr>
              <w:pStyle w:val="CRCoverPage"/>
              <w:tabs>
                <w:tab w:val="right" w:pos="1759"/>
              </w:tabs>
              <w:spacing w:after="0"/>
              <w:rPr>
                <w:b/>
                <w:i/>
                <w:noProof/>
              </w:rPr>
            </w:pPr>
            <w:r>
              <w:rPr>
                <w:b/>
                <w:i/>
                <w:noProof/>
              </w:rPr>
              <w:t>Work item code:</w:t>
            </w:r>
          </w:p>
        </w:tc>
        <w:tc>
          <w:tcPr>
            <w:tcW w:w="3686" w:type="dxa"/>
            <w:gridSpan w:val="5"/>
            <w:shd w:val="pct30" w:color="FFFF00" w:fill="auto"/>
          </w:tcPr>
          <w:p w14:paraId="7D3E6359" w14:textId="46934752" w:rsidR="009E609D" w:rsidRDefault="009E609D" w:rsidP="009E609D">
            <w:pPr>
              <w:pStyle w:val="CRCoverPage"/>
              <w:spacing w:after="0"/>
              <w:ind w:left="100"/>
              <w:rPr>
                <w:noProof/>
              </w:rPr>
            </w:pPr>
            <w:fldSimple w:instr=" DOCPROPERTY  RelatedWis  \* MERGEFORMAT ">
              <w:r>
                <w:rPr>
                  <w:noProof/>
                </w:rPr>
                <w:t>MADCOL</w:t>
              </w:r>
              <w:r w:rsidRPr="00633164">
                <w:rPr>
                  <w:noProof/>
                </w:rPr>
                <w:t>_Ph2</w:t>
              </w:r>
            </w:fldSimple>
          </w:p>
        </w:tc>
        <w:tc>
          <w:tcPr>
            <w:tcW w:w="567" w:type="dxa"/>
            <w:tcBorders>
              <w:left w:val="nil"/>
            </w:tcBorders>
          </w:tcPr>
          <w:p w14:paraId="5D764E6F" w14:textId="77777777" w:rsidR="009E609D" w:rsidRDefault="009E609D" w:rsidP="009E609D">
            <w:pPr>
              <w:pStyle w:val="CRCoverPage"/>
              <w:spacing w:after="0"/>
              <w:ind w:right="100"/>
              <w:rPr>
                <w:noProof/>
              </w:rPr>
            </w:pPr>
          </w:p>
        </w:tc>
        <w:tc>
          <w:tcPr>
            <w:tcW w:w="1417" w:type="dxa"/>
            <w:gridSpan w:val="3"/>
            <w:tcBorders>
              <w:left w:val="nil"/>
            </w:tcBorders>
          </w:tcPr>
          <w:p w14:paraId="1EABD0F7" w14:textId="77777777" w:rsidR="009E609D" w:rsidRDefault="009E609D" w:rsidP="009E60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C6900" w14:textId="460A5531" w:rsidR="009E609D" w:rsidRDefault="009E609D" w:rsidP="009E609D">
            <w:pPr>
              <w:pStyle w:val="CRCoverPage"/>
              <w:spacing w:after="0"/>
              <w:ind w:left="100"/>
              <w:rPr>
                <w:noProof/>
              </w:rPr>
            </w:pPr>
            <w:r>
              <w:t>2025-04-09</w:t>
            </w:r>
          </w:p>
        </w:tc>
      </w:tr>
      <w:tr w:rsidR="009E609D" w14:paraId="523BE3F1" w14:textId="77777777" w:rsidTr="00AC0C92">
        <w:tc>
          <w:tcPr>
            <w:tcW w:w="1843" w:type="dxa"/>
            <w:tcBorders>
              <w:left w:val="single" w:sz="4" w:space="0" w:color="auto"/>
            </w:tcBorders>
          </w:tcPr>
          <w:p w14:paraId="2792232E" w14:textId="77777777" w:rsidR="009E609D" w:rsidRDefault="009E609D" w:rsidP="009E609D">
            <w:pPr>
              <w:pStyle w:val="CRCoverPage"/>
              <w:spacing w:after="0"/>
              <w:rPr>
                <w:b/>
                <w:i/>
                <w:noProof/>
                <w:sz w:val="8"/>
                <w:szCs w:val="8"/>
              </w:rPr>
            </w:pPr>
          </w:p>
        </w:tc>
        <w:tc>
          <w:tcPr>
            <w:tcW w:w="1986" w:type="dxa"/>
            <w:gridSpan w:val="4"/>
          </w:tcPr>
          <w:p w14:paraId="2C5C5316" w14:textId="77777777" w:rsidR="009E609D" w:rsidRDefault="009E609D" w:rsidP="009E609D">
            <w:pPr>
              <w:pStyle w:val="CRCoverPage"/>
              <w:spacing w:after="0"/>
              <w:rPr>
                <w:noProof/>
                <w:sz w:val="8"/>
                <w:szCs w:val="8"/>
              </w:rPr>
            </w:pPr>
          </w:p>
        </w:tc>
        <w:tc>
          <w:tcPr>
            <w:tcW w:w="2267" w:type="dxa"/>
            <w:gridSpan w:val="2"/>
          </w:tcPr>
          <w:p w14:paraId="6CEC2F62" w14:textId="77777777" w:rsidR="009E609D" w:rsidRDefault="009E609D" w:rsidP="009E609D">
            <w:pPr>
              <w:pStyle w:val="CRCoverPage"/>
              <w:spacing w:after="0"/>
              <w:rPr>
                <w:noProof/>
                <w:sz w:val="8"/>
                <w:szCs w:val="8"/>
              </w:rPr>
            </w:pPr>
          </w:p>
        </w:tc>
        <w:tc>
          <w:tcPr>
            <w:tcW w:w="1417" w:type="dxa"/>
            <w:gridSpan w:val="3"/>
          </w:tcPr>
          <w:p w14:paraId="3BE2ABE0" w14:textId="77777777" w:rsidR="009E609D" w:rsidRDefault="009E609D" w:rsidP="009E609D">
            <w:pPr>
              <w:pStyle w:val="CRCoverPage"/>
              <w:spacing w:after="0"/>
              <w:rPr>
                <w:noProof/>
                <w:sz w:val="8"/>
                <w:szCs w:val="8"/>
              </w:rPr>
            </w:pPr>
          </w:p>
        </w:tc>
        <w:tc>
          <w:tcPr>
            <w:tcW w:w="2127" w:type="dxa"/>
            <w:tcBorders>
              <w:right w:val="single" w:sz="4" w:space="0" w:color="auto"/>
            </w:tcBorders>
          </w:tcPr>
          <w:p w14:paraId="01E89229" w14:textId="77777777" w:rsidR="009E609D" w:rsidRDefault="009E609D" w:rsidP="009E609D">
            <w:pPr>
              <w:pStyle w:val="CRCoverPage"/>
              <w:spacing w:after="0"/>
              <w:rPr>
                <w:noProof/>
                <w:sz w:val="8"/>
                <w:szCs w:val="8"/>
              </w:rPr>
            </w:pPr>
          </w:p>
        </w:tc>
      </w:tr>
      <w:tr w:rsidR="009E609D" w14:paraId="368A5D0D" w14:textId="77777777" w:rsidTr="00AC0C92">
        <w:trPr>
          <w:cantSplit/>
        </w:trPr>
        <w:tc>
          <w:tcPr>
            <w:tcW w:w="1843" w:type="dxa"/>
            <w:tcBorders>
              <w:left w:val="single" w:sz="4" w:space="0" w:color="auto"/>
            </w:tcBorders>
          </w:tcPr>
          <w:p w14:paraId="5EA48578" w14:textId="77777777" w:rsidR="009E609D" w:rsidRDefault="009E609D" w:rsidP="009E609D">
            <w:pPr>
              <w:pStyle w:val="CRCoverPage"/>
              <w:tabs>
                <w:tab w:val="right" w:pos="1759"/>
              </w:tabs>
              <w:spacing w:after="0"/>
              <w:rPr>
                <w:b/>
                <w:i/>
                <w:noProof/>
              </w:rPr>
            </w:pPr>
            <w:r>
              <w:rPr>
                <w:b/>
                <w:i/>
                <w:noProof/>
              </w:rPr>
              <w:t>Category:</w:t>
            </w:r>
          </w:p>
        </w:tc>
        <w:tc>
          <w:tcPr>
            <w:tcW w:w="851" w:type="dxa"/>
            <w:shd w:val="pct30" w:color="FFFF00" w:fill="auto"/>
          </w:tcPr>
          <w:p w14:paraId="68A1332B" w14:textId="4F1B8A6A" w:rsidR="009E609D" w:rsidRDefault="009E609D" w:rsidP="009E609D">
            <w:pPr>
              <w:pStyle w:val="CRCoverPage"/>
              <w:spacing w:after="0"/>
              <w:ind w:left="100" w:right="-609"/>
              <w:rPr>
                <w:b/>
                <w:noProof/>
              </w:rPr>
            </w:pPr>
            <w:r>
              <w:rPr>
                <w:b/>
                <w:noProof/>
              </w:rPr>
              <w:t>B</w:t>
            </w:r>
          </w:p>
        </w:tc>
        <w:tc>
          <w:tcPr>
            <w:tcW w:w="3402" w:type="dxa"/>
            <w:gridSpan w:val="5"/>
            <w:tcBorders>
              <w:left w:val="nil"/>
            </w:tcBorders>
          </w:tcPr>
          <w:p w14:paraId="0B34EC04" w14:textId="77777777" w:rsidR="009E609D" w:rsidRDefault="009E609D" w:rsidP="009E609D">
            <w:pPr>
              <w:pStyle w:val="CRCoverPage"/>
              <w:spacing w:after="0"/>
              <w:rPr>
                <w:noProof/>
              </w:rPr>
            </w:pPr>
          </w:p>
        </w:tc>
        <w:tc>
          <w:tcPr>
            <w:tcW w:w="1417" w:type="dxa"/>
            <w:gridSpan w:val="3"/>
            <w:tcBorders>
              <w:left w:val="nil"/>
            </w:tcBorders>
          </w:tcPr>
          <w:p w14:paraId="084EFE71" w14:textId="77777777" w:rsidR="009E609D" w:rsidRDefault="009E609D" w:rsidP="009E60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3F63D" w14:textId="7D31E4C4" w:rsidR="009E609D" w:rsidRDefault="009E609D" w:rsidP="009E609D">
            <w:pPr>
              <w:pStyle w:val="CRCoverPage"/>
              <w:spacing w:after="0"/>
              <w:ind w:left="100"/>
              <w:rPr>
                <w:noProof/>
              </w:rPr>
            </w:pPr>
            <w:r>
              <w:t>Rel-19</w:t>
            </w:r>
          </w:p>
        </w:tc>
      </w:tr>
      <w:tr w:rsidR="009E609D" w14:paraId="62E41375" w14:textId="77777777" w:rsidTr="00AC0C92">
        <w:tc>
          <w:tcPr>
            <w:tcW w:w="1843" w:type="dxa"/>
            <w:tcBorders>
              <w:left w:val="single" w:sz="4" w:space="0" w:color="auto"/>
              <w:bottom w:val="single" w:sz="4" w:space="0" w:color="auto"/>
            </w:tcBorders>
          </w:tcPr>
          <w:p w14:paraId="75207BDC" w14:textId="77777777" w:rsidR="009E609D" w:rsidRDefault="009E609D" w:rsidP="009E609D">
            <w:pPr>
              <w:pStyle w:val="CRCoverPage"/>
              <w:spacing w:after="0"/>
              <w:rPr>
                <w:b/>
                <w:i/>
                <w:noProof/>
              </w:rPr>
            </w:pPr>
          </w:p>
        </w:tc>
        <w:tc>
          <w:tcPr>
            <w:tcW w:w="4677" w:type="dxa"/>
            <w:gridSpan w:val="8"/>
            <w:tcBorders>
              <w:bottom w:val="single" w:sz="4" w:space="0" w:color="auto"/>
            </w:tcBorders>
          </w:tcPr>
          <w:p w14:paraId="7A3C9357" w14:textId="77777777" w:rsidR="009E609D" w:rsidRDefault="009E609D" w:rsidP="009E60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D6A85" w14:textId="77777777" w:rsidR="009E609D" w:rsidRDefault="009E609D" w:rsidP="009E609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C11D0" w14:textId="77777777" w:rsidR="009E609D" w:rsidRPr="007C2097" w:rsidRDefault="009E609D" w:rsidP="009E60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E609D" w14:paraId="38043A06" w14:textId="77777777" w:rsidTr="00AC0C92">
        <w:tc>
          <w:tcPr>
            <w:tcW w:w="1843" w:type="dxa"/>
          </w:tcPr>
          <w:p w14:paraId="62CB4C00" w14:textId="77777777" w:rsidR="009E609D" w:rsidRDefault="009E609D" w:rsidP="009E609D">
            <w:pPr>
              <w:pStyle w:val="CRCoverPage"/>
              <w:spacing w:after="0"/>
              <w:rPr>
                <w:b/>
                <w:i/>
                <w:noProof/>
                <w:sz w:val="8"/>
                <w:szCs w:val="8"/>
              </w:rPr>
            </w:pPr>
          </w:p>
        </w:tc>
        <w:tc>
          <w:tcPr>
            <w:tcW w:w="7797" w:type="dxa"/>
            <w:gridSpan w:val="10"/>
          </w:tcPr>
          <w:p w14:paraId="2C2F9217" w14:textId="77777777" w:rsidR="009E609D" w:rsidRDefault="009E609D" w:rsidP="009E609D">
            <w:pPr>
              <w:pStyle w:val="CRCoverPage"/>
              <w:spacing w:after="0"/>
              <w:rPr>
                <w:noProof/>
                <w:sz w:val="8"/>
                <w:szCs w:val="8"/>
              </w:rPr>
            </w:pPr>
          </w:p>
        </w:tc>
      </w:tr>
      <w:tr w:rsidR="00E8705B" w14:paraId="5CBA2E56" w14:textId="77777777" w:rsidTr="00AC0C92">
        <w:tc>
          <w:tcPr>
            <w:tcW w:w="2694" w:type="dxa"/>
            <w:gridSpan w:val="2"/>
            <w:tcBorders>
              <w:top w:val="single" w:sz="4" w:space="0" w:color="auto"/>
              <w:left w:val="single" w:sz="4" w:space="0" w:color="auto"/>
            </w:tcBorders>
          </w:tcPr>
          <w:p w14:paraId="1532BE77" w14:textId="77777777" w:rsidR="00E8705B" w:rsidRDefault="00E8705B" w:rsidP="00E870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19D3E" w14:textId="17792482" w:rsidR="00E8705B" w:rsidRDefault="00E8705B" w:rsidP="00E8705B">
            <w:pPr>
              <w:pStyle w:val="CRCoverPage"/>
              <w:spacing w:after="0"/>
              <w:ind w:left="100"/>
              <w:rPr>
                <w:noProof/>
              </w:rPr>
            </w:pPr>
            <w:r>
              <w:rPr>
                <w:noProof/>
              </w:rPr>
              <w:t>The data type introduced to support external management data in the management system “SupportedExternalDataType” needs some clarifications and enhancements.</w:t>
            </w:r>
          </w:p>
        </w:tc>
      </w:tr>
      <w:tr w:rsidR="00E8705B" w14:paraId="03C7D935" w14:textId="77777777" w:rsidTr="00AC0C92">
        <w:tc>
          <w:tcPr>
            <w:tcW w:w="2694" w:type="dxa"/>
            <w:gridSpan w:val="2"/>
            <w:tcBorders>
              <w:left w:val="single" w:sz="4" w:space="0" w:color="auto"/>
            </w:tcBorders>
          </w:tcPr>
          <w:p w14:paraId="6D9078C6" w14:textId="77777777" w:rsidR="00E8705B" w:rsidRDefault="00E8705B" w:rsidP="00E8705B">
            <w:pPr>
              <w:pStyle w:val="CRCoverPage"/>
              <w:spacing w:after="0"/>
              <w:rPr>
                <w:b/>
                <w:i/>
                <w:noProof/>
                <w:sz w:val="8"/>
                <w:szCs w:val="8"/>
              </w:rPr>
            </w:pPr>
          </w:p>
        </w:tc>
        <w:tc>
          <w:tcPr>
            <w:tcW w:w="6946" w:type="dxa"/>
            <w:gridSpan w:val="9"/>
            <w:tcBorders>
              <w:right w:val="single" w:sz="4" w:space="0" w:color="auto"/>
            </w:tcBorders>
          </w:tcPr>
          <w:p w14:paraId="5A763479" w14:textId="77777777" w:rsidR="00E8705B" w:rsidRDefault="00E8705B" w:rsidP="00E8705B">
            <w:pPr>
              <w:pStyle w:val="CRCoverPage"/>
              <w:spacing w:after="0"/>
              <w:rPr>
                <w:noProof/>
                <w:sz w:val="8"/>
                <w:szCs w:val="8"/>
              </w:rPr>
            </w:pPr>
          </w:p>
        </w:tc>
      </w:tr>
      <w:tr w:rsidR="00E8705B" w14:paraId="72D468BD" w14:textId="77777777" w:rsidTr="00AC0C92">
        <w:tc>
          <w:tcPr>
            <w:tcW w:w="2694" w:type="dxa"/>
            <w:gridSpan w:val="2"/>
            <w:tcBorders>
              <w:left w:val="single" w:sz="4" w:space="0" w:color="auto"/>
            </w:tcBorders>
          </w:tcPr>
          <w:p w14:paraId="24E4722A" w14:textId="77777777" w:rsidR="00E8705B" w:rsidRDefault="00E8705B" w:rsidP="00E870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167C6" w14:textId="77777777" w:rsidR="00E8705B" w:rsidRDefault="00E8705B" w:rsidP="0092614D">
            <w:pPr>
              <w:pStyle w:val="CRCoverPage"/>
              <w:spacing w:after="0"/>
              <w:rPr>
                <w:noProof/>
              </w:rPr>
            </w:pPr>
            <w:r>
              <w:rPr>
                <w:noProof/>
              </w:rPr>
              <w:t>Rename data type “SupportedExternalDataType” to “ExternalDataType”</w:t>
            </w:r>
          </w:p>
          <w:p w14:paraId="7A97207F" w14:textId="375A914D" w:rsidR="00E8705B" w:rsidRDefault="0092614D" w:rsidP="0092614D">
            <w:pPr>
              <w:pStyle w:val="CRCoverPage"/>
              <w:spacing w:after="0"/>
              <w:rPr>
                <w:noProof/>
              </w:rPr>
            </w:pPr>
            <w:ins w:id="0" w:author="Nokia-2" w:date="2025-04-11T12:31:00Z" w16du:dateUtc="2025-04-11T07:01:00Z">
              <w:r>
                <w:rPr>
                  <w:noProof/>
                </w:rPr>
                <w:t xml:space="preserve"> </w:t>
              </w:r>
            </w:ins>
            <w:r w:rsidR="00E8705B">
              <w:rPr>
                <w:noProof/>
              </w:rPr>
              <w:t>Add potential use cases for “ExternalDataType”</w:t>
            </w:r>
          </w:p>
          <w:p w14:paraId="12C694DC" w14:textId="111C3996" w:rsidR="00E8705B" w:rsidRDefault="0092614D" w:rsidP="0092614D">
            <w:pPr>
              <w:pStyle w:val="CRCoverPage"/>
              <w:spacing w:after="0"/>
              <w:rPr>
                <w:noProof/>
              </w:rPr>
            </w:pPr>
            <w:ins w:id="1" w:author="Nokia-2" w:date="2025-04-11T12:31:00Z" w16du:dateUtc="2025-04-11T07:01:00Z">
              <w:r>
                <w:rPr>
                  <w:noProof/>
                </w:rPr>
                <w:t xml:space="preserve"> </w:t>
              </w:r>
            </w:ins>
            <w:r w:rsidR="00E8705B">
              <w:rPr>
                <w:noProof/>
              </w:rPr>
              <w:t>Add attribute “mediaLocation” to allow provisioning of the URI where the external management data can be retrieved</w:t>
            </w:r>
          </w:p>
          <w:p w14:paraId="674984FA" w14:textId="7DABA894" w:rsidR="00E8705B" w:rsidRPr="007D1A28" w:rsidRDefault="0092614D" w:rsidP="0092614D">
            <w:pPr>
              <w:pStyle w:val="CRCoverPage"/>
              <w:spacing w:after="0"/>
              <w:rPr>
                <w:noProof/>
              </w:rPr>
            </w:pPr>
            <w:ins w:id="2" w:author="Nokia-2" w:date="2025-04-11T12:31:00Z" w16du:dateUtc="2025-04-11T07:01:00Z">
              <w:r>
                <w:rPr>
                  <w:noProof/>
                </w:rPr>
                <w:t xml:space="preserve"> </w:t>
              </w:r>
            </w:ins>
            <w:r w:rsidR="00E8705B">
              <w:rPr>
                <w:noProof/>
              </w:rPr>
              <w:t xml:space="preserve">Clarification of </w:t>
            </w:r>
            <w:r w:rsidR="00E8705B" w:rsidRPr="007D1A28">
              <w:rPr>
                <w:noProof/>
              </w:rPr>
              <w:t xml:space="preserve">attribute </w:t>
            </w:r>
            <w:r w:rsidR="00E8705B">
              <w:rPr>
                <w:noProof/>
              </w:rPr>
              <w:t>“externalDataTypeSchema”</w:t>
            </w:r>
          </w:p>
          <w:p w14:paraId="6AFC79AA" w14:textId="12818583" w:rsidR="00E8705B" w:rsidRDefault="00E8705B" w:rsidP="00E8705B">
            <w:pPr>
              <w:pStyle w:val="CRCoverPage"/>
              <w:spacing w:after="0"/>
              <w:ind w:left="100"/>
              <w:rPr>
                <w:noProof/>
              </w:rPr>
            </w:pPr>
            <w:r w:rsidRPr="007D1A28">
              <w:rPr>
                <w:noProof/>
              </w:rPr>
              <w:t>Change of “externalDataScope” &lt;&lt;</w:t>
            </w:r>
            <w:r>
              <w:rPr>
                <w:noProof/>
              </w:rPr>
              <w:t>c</w:t>
            </w:r>
            <w:r w:rsidRPr="007D1A28">
              <w:rPr>
                <w:noProof/>
              </w:rPr>
              <w:t xml:space="preserve">hoice&gt;&gt; to &lt;&lt;datatype&gt;&gt; </w:t>
            </w:r>
            <w:r>
              <w:rPr>
                <w:noProof/>
              </w:rPr>
              <w:t>to allow the parallel use of attributes “geoAreas”</w:t>
            </w:r>
            <w:r w:rsidR="00204F4D">
              <w:rPr>
                <w:noProof/>
              </w:rPr>
              <w:t>, “objectInstancesIncluded”</w:t>
            </w:r>
            <w:r>
              <w:rPr>
                <w:noProof/>
              </w:rPr>
              <w:t xml:space="preserve"> and “objectInstances</w:t>
            </w:r>
            <w:r w:rsidR="00204F4D">
              <w:rPr>
                <w:noProof/>
              </w:rPr>
              <w:t>Excluded</w:t>
            </w:r>
            <w:r>
              <w:rPr>
                <w:noProof/>
              </w:rPr>
              <w:t>”</w:t>
            </w:r>
            <w:r w:rsidR="00204F4D">
              <w:rPr>
                <w:noProof/>
              </w:rPr>
              <w:t>.</w:t>
            </w:r>
            <w:r>
              <w:rPr>
                <w:rFonts w:ascii="Courier New" w:hAnsi="Courier New" w:cs="Courier New"/>
                <w:lang w:eastAsia="zh-CN"/>
              </w:rPr>
              <w:t xml:space="preserve"> </w:t>
            </w:r>
          </w:p>
        </w:tc>
      </w:tr>
      <w:tr w:rsidR="00E8705B" w14:paraId="760A7571" w14:textId="77777777" w:rsidTr="00AC0C92">
        <w:tc>
          <w:tcPr>
            <w:tcW w:w="2694" w:type="dxa"/>
            <w:gridSpan w:val="2"/>
            <w:tcBorders>
              <w:left w:val="single" w:sz="4" w:space="0" w:color="auto"/>
            </w:tcBorders>
          </w:tcPr>
          <w:p w14:paraId="59C30FC6" w14:textId="77777777" w:rsidR="00E8705B" w:rsidRDefault="00E8705B" w:rsidP="00E8705B">
            <w:pPr>
              <w:pStyle w:val="CRCoverPage"/>
              <w:spacing w:after="0"/>
              <w:rPr>
                <w:b/>
                <w:i/>
                <w:noProof/>
                <w:sz w:val="8"/>
                <w:szCs w:val="8"/>
              </w:rPr>
            </w:pPr>
          </w:p>
        </w:tc>
        <w:tc>
          <w:tcPr>
            <w:tcW w:w="6946" w:type="dxa"/>
            <w:gridSpan w:val="9"/>
            <w:tcBorders>
              <w:right w:val="single" w:sz="4" w:space="0" w:color="auto"/>
            </w:tcBorders>
          </w:tcPr>
          <w:p w14:paraId="2B40F52C" w14:textId="77777777" w:rsidR="00E8705B" w:rsidRDefault="00E8705B" w:rsidP="00E8705B">
            <w:pPr>
              <w:pStyle w:val="CRCoverPage"/>
              <w:spacing w:after="0"/>
              <w:rPr>
                <w:noProof/>
                <w:sz w:val="8"/>
                <w:szCs w:val="8"/>
              </w:rPr>
            </w:pPr>
          </w:p>
        </w:tc>
      </w:tr>
      <w:tr w:rsidR="00E8705B" w14:paraId="497128B0" w14:textId="77777777" w:rsidTr="00AC0C92">
        <w:tc>
          <w:tcPr>
            <w:tcW w:w="2694" w:type="dxa"/>
            <w:gridSpan w:val="2"/>
            <w:tcBorders>
              <w:left w:val="single" w:sz="4" w:space="0" w:color="auto"/>
              <w:bottom w:val="single" w:sz="4" w:space="0" w:color="auto"/>
            </w:tcBorders>
          </w:tcPr>
          <w:p w14:paraId="0A4875CD" w14:textId="77777777" w:rsidR="00E8705B" w:rsidRDefault="00E8705B" w:rsidP="00E870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BF5CB" w14:textId="500C7278" w:rsidR="00E8705B" w:rsidRDefault="00E8705B" w:rsidP="00E8705B">
            <w:pPr>
              <w:pStyle w:val="CRCoverPage"/>
              <w:spacing w:after="0"/>
              <w:ind w:left="100"/>
              <w:rPr>
                <w:noProof/>
              </w:rPr>
            </w:pPr>
            <w:r>
              <w:rPr>
                <w:noProof/>
              </w:rPr>
              <w:t xml:space="preserve"> “SupportedExternalDataType” data type is under-specified.</w:t>
            </w:r>
          </w:p>
        </w:tc>
      </w:tr>
      <w:tr w:rsidR="00E8705B" w14:paraId="5639CBA0" w14:textId="77777777" w:rsidTr="00AC0C92">
        <w:tc>
          <w:tcPr>
            <w:tcW w:w="2694" w:type="dxa"/>
            <w:gridSpan w:val="2"/>
          </w:tcPr>
          <w:p w14:paraId="1532CDC5" w14:textId="77777777" w:rsidR="00E8705B" w:rsidRDefault="00E8705B" w:rsidP="00E8705B">
            <w:pPr>
              <w:pStyle w:val="CRCoverPage"/>
              <w:spacing w:after="0"/>
              <w:rPr>
                <w:b/>
                <w:i/>
                <w:noProof/>
                <w:sz w:val="8"/>
                <w:szCs w:val="8"/>
              </w:rPr>
            </w:pPr>
          </w:p>
        </w:tc>
        <w:tc>
          <w:tcPr>
            <w:tcW w:w="6946" w:type="dxa"/>
            <w:gridSpan w:val="9"/>
          </w:tcPr>
          <w:p w14:paraId="590CAC45" w14:textId="77777777" w:rsidR="00E8705B" w:rsidRDefault="00E8705B" w:rsidP="00E8705B">
            <w:pPr>
              <w:pStyle w:val="CRCoverPage"/>
              <w:spacing w:after="0"/>
              <w:rPr>
                <w:noProof/>
                <w:sz w:val="8"/>
                <w:szCs w:val="8"/>
              </w:rPr>
            </w:pPr>
          </w:p>
        </w:tc>
      </w:tr>
      <w:tr w:rsidR="00E8705B" w14:paraId="3FD34F45" w14:textId="77777777" w:rsidTr="00AC0C92">
        <w:tc>
          <w:tcPr>
            <w:tcW w:w="2694" w:type="dxa"/>
            <w:gridSpan w:val="2"/>
            <w:tcBorders>
              <w:top w:val="single" w:sz="4" w:space="0" w:color="auto"/>
              <w:left w:val="single" w:sz="4" w:space="0" w:color="auto"/>
            </w:tcBorders>
          </w:tcPr>
          <w:p w14:paraId="02459CEF" w14:textId="77777777" w:rsidR="00E8705B" w:rsidRDefault="00E8705B" w:rsidP="00E870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22E34" w14:textId="089052FE" w:rsidR="00E8705B" w:rsidRDefault="00E8705B" w:rsidP="00E8705B">
            <w:pPr>
              <w:pStyle w:val="CRCoverPage"/>
              <w:spacing w:after="0"/>
              <w:ind w:left="100"/>
              <w:rPr>
                <w:noProof/>
              </w:rPr>
            </w:pPr>
            <w:r>
              <w:rPr>
                <w:noProof/>
              </w:rPr>
              <w:t>2, 4.3.7.2, 4.3.X, 4.3.X.1, 4.3.X.2, 4.3.Y, 4.3.Y.1, 4.3.Y.2, 4.3.Y.3, 4.4.1</w:t>
            </w:r>
          </w:p>
        </w:tc>
      </w:tr>
      <w:tr w:rsidR="009E609D" w14:paraId="062626AB" w14:textId="77777777" w:rsidTr="00AC0C92">
        <w:tc>
          <w:tcPr>
            <w:tcW w:w="2694" w:type="dxa"/>
            <w:gridSpan w:val="2"/>
            <w:tcBorders>
              <w:left w:val="single" w:sz="4" w:space="0" w:color="auto"/>
            </w:tcBorders>
          </w:tcPr>
          <w:p w14:paraId="2894D466" w14:textId="77777777" w:rsidR="009E609D" w:rsidRDefault="009E609D" w:rsidP="009E609D">
            <w:pPr>
              <w:pStyle w:val="CRCoverPage"/>
              <w:spacing w:after="0"/>
              <w:rPr>
                <w:b/>
                <w:i/>
                <w:noProof/>
                <w:sz w:val="8"/>
                <w:szCs w:val="8"/>
              </w:rPr>
            </w:pPr>
          </w:p>
        </w:tc>
        <w:tc>
          <w:tcPr>
            <w:tcW w:w="6946" w:type="dxa"/>
            <w:gridSpan w:val="9"/>
            <w:tcBorders>
              <w:right w:val="single" w:sz="4" w:space="0" w:color="auto"/>
            </w:tcBorders>
          </w:tcPr>
          <w:p w14:paraId="70A507B9" w14:textId="77777777" w:rsidR="009E609D" w:rsidRDefault="009E609D" w:rsidP="009E609D">
            <w:pPr>
              <w:pStyle w:val="CRCoverPage"/>
              <w:spacing w:after="0"/>
              <w:rPr>
                <w:noProof/>
                <w:sz w:val="8"/>
                <w:szCs w:val="8"/>
              </w:rPr>
            </w:pPr>
          </w:p>
        </w:tc>
      </w:tr>
      <w:tr w:rsidR="009E609D" w14:paraId="09F2AC0D" w14:textId="77777777" w:rsidTr="00AC0C92">
        <w:tc>
          <w:tcPr>
            <w:tcW w:w="2694" w:type="dxa"/>
            <w:gridSpan w:val="2"/>
            <w:tcBorders>
              <w:left w:val="single" w:sz="4" w:space="0" w:color="auto"/>
            </w:tcBorders>
          </w:tcPr>
          <w:p w14:paraId="00A61550" w14:textId="77777777" w:rsidR="009E609D" w:rsidRDefault="009E609D" w:rsidP="009E60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8C5176" w14:textId="77777777" w:rsidR="009E609D" w:rsidRDefault="009E609D" w:rsidP="009E60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E0CEF" w14:textId="77777777" w:rsidR="009E609D" w:rsidRDefault="009E609D" w:rsidP="009E609D">
            <w:pPr>
              <w:pStyle w:val="CRCoverPage"/>
              <w:spacing w:after="0"/>
              <w:jc w:val="center"/>
              <w:rPr>
                <w:b/>
                <w:caps/>
                <w:noProof/>
              </w:rPr>
            </w:pPr>
            <w:r>
              <w:rPr>
                <w:b/>
                <w:caps/>
                <w:noProof/>
              </w:rPr>
              <w:t>N</w:t>
            </w:r>
          </w:p>
        </w:tc>
        <w:tc>
          <w:tcPr>
            <w:tcW w:w="2977" w:type="dxa"/>
            <w:gridSpan w:val="4"/>
          </w:tcPr>
          <w:p w14:paraId="63E315F2" w14:textId="77777777" w:rsidR="009E609D" w:rsidRDefault="009E609D" w:rsidP="009E60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DDF0D" w14:textId="77777777" w:rsidR="009E609D" w:rsidRDefault="009E609D" w:rsidP="009E609D">
            <w:pPr>
              <w:pStyle w:val="CRCoverPage"/>
              <w:spacing w:after="0"/>
              <w:ind w:left="99"/>
              <w:rPr>
                <w:noProof/>
              </w:rPr>
            </w:pPr>
          </w:p>
        </w:tc>
      </w:tr>
      <w:tr w:rsidR="009E609D" w14:paraId="1E9563F8" w14:textId="77777777" w:rsidTr="00AC0C92">
        <w:tc>
          <w:tcPr>
            <w:tcW w:w="2694" w:type="dxa"/>
            <w:gridSpan w:val="2"/>
            <w:tcBorders>
              <w:left w:val="single" w:sz="4" w:space="0" w:color="auto"/>
            </w:tcBorders>
          </w:tcPr>
          <w:p w14:paraId="3DBF1649" w14:textId="77777777" w:rsidR="009E609D" w:rsidRDefault="009E609D" w:rsidP="009E60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6C4C3" w14:textId="77777777" w:rsidR="009E609D" w:rsidRDefault="009E609D" w:rsidP="009E6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7494C" w14:textId="3EC6F0FC" w:rsidR="009E609D" w:rsidRDefault="009E609D" w:rsidP="009E609D">
            <w:pPr>
              <w:pStyle w:val="CRCoverPage"/>
              <w:spacing w:after="0"/>
              <w:jc w:val="center"/>
              <w:rPr>
                <w:b/>
                <w:caps/>
                <w:noProof/>
              </w:rPr>
            </w:pPr>
            <w:r>
              <w:rPr>
                <w:b/>
                <w:caps/>
                <w:noProof/>
              </w:rPr>
              <w:t>X</w:t>
            </w:r>
          </w:p>
        </w:tc>
        <w:tc>
          <w:tcPr>
            <w:tcW w:w="2977" w:type="dxa"/>
            <w:gridSpan w:val="4"/>
          </w:tcPr>
          <w:p w14:paraId="6543EE5B" w14:textId="77777777" w:rsidR="009E609D" w:rsidRDefault="009E609D" w:rsidP="009E60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1BFBBC" w14:textId="77777777" w:rsidR="009E609D" w:rsidRDefault="009E609D" w:rsidP="009E609D">
            <w:pPr>
              <w:pStyle w:val="CRCoverPage"/>
              <w:spacing w:after="0"/>
              <w:ind w:left="99"/>
              <w:rPr>
                <w:noProof/>
              </w:rPr>
            </w:pPr>
            <w:r>
              <w:rPr>
                <w:noProof/>
              </w:rPr>
              <w:t xml:space="preserve">TS/TR ... CR ... </w:t>
            </w:r>
          </w:p>
        </w:tc>
      </w:tr>
      <w:tr w:rsidR="009E609D" w14:paraId="6069C933" w14:textId="77777777" w:rsidTr="00AC0C92">
        <w:tc>
          <w:tcPr>
            <w:tcW w:w="2694" w:type="dxa"/>
            <w:gridSpan w:val="2"/>
            <w:tcBorders>
              <w:left w:val="single" w:sz="4" w:space="0" w:color="auto"/>
            </w:tcBorders>
          </w:tcPr>
          <w:p w14:paraId="6428E08E" w14:textId="77777777" w:rsidR="009E609D" w:rsidRDefault="009E609D" w:rsidP="009E60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BA206" w14:textId="77777777" w:rsidR="009E609D" w:rsidRDefault="009E609D" w:rsidP="009E6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36C02" w14:textId="7117B901" w:rsidR="009E609D" w:rsidRDefault="009E609D" w:rsidP="009E609D">
            <w:pPr>
              <w:pStyle w:val="CRCoverPage"/>
              <w:spacing w:after="0"/>
              <w:jc w:val="center"/>
              <w:rPr>
                <w:b/>
                <w:caps/>
                <w:noProof/>
              </w:rPr>
            </w:pPr>
            <w:r>
              <w:rPr>
                <w:b/>
                <w:caps/>
                <w:noProof/>
              </w:rPr>
              <w:t>X</w:t>
            </w:r>
          </w:p>
        </w:tc>
        <w:tc>
          <w:tcPr>
            <w:tcW w:w="2977" w:type="dxa"/>
            <w:gridSpan w:val="4"/>
          </w:tcPr>
          <w:p w14:paraId="4D1392E5" w14:textId="77777777" w:rsidR="009E609D" w:rsidRDefault="009E609D" w:rsidP="009E60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F732F0" w14:textId="77777777" w:rsidR="009E609D" w:rsidRDefault="009E609D" w:rsidP="009E609D">
            <w:pPr>
              <w:pStyle w:val="CRCoverPage"/>
              <w:spacing w:after="0"/>
              <w:ind w:left="99"/>
              <w:rPr>
                <w:noProof/>
              </w:rPr>
            </w:pPr>
            <w:r>
              <w:rPr>
                <w:noProof/>
              </w:rPr>
              <w:t xml:space="preserve">TS/TR ... CR ... </w:t>
            </w:r>
          </w:p>
        </w:tc>
      </w:tr>
      <w:tr w:rsidR="009E609D" w14:paraId="6AC05B7F" w14:textId="77777777" w:rsidTr="00AC0C92">
        <w:tc>
          <w:tcPr>
            <w:tcW w:w="2694" w:type="dxa"/>
            <w:gridSpan w:val="2"/>
            <w:tcBorders>
              <w:left w:val="single" w:sz="4" w:space="0" w:color="auto"/>
            </w:tcBorders>
          </w:tcPr>
          <w:p w14:paraId="55588338" w14:textId="77777777" w:rsidR="009E609D" w:rsidRDefault="009E609D" w:rsidP="009E60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AED615" w14:textId="0FA31F20" w:rsidR="009E609D" w:rsidRDefault="009E609D" w:rsidP="009E6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7BC32" w14:textId="362143D0" w:rsidR="009E609D" w:rsidRDefault="009E609D" w:rsidP="009E609D">
            <w:pPr>
              <w:pStyle w:val="CRCoverPage"/>
              <w:spacing w:after="0"/>
              <w:jc w:val="center"/>
              <w:rPr>
                <w:b/>
                <w:caps/>
                <w:noProof/>
              </w:rPr>
            </w:pPr>
            <w:r>
              <w:rPr>
                <w:b/>
                <w:caps/>
                <w:noProof/>
              </w:rPr>
              <w:t>X</w:t>
            </w:r>
          </w:p>
        </w:tc>
        <w:tc>
          <w:tcPr>
            <w:tcW w:w="2977" w:type="dxa"/>
            <w:gridSpan w:val="4"/>
          </w:tcPr>
          <w:p w14:paraId="0DDB9878" w14:textId="77777777" w:rsidR="009E609D" w:rsidRDefault="009E609D" w:rsidP="009E60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4DFF4" w14:textId="77777777" w:rsidR="009E609D" w:rsidRDefault="009E609D" w:rsidP="009E609D">
            <w:pPr>
              <w:pStyle w:val="CRCoverPage"/>
              <w:spacing w:after="0"/>
              <w:ind w:left="99"/>
              <w:rPr>
                <w:noProof/>
              </w:rPr>
            </w:pPr>
            <w:r>
              <w:rPr>
                <w:noProof/>
              </w:rPr>
              <w:t xml:space="preserve">TS/TR ... CR ... </w:t>
            </w:r>
          </w:p>
        </w:tc>
      </w:tr>
      <w:tr w:rsidR="009E609D" w14:paraId="2A4D466A" w14:textId="77777777" w:rsidTr="00AC0C92">
        <w:tc>
          <w:tcPr>
            <w:tcW w:w="2694" w:type="dxa"/>
            <w:gridSpan w:val="2"/>
            <w:tcBorders>
              <w:left w:val="single" w:sz="4" w:space="0" w:color="auto"/>
            </w:tcBorders>
          </w:tcPr>
          <w:p w14:paraId="7082F864" w14:textId="77777777" w:rsidR="009E609D" w:rsidRDefault="009E609D" w:rsidP="009E609D">
            <w:pPr>
              <w:pStyle w:val="CRCoverPage"/>
              <w:spacing w:after="0"/>
              <w:rPr>
                <w:b/>
                <w:i/>
                <w:noProof/>
              </w:rPr>
            </w:pPr>
          </w:p>
        </w:tc>
        <w:tc>
          <w:tcPr>
            <w:tcW w:w="6946" w:type="dxa"/>
            <w:gridSpan w:val="9"/>
            <w:tcBorders>
              <w:right w:val="single" w:sz="4" w:space="0" w:color="auto"/>
            </w:tcBorders>
          </w:tcPr>
          <w:p w14:paraId="6B800BB0" w14:textId="77777777" w:rsidR="009E609D" w:rsidRDefault="009E609D" w:rsidP="009E609D">
            <w:pPr>
              <w:pStyle w:val="CRCoverPage"/>
              <w:spacing w:after="0"/>
              <w:rPr>
                <w:noProof/>
              </w:rPr>
            </w:pPr>
          </w:p>
        </w:tc>
      </w:tr>
      <w:tr w:rsidR="00E8705B" w14:paraId="64973E47" w14:textId="77777777" w:rsidTr="00AC0C92">
        <w:tc>
          <w:tcPr>
            <w:tcW w:w="2694" w:type="dxa"/>
            <w:gridSpan w:val="2"/>
            <w:tcBorders>
              <w:left w:val="single" w:sz="4" w:space="0" w:color="auto"/>
              <w:bottom w:val="single" w:sz="4" w:space="0" w:color="auto"/>
            </w:tcBorders>
          </w:tcPr>
          <w:p w14:paraId="71932480" w14:textId="77777777" w:rsidR="00E8705B" w:rsidRDefault="00E8705B" w:rsidP="00E870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EC3418" w14:textId="765C7384" w:rsidR="00E8705B" w:rsidRDefault="00E8705B" w:rsidP="00E8705B">
            <w:pPr>
              <w:pStyle w:val="CRCoverPage"/>
              <w:spacing w:after="0"/>
              <w:ind w:left="100"/>
              <w:rPr>
                <w:noProof/>
              </w:rPr>
            </w:pPr>
            <w:r>
              <w:rPr>
                <w:noProof/>
              </w:rPr>
              <w:t xml:space="preserve">The changes are based on MADCOL_Ph2 draft CR 28.622 </w:t>
            </w:r>
            <w:r w:rsidRPr="00EC7BC8">
              <w:rPr>
                <w:noProof/>
              </w:rPr>
              <w:t>S5-2</w:t>
            </w:r>
            <w:r>
              <w:rPr>
                <w:noProof/>
              </w:rPr>
              <w:t>51956</w:t>
            </w:r>
          </w:p>
        </w:tc>
      </w:tr>
      <w:tr w:rsidR="00E8705B" w:rsidRPr="008863B9" w14:paraId="680922B2" w14:textId="77777777" w:rsidTr="00AC0C92">
        <w:tc>
          <w:tcPr>
            <w:tcW w:w="2694" w:type="dxa"/>
            <w:gridSpan w:val="2"/>
            <w:tcBorders>
              <w:top w:val="single" w:sz="4" w:space="0" w:color="auto"/>
              <w:bottom w:val="single" w:sz="4" w:space="0" w:color="auto"/>
            </w:tcBorders>
          </w:tcPr>
          <w:p w14:paraId="193D2786" w14:textId="77777777" w:rsidR="00E8705B" w:rsidRPr="008863B9" w:rsidRDefault="00E8705B" w:rsidP="00E870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21193" w14:textId="77777777" w:rsidR="00E8705B" w:rsidRPr="008863B9" w:rsidRDefault="00E8705B" w:rsidP="00E8705B">
            <w:pPr>
              <w:pStyle w:val="CRCoverPage"/>
              <w:spacing w:after="0"/>
              <w:ind w:left="100"/>
              <w:rPr>
                <w:noProof/>
                <w:sz w:val="8"/>
                <w:szCs w:val="8"/>
              </w:rPr>
            </w:pPr>
          </w:p>
        </w:tc>
      </w:tr>
      <w:tr w:rsidR="00E8705B" w14:paraId="1AF67A2B" w14:textId="77777777" w:rsidTr="00AC0C92">
        <w:tc>
          <w:tcPr>
            <w:tcW w:w="2694" w:type="dxa"/>
            <w:gridSpan w:val="2"/>
            <w:tcBorders>
              <w:top w:val="single" w:sz="4" w:space="0" w:color="auto"/>
              <w:left w:val="single" w:sz="4" w:space="0" w:color="auto"/>
              <w:bottom w:val="single" w:sz="4" w:space="0" w:color="auto"/>
            </w:tcBorders>
          </w:tcPr>
          <w:p w14:paraId="4184EEE4" w14:textId="77777777" w:rsidR="00E8705B" w:rsidRDefault="00E8705B" w:rsidP="00E870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D6DB5" w14:textId="77777777" w:rsidR="00E8705B" w:rsidRDefault="00E8705B" w:rsidP="00E8705B">
            <w:pPr>
              <w:pStyle w:val="CRCoverPage"/>
              <w:spacing w:after="0"/>
              <w:ind w:left="100"/>
              <w:rPr>
                <w:noProof/>
              </w:rPr>
            </w:pPr>
          </w:p>
        </w:tc>
      </w:tr>
    </w:tbl>
    <w:p w14:paraId="7CB98D0C" w14:textId="77777777" w:rsidR="00B52A4A" w:rsidRDefault="00B52A4A" w:rsidP="00B52A4A">
      <w:pPr>
        <w:pStyle w:val="CRCoverPage"/>
        <w:spacing w:after="0"/>
        <w:rPr>
          <w:noProof/>
          <w:sz w:val="8"/>
          <w:szCs w:val="8"/>
        </w:rPr>
      </w:pPr>
    </w:p>
    <w:p w14:paraId="756505DC" w14:textId="77777777" w:rsidR="00B52A4A" w:rsidRDefault="00B52A4A" w:rsidP="00B52A4A">
      <w:pPr>
        <w:rPr>
          <w:noProof/>
        </w:rPr>
        <w:sectPr w:rsidR="00B52A4A" w:rsidSect="00B52A4A">
          <w:headerReference w:type="even" r:id="rId17"/>
          <w:footnotePr>
            <w:numRestart w:val="eachSect"/>
          </w:footnotePr>
          <w:pgSz w:w="11907" w:h="16840" w:code="9"/>
          <w:pgMar w:top="1418" w:right="1134" w:bottom="1134" w:left="1134" w:header="680" w:footer="567" w:gutter="0"/>
          <w:cols w:space="720"/>
        </w:sectPr>
      </w:pPr>
    </w:p>
    <w:p w14:paraId="6107164A" w14:textId="71E8C8AF" w:rsidR="009E609D" w:rsidRDefault="009E609D" w:rsidP="009E609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7731D09A" w14:textId="77777777" w:rsidR="00E8705B" w:rsidRDefault="00E8705B" w:rsidP="00E8705B">
      <w:pPr>
        <w:pStyle w:val="Heading1"/>
      </w:pPr>
      <w:bookmarkStart w:id="3" w:name="_Toc193454130"/>
      <w:bookmarkStart w:id="4" w:name="_Toc20150381"/>
      <w:bookmarkStart w:id="5" w:name="_Toc27479629"/>
      <w:bookmarkStart w:id="6" w:name="_Toc36025141"/>
      <w:bookmarkStart w:id="7" w:name="_Toc44516241"/>
      <w:bookmarkStart w:id="8" w:name="_Toc45272560"/>
      <w:bookmarkStart w:id="9" w:name="_Toc51754559"/>
      <w:bookmarkStart w:id="10" w:name="_Toc193454137"/>
      <w:r>
        <w:t>2</w:t>
      </w:r>
      <w:r>
        <w:tab/>
        <w:t>References</w:t>
      </w:r>
      <w:bookmarkEnd w:id="3"/>
    </w:p>
    <w:p w14:paraId="4D1C9071" w14:textId="77777777" w:rsidR="00E8705B" w:rsidRDefault="00E8705B" w:rsidP="00E8705B">
      <w:r>
        <w:t>The following documents contain provisions which, through reference in this text, constitute provisions of the present document.</w:t>
      </w:r>
    </w:p>
    <w:p w14:paraId="5BDE197D" w14:textId="77777777" w:rsidR="00E8705B" w:rsidRDefault="00E8705B" w:rsidP="00E8705B">
      <w:pPr>
        <w:pStyle w:val="B10"/>
      </w:pPr>
      <w:r>
        <w:t>-</w:t>
      </w:r>
      <w:r>
        <w:tab/>
        <w:t>References are either specific (identified by date of publication, edition number, version number, etc.) or non</w:t>
      </w:r>
      <w:r>
        <w:noBreakHyphen/>
        <w:t>specific.</w:t>
      </w:r>
    </w:p>
    <w:p w14:paraId="7284B376" w14:textId="77777777" w:rsidR="00E8705B" w:rsidRDefault="00E8705B" w:rsidP="00E8705B">
      <w:pPr>
        <w:pStyle w:val="B10"/>
      </w:pPr>
      <w:r>
        <w:t>-</w:t>
      </w:r>
      <w:r>
        <w:tab/>
        <w:t>For a specific reference, subsequent revisions do not apply.</w:t>
      </w:r>
    </w:p>
    <w:p w14:paraId="67E5BB03" w14:textId="77777777" w:rsidR="00E8705B" w:rsidRDefault="00E8705B" w:rsidP="00E8705B">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34459BF" w14:textId="77777777" w:rsidR="00E8705B" w:rsidRDefault="00E8705B" w:rsidP="00E8705B">
      <w:pPr>
        <w:pStyle w:val="EX"/>
      </w:pPr>
      <w:r>
        <w:t>[1]</w:t>
      </w:r>
      <w:r>
        <w:tab/>
        <w:t xml:space="preserve">3GPP TS 32.101: "Telecommunication management; Principles and </w:t>
      </w:r>
      <w:proofErr w:type="gramStart"/>
      <w:r>
        <w:t>high level</w:t>
      </w:r>
      <w:proofErr w:type="gramEnd"/>
      <w:r>
        <w:t xml:space="preserve"> requirements".</w:t>
      </w:r>
    </w:p>
    <w:p w14:paraId="2033F7AA" w14:textId="77777777" w:rsidR="00E8705B" w:rsidRDefault="00E8705B" w:rsidP="00E8705B">
      <w:pPr>
        <w:pStyle w:val="EX"/>
      </w:pPr>
      <w:r>
        <w:t>[2]</w:t>
      </w:r>
      <w:r>
        <w:tab/>
        <w:t>3GPP TS 32.102: "Telecommunication management; Architecture".</w:t>
      </w:r>
    </w:p>
    <w:p w14:paraId="04B0F13B" w14:textId="77777777" w:rsidR="00E8705B" w:rsidRDefault="00E8705B" w:rsidP="00E8705B">
      <w:pPr>
        <w:pStyle w:val="EX"/>
      </w:pPr>
      <w:r>
        <w:t>[3]</w:t>
      </w:r>
      <w:r>
        <w:tab/>
        <w:t>3GPP TS 32.302: "Telecommunication management; Configuration Management (CM); Notification Integration Reference Point (IRP): Information Service (IS)".</w:t>
      </w:r>
    </w:p>
    <w:p w14:paraId="132307F4" w14:textId="77777777" w:rsidR="00E8705B" w:rsidRDefault="00E8705B" w:rsidP="00E8705B">
      <w:pPr>
        <w:pStyle w:val="EX"/>
      </w:pPr>
      <w:bookmarkStart w:id="11" w:name="_Ref444053663"/>
      <w:bookmarkStart w:id="12" w:name="_Ref467042476"/>
      <w:r>
        <w:t>[4]</w:t>
      </w:r>
      <w:r>
        <w:tab/>
      </w:r>
      <w:bookmarkEnd w:id="11"/>
      <w:bookmarkEnd w:id="12"/>
      <w:r>
        <w:t>3GPP TS 32.150: "Telecommunication management; Integration Reference Point (IRP) Concept and Definitions".</w:t>
      </w:r>
    </w:p>
    <w:p w14:paraId="41F4D2DD" w14:textId="77777777" w:rsidR="00E8705B" w:rsidRDefault="00E8705B" w:rsidP="00E8705B">
      <w:pPr>
        <w:pStyle w:val="EX"/>
      </w:pPr>
      <w:bookmarkStart w:id="13" w:name="_Ref468560245"/>
      <w:r>
        <w:t>[5]</w:t>
      </w:r>
      <w:r>
        <w:tab/>
        <w:t>3GPP TS 23.003: "Technical Specification Group Core Network and Terminals; Numbering, addressing and identification"</w:t>
      </w:r>
    </w:p>
    <w:p w14:paraId="684A3D1A" w14:textId="77777777" w:rsidR="00E8705B" w:rsidRDefault="00E8705B" w:rsidP="00E8705B">
      <w:pPr>
        <w:pStyle w:val="EX"/>
      </w:pPr>
      <w:bookmarkStart w:id="14" w:name="_Ref468560246"/>
      <w:bookmarkEnd w:id="13"/>
      <w:r>
        <w:t>[6]</w:t>
      </w:r>
      <w:r>
        <w:tab/>
      </w:r>
      <w:bookmarkEnd w:id="14"/>
      <w:r w:rsidRPr="00823A1D">
        <w:t xml:space="preserve"> Void</w:t>
      </w:r>
    </w:p>
    <w:p w14:paraId="0316FFF7" w14:textId="77777777" w:rsidR="00E8705B" w:rsidRDefault="00E8705B" w:rsidP="00E8705B">
      <w:pPr>
        <w:pStyle w:val="EX"/>
      </w:pPr>
      <w:bookmarkStart w:id="15" w:name="_Ref442700927"/>
      <w:r>
        <w:t>[7]</w:t>
      </w:r>
      <w:r>
        <w:tab/>
        <w:t>ITU-T Recommendation X.710 (1991): "Common Management Information Service Definition for CCITT Applications</w:t>
      </w:r>
      <w:bookmarkEnd w:id="15"/>
      <w:r>
        <w:t>".</w:t>
      </w:r>
    </w:p>
    <w:p w14:paraId="24666154" w14:textId="77777777" w:rsidR="00E8705B" w:rsidRDefault="00E8705B" w:rsidP="00E8705B">
      <w:pPr>
        <w:pStyle w:val="EX"/>
      </w:pPr>
      <w:bookmarkStart w:id="16" w:name="_Ref469211610"/>
      <w:r>
        <w:t>[8]</w:t>
      </w:r>
      <w:bookmarkStart w:id="17" w:name="_Ref468157984"/>
      <w:bookmarkEnd w:id="16"/>
      <w:r>
        <w:tab/>
      </w:r>
      <w:bookmarkEnd w:id="17"/>
      <w:r>
        <w:t>TS 32.107: "</w:t>
      </w:r>
      <w:r>
        <w:rPr>
          <w:lang w:val="en-US"/>
        </w:rPr>
        <w:t>Telecommunication management; Fixed Mobile Convergence (FMC) Federated Network Information Model (FNIM)</w:t>
      </w:r>
      <w:r>
        <w:t>"</w:t>
      </w:r>
    </w:p>
    <w:p w14:paraId="06B088A5" w14:textId="77777777" w:rsidR="00E8705B" w:rsidRDefault="00E8705B" w:rsidP="00E8705B">
      <w:pPr>
        <w:pStyle w:val="EX"/>
      </w:pPr>
      <w:r>
        <w:t>[9]</w:t>
      </w:r>
      <w:r>
        <w:tab/>
        <w:t>TS 28.620: "</w:t>
      </w:r>
      <w:r>
        <w:rPr>
          <w:lang w:val="en-US"/>
        </w:rPr>
        <w:t>Telecommunication management; Fixed Mobile Convergence (FMC) Federated Network Information Model (FNIM) Umbrella Information Model (UIM)</w:t>
      </w:r>
      <w:r>
        <w:t>"</w:t>
      </w:r>
    </w:p>
    <w:p w14:paraId="3D76E41B" w14:textId="77777777" w:rsidR="00E8705B" w:rsidRDefault="00E8705B" w:rsidP="00E8705B">
      <w:pPr>
        <w:pStyle w:val="EX"/>
      </w:pPr>
      <w:r>
        <w:t>[10]</w:t>
      </w:r>
      <w:r>
        <w:tab/>
        <w:t>TS 32.156: "</w:t>
      </w:r>
      <w:r>
        <w:rPr>
          <w:lang w:val="en-US"/>
        </w:rPr>
        <w:t>Telecommunication management; Fixed Mobile Convergence (FMC) Model Repertoire</w:t>
      </w:r>
      <w:r>
        <w:t>"</w:t>
      </w:r>
    </w:p>
    <w:p w14:paraId="1519A233" w14:textId="77777777" w:rsidR="00E8705B" w:rsidRDefault="00E8705B" w:rsidP="00E8705B">
      <w:pPr>
        <w:pStyle w:val="EX"/>
      </w:pPr>
      <w:bookmarkStart w:id="18" w:name="_Ref469244905"/>
      <w:r>
        <w:t>[11]</w:t>
      </w:r>
      <w:r>
        <w:tab/>
      </w:r>
      <w:r w:rsidRPr="00823A1D">
        <w:t xml:space="preserve"> Void</w:t>
      </w:r>
    </w:p>
    <w:p w14:paraId="13702F75" w14:textId="77777777" w:rsidR="00E8705B" w:rsidRDefault="00E8705B" w:rsidP="00E8705B">
      <w:pPr>
        <w:pStyle w:val="EX"/>
      </w:pPr>
      <w:r>
        <w:t>[12]</w:t>
      </w:r>
      <w:r>
        <w:tab/>
      </w:r>
      <w:r w:rsidRPr="00823A1D">
        <w:t xml:space="preserve"> Void</w:t>
      </w:r>
    </w:p>
    <w:p w14:paraId="51D9666E" w14:textId="77777777" w:rsidR="00E8705B" w:rsidRDefault="00E8705B" w:rsidP="00E8705B">
      <w:pPr>
        <w:pStyle w:val="EX"/>
      </w:pPr>
      <w:r>
        <w:t>[13]</w:t>
      </w:r>
      <w:r>
        <w:tab/>
        <w:t>3GPP TS 32.300: "Telecommunication management; Configuration Management (CM); Name convention for Managed Objects".</w:t>
      </w:r>
    </w:p>
    <w:p w14:paraId="1C3B7C61" w14:textId="77777777" w:rsidR="00E8705B" w:rsidRDefault="00E8705B" w:rsidP="00E8705B">
      <w:pPr>
        <w:pStyle w:val="EX"/>
      </w:pPr>
      <w:r>
        <w:t>[14]</w:t>
      </w:r>
      <w:r>
        <w:tab/>
        <w:t>3GPP TS 32.600: "Telecommunication management; Configuration Management (CM); Concept and high-level requirements".</w:t>
      </w:r>
    </w:p>
    <w:p w14:paraId="311F56BA" w14:textId="77777777" w:rsidR="00E8705B" w:rsidRDefault="00E8705B" w:rsidP="00E8705B">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1A4EEDF9" w14:textId="77777777" w:rsidR="00E8705B" w:rsidRDefault="00E8705B" w:rsidP="00E8705B">
      <w:pPr>
        <w:pStyle w:val="EX"/>
      </w:pPr>
      <w:r>
        <w:rPr>
          <w:rFonts w:hint="eastAsia"/>
        </w:rPr>
        <w:t>[</w:t>
      </w:r>
      <w:r>
        <w:t>16</w:t>
      </w:r>
      <w:r>
        <w:rPr>
          <w:rFonts w:hint="eastAsia"/>
        </w:rPr>
        <w:t xml:space="preserve">] </w:t>
      </w:r>
      <w:r>
        <w:rPr>
          <w:rFonts w:hint="eastAsia"/>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610C191C" w14:textId="77777777" w:rsidR="00E8705B" w:rsidRDefault="00E8705B" w:rsidP="00E8705B">
      <w:pPr>
        <w:pStyle w:val="EX"/>
      </w:pPr>
      <w:r>
        <w:rPr>
          <w:rFonts w:hint="eastAsia"/>
        </w:rPr>
        <w:t>[</w:t>
      </w:r>
      <w:r>
        <w:t>17</w:t>
      </w:r>
      <w:r>
        <w:rPr>
          <w:rFonts w:hint="eastAsia"/>
        </w:rPr>
        <w:t>]</w:t>
      </w:r>
      <w:r>
        <w:rPr>
          <w:rFonts w:hint="eastAsia"/>
        </w:rPr>
        <w:tab/>
      </w:r>
      <w:r>
        <w:t>Void.</w:t>
      </w:r>
    </w:p>
    <w:p w14:paraId="282C3518" w14:textId="77777777" w:rsidR="00E8705B" w:rsidRDefault="00E8705B" w:rsidP="00E8705B">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2FD9F1A" w14:textId="77777777" w:rsidR="00E8705B" w:rsidRPr="00EE7AD4" w:rsidRDefault="00E8705B" w:rsidP="00E8705B">
      <w:pPr>
        <w:pStyle w:val="EX"/>
      </w:pPr>
      <w:r w:rsidRPr="00EE7AD4">
        <w:t>[</w:t>
      </w:r>
      <w:r>
        <w:t>19</w:t>
      </w:r>
      <w:r w:rsidRPr="00EE7AD4">
        <w:t>]</w:t>
      </w:r>
      <w:r w:rsidRPr="00EE7AD4">
        <w:tab/>
      </w:r>
      <w:r>
        <w:t>Void</w:t>
      </w:r>
    </w:p>
    <w:p w14:paraId="16CD89EE" w14:textId="77777777" w:rsidR="00E8705B" w:rsidRPr="00EE7AD4" w:rsidRDefault="00E8705B" w:rsidP="00E8705B">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66312F00" w14:textId="77777777" w:rsidR="00E8705B" w:rsidRPr="00EE7AD4" w:rsidRDefault="00E8705B" w:rsidP="00E8705B">
      <w:pPr>
        <w:pStyle w:val="EX"/>
      </w:pPr>
      <w:r w:rsidRPr="00EE7AD4">
        <w:t>[</w:t>
      </w:r>
      <w:r>
        <w:t>21</w:t>
      </w:r>
      <w:r w:rsidRPr="00EE7AD4">
        <w:t>]</w:t>
      </w:r>
      <w:r w:rsidRPr="00EE7AD4">
        <w:tab/>
      </w:r>
      <w:r>
        <w:t>Void</w:t>
      </w:r>
    </w:p>
    <w:p w14:paraId="07E4EE0B" w14:textId="77777777" w:rsidR="00E8705B" w:rsidRPr="008D31B8" w:rsidRDefault="00E8705B" w:rsidP="00E8705B">
      <w:pPr>
        <w:pStyle w:val="EX"/>
      </w:pPr>
      <w:r w:rsidRPr="008D31B8">
        <w:t>[</w:t>
      </w:r>
      <w:r>
        <w:t>22</w:t>
      </w:r>
      <w:r w:rsidRPr="008D31B8">
        <w:t>]</w:t>
      </w:r>
      <w:r w:rsidRPr="008D31B8">
        <w:tab/>
        <w:t xml:space="preserve">3GPP </w:t>
      </w:r>
      <w:bookmarkStart w:id="19" w:name="_Hlk177380171"/>
      <w:r w:rsidRPr="008D31B8">
        <w:t>TS 23.501</w:t>
      </w:r>
      <w:bookmarkEnd w:id="19"/>
      <w:r w:rsidRPr="008D31B8">
        <w:t>: "System Architecture for the 5G System".</w:t>
      </w:r>
    </w:p>
    <w:p w14:paraId="748CC3B5" w14:textId="77777777" w:rsidR="00E8705B" w:rsidRPr="008D31B8" w:rsidRDefault="00E8705B" w:rsidP="00E8705B">
      <w:pPr>
        <w:pStyle w:val="EX"/>
      </w:pPr>
      <w:r w:rsidRPr="008D31B8">
        <w:t>[</w:t>
      </w:r>
      <w:r>
        <w:t>23</w:t>
      </w:r>
      <w:r w:rsidRPr="008D31B8">
        <w:t>]</w:t>
      </w:r>
      <w:r w:rsidRPr="008D31B8">
        <w:tab/>
      </w:r>
      <w:r>
        <w:t>Void</w:t>
      </w:r>
    </w:p>
    <w:p w14:paraId="573CDAEF" w14:textId="77777777" w:rsidR="00E8705B" w:rsidRPr="002B15AA" w:rsidRDefault="00E8705B" w:rsidP="00E8705B">
      <w:pPr>
        <w:pStyle w:val="EX"/>
      </w:pPr>
      <w:r>
        <w:t>[24</w:t>
      </w:r>
      <w:r w:rsidRPr="002B15AA">
        <w:t>]</w:t>
      </w:r>
      <w:r w:rsidRPr="002B15AA">
        <w:tab/>
      </w:r>
      <w:r>
        <w:t>Void</w:t>
      </w:r>
    </w:p>
    <w:p w14:paraId="54A7D71E" w14:textId="77777777" w:rsidR="00E8705B" w:rsidRPr="002B15AA" w:rsidRDefault="00E8705B" w:rsidP="00E8705B">
      <w:pPr>
        <w:pStyle w:val="EX"/>
      </w:pPr>
      <w:r>
        <w:t>[25</w:t>
      </w:r>
      <w:r w:rsidRPr="002B15AA">
        <w:t>]</w:t>
      </w:r>
      <w:r w:rsidRPr="002B15AA">
        <w:tab/>
      </w:r>
      <w:r>
        <w:t>Void</w:t>
      </w:r>
    </w:p>
    <w:p w14:paraId="45F48100" w14:textId="77777777" w:rsidR="00E8705B" w:rsidRDefault="00E8705B" w:rsidP="00E8705B">
      <w:pPr>
        <w:pStyle w:val="EX"/>
      </w:pPr>
      <w:r>
        <w:t>[26]</w:t>
      </w:r>
      <w:r>
        <w:tab/>
        <w:t>3GPP TR 21.905: "Vocabulary for 3GPP Specifications".</w:t>
      </w:r>
    </w:p>
    <w:p w14:paraId="5005B471" w14:textId="77777777" w:rsidR="00E8705B" w:rsidRDefault="00E8705B" w:rsidP="00E8705B">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05E82BEB" w14:textId="77777777" w:rsidR="00E8705B" w:rsidRDefault="00E8705B" w:rsidP="00E8705B">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36E99A2F" w14:textId="77777777" w:rsidR="00E8705B" w:rsidRDefault="00E8705B" w:rsidP="00E8705B">
      <w:pPr>
        <w:pStyle w:val="EX"/>
      </w:pPr>
      <w:r>
        <w:t>[29]</w:t>
      </w:r>
      <w:r>
        <w:tab/>
        <w:t>3GPP TS 32.421: "</w:t>
      </w:r>
      <w:r w:rsidRPr="006D3A71">
        <w:t>Telecommunication management; Subscriber and equipment trace; Trace concepts and requirements</w:t>
      </w:r>
      <w:r>
        <w:t>".</w:t>
      </w:r>
    </w:p>
    <w:p w14:paraId="3ACCBF50" w14:textId="77777777" w:rsidR="00E8705B" w:rsidRDefault="00E8705B" w:rsidP="00E8705B">
      <w:pPr>
        <w:pStyle w:val="EX"/>
      </w:pPr>
      <w:r>
        <w:t>[30]</w:t>
      </w:r>
      <w:r>
        <w:tab/>
      </w:r>
      <w:r w:rsidRPr="000E27F1">
        <w:t>3GPP TS 32.422: "Telecommunication management; Subscriber and equipment trace; Trace control and configuration management".</w:t>
      </w:r>
    </w:p>
    <w:p w14:paraId="5BD4296A" w14:textId="77777777" w:rsidR="00E8705B" w:rsidRDefault="00E8705B" w:rsidP="00E8705B">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Pr>
          <w:lang w:eastAsia="zh-CN"/>
        </w:rPr>
        <w:t>Void</w:t>
      </w:r>
    </w:p>
    <w:p w14:paraId="7545C10A" w14:textId="77777777" w:rsidR="00E8705B" w:rsidRDefault="00E8705B" w:rsidP="00E8705B">
      <w:pPr>
        <w:pStyle w:val="EX"/>
      </w:pPr>
      <w:r>
        <w:t>[32]</w:t>
      </w:r>
      <w:r>
        <w:tab/>
        <w:t>3GPP TS 28.533: "Management and orchestration; Architecture framework".</w:t>
      </w:r>
    </w:p>
    <w:p w14:paraId="100B8E4D" w14:textId="77777777" w:rsidR="00E8705B" w:rsidRDefault="00E8705B" w:rsidP="00E8705B">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265EE894" w14:textId="77777777" w:rsidR="00E8705B" w:rsidRDefault="00E8705B" w:rsidP="00E8705B">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220D4FFB" w14:textId="77777777" w:rsidR="00E8705B" w:rsidRDefault="00E8705B" w:rsidP="00E8705B">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73C21E55" w14:textId="77777777" w:rsidR="00E8705B" w:rsidRDefault="00E8705B" w:rsidP="00E8705B">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79128E06" w14:textId="77777777" w:rsidR="00E8705B" w:rsidRDefault="00E8705B" w:rsidP="00E8705B">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57DF72CA" w14:textId="77777777" w:rsidR="00E8705B" w:rsidRDefault="00E8705B" w:rsidP="00E8705B">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32439DE7" w14:textId="77777777" w:rsidR="00E8705B" w:rsidRDefault="00E8705B" w:rsidP="00E8705B">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670D7DAF" w14:textId="77777777" w:rsidR="00E8705B" w:rsidRDefault="00E8705B" w:rsidP="00E8705B">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B9B8974" w14:textId="77777777" w:rsidR="00E8705B" w:rsidRDefault="00E8705B" w:rsidP="00E8705B">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68F4E9AD" w14:textId="77777777" w:rsidR="00E8705B" w:rsidRPr="009765D6" w:rsidRDefault="00E8705B" w:rsidP="00E8705B">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C74A6A">
        <w:rPr>
          <w:lang w:val="en-US"/>
        </w:rPr>
        <w:t>NR; User Equipment (UE) procedures in Idle mode and RRC Inactive state</w:t>
      </w:r>
      <w:r w:rsidRPr="005070BC">
        <w:t>"</w:t>
      </w:r>
      <w:r w:rsidRPr="005070BC">
        <w:rPr>
          <w:rFonts w:eastAsia="SimSun" w:cs="Arial"/>
          <w:szCs w:val="18"/>
        </w:rPr>
        <w:t>.</w:t>
      </w:r>
    </w:p>
    <w:p w14:paraId="16B57714" w14:textId="77777777" w:rsidR="00E8705B" w:rsidRDefault="00E8705B" w:rsidP="00E8705B">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4AA5FCF4" w14:textId="77777777" w:rsidR="00E8705B" w:rsidRDefault="00E8705B" w:rsidP="00E8705B">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5CE5E971" w14:textId="77777777" w:rsidR="00E8705B" w:rsidRDefault="00E8705B" w:rsidP="00E8705B">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7B3974DB" w14:textId="77777777" w:rsidR="00E8705B" w:rsidRDefault="00E8705B" w:rsidP="00E8705B">
      <w:pPr>
        <w:pStyle w:val="EX"/>
      </w:pPr>
      <w:r>
        <w:lastRenderedPageBreak/>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6644E978" w14:textId="77777777" w:rsidR="00E8705B" w:rsidRDefault="00E8705B" w:rsidP="00E8705B">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7CBDA0CB" w14:textId="77777777" w:rsidR="00E8705B" w:rsidRDefault="00E8705B" w:rsidP="00E8705B">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11CE83C9" w14:textId="77777777" w:rsidR="00E8705B" w:rsidRDefault="00E8705B" w:rsidP="00E8705B">
      <w:pPr>
        <w:pStyle w:val="EX"/>
      </w:pPr>
      <w:r>
        <w:t>[49]</w:t>
      </w:r>
      <w:r>
        <w:tab/>
        <w:t>Void</w:t>
      </w:r>
    </w:p>
    <w:p w14:paraId="3AA26932" w14:textId="77777777" w:rsidR="00E8705B" w:rsidRDefault="00E8705B" w:rsidP="00E8705B">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03AA7F54" w14:textId="77777777" w:rsidR="00E8705B" w:rsidRDefault="00E8705B" w:rsidP="00E8705B">
      <w:pPr>
        <w:pStyle w:val="EX"/>
      </w:pPr>
      <w:r>
        <w:t>[51]</w:t>
      </w:r>
      <w:r>
        <w:tab/>
        <w:t xml:space="preserve">3GPP TS 26.247: "Transparent end-to-end Packet-switched Streaming Service (PSS); Progressive Download and Dynamic Adaptive Streaming over HTTP (3GP-DASH)". </w:t>
      </w:r>
    </w:p>
    <w:p w14:paraId="3EE37D07" w14:textId="77777777" w:rsidR="00E8705B" w:rsidRDefault="00E8705B" w:rsidP="00E8705B">
      <w:pPr>
        <w:pStyle w:val="EX"/>
      </w:pPr>
      <w:r>
        <w:t>[52]</w:t>
      </w:r>
      <w:r>
        <w:tab/>
        <w:t xml:space="preserve">3GPP TS 26.114: "IP Multimedia Subsystem (IMS); Multimedia Telephony; Media handling and interaction". </w:t>
      </w:r>
    </w:p>
    <w:p w14:paraId="38404245" w14:textId="77777777" w:rsidR="00E8705B" w:rsidRDefault="00E8705B" w:rsidP="00E8705B">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143B2AE9" w14:textId="77777777" w:rsidR="00E8705B" w:rsidRDefault="00E8705B" w:rsidP="00E8705B">
      <w:pPr>
        <w:pStyle w:val="EX"/>
      </w:pPr>
      <w:r>
        <w:t>[54]</w:t>
      </w:r>
      <w:r>
        <w:tab/>
      </w:r>
      <w:r w:rsidRPr="002B15AA">
        <w:t>IETF RFC</w:t>
      </w:r>
      <w:r>
        <w:t xml:space="preserve"> 3339: "</w:t>
      </w:r>
      <w:r w:rsidRPr="00DD2823">
        <w:t>Date and Time on the Internet: Timestamps</w:t>
      </w:r>
      <w:r>
        <w:t>".</w:t>
      </w:r>
    </w:p>
    <w:p w14:paraId="3CE9D7F4" w14:textId="77777777" w:rsidR="00E8705B" w:rsidRDefault="00E8705B" w:rsidP="00E8705B">
      <w:pPr>
        <w:pStyle w:val="EX"/>
      </w:pPr>
      <w:r>
        <w:t>[55]</w:t>
      </w:r>
      <w:r>
        <w:tab/>
        <w:t>Void</w:t>
      </w:r>
    </w:p>
    <w:p w14:paraId="720E8507" w14:textId="77777777" w:rsidR="00E8705B" w:rsidRDefault="00E8705B" w:rsidP="00E8705B">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32125222" w14:textId="77777777" w:rsidR="00E8705B" w:rsidRDefault="00E8705B" w:rsidP="00E8705B">
      <w:pPr>
        <w:pStyle w:val="EX"/>
      </w:pPr>
      <w:r>
        <w:t>[57]</w:t>
      </w:r>
      <w:r>
        <w:tab/>
      </w:r>
      <w:r w:rsidRPr="00F61E18">
        <w:t>3GPP TS 2</w:t>
      </w:r>
      <w:r>
        <w:t>8.558</w:t>
      </w:r>
      <w:r w:rsidRPr="00F61E18">
        <w:t>: "</w:t>
      </w:r>
      <w:r w:rsidRPr="00974BB2">
        <w:t>Management and orchestration; UE level measurements for 5G system</w:t>
      </w:r>
      <w:r w:rsidRPr="00F61E18">
        <w:t>".</w:t>
      </w:r>
    </w:p>
    <w:p w14:paraId="03E5AE1C" w14:textId="77777777" w:rsidR="00E8705B" w:rsidRDefault="00E8705B" w:rsidP="00E8705B">
      <w:pPr>
        <w:pStyle w:val="EX"/>
      </w:pPr>
      <w:r>
        <w:t>[58]</w:t>
      </w:r>
      <w:r>
        <w:tab/>
        <w:t xml:space="preserve">3GPP TS 28.111: </w:t>
      </w:r>
      <w:r w:rsidRPr="00F61E18">
        <w:t>"</w:t>
      </w:r>
      <w:r>
        <w:t>Fault management</w:t>
      </w:r>
      <w:r w:rsidRPr="00F61E18">
        <w:t>"</w:t>
      </w:r>
    </w:p>
    <w:p w14:paraId="1D550DCA" w14:textId="77777777" w:rsidR="00E8705B" w:rsidRDefault="00E8705B" w:rsidP="00E8705B">
      <w:pPr>
        <w:pStyle w:val="EX"/>
      </w:pPr>
      <w:r>
        <w:t>[59]</w:t>
      </w:r>
      <w:r>
        <w:tab/>
      </w:r>
      <w:r>
        <w:rPr>
          <w:color w:val="000000"/>
        </w:rPr>
        <w:t>Void</w:t>
      </w:r>
    </w:p>
    <w:bookmarkEnd w:id="18"/>
    <w:p w14:paraId="62FEB8E6" w14:textId="77777777" w:rsidR="00E8705B" w:rsidRPr="001D2CEF" w:rsidRDefault="00E8705B" w:rsidP="00E8705B">
      <w:pPr>
        <w:pStyle w:val="EX"/>
        <w:rPr>
          <w:lang w:val="en-US"/>
        </w:rPr>
      </w:pPr>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61084A6F" w14:textId="77777777" w:rsidR="00E8705B" w:rsidRPr="001D2CEF" w:rsidRDefault="00E8705B" w:rsidP="00E8705B">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161C8055" w14:textId="77777777" w:rsidR="00E8705B" w:rsidRPr="001D2CEF" w:rsidRDefault="00E8705B" w:rsidP="00E8705B">
      <w:pPr>
        <w:pStyle w:val="EX"/>
      </w:pPr>
      <w:r w:rsidRPr="001D2CEF">
        <w:t>[</w:t>
      </w:r>
      <w:r>
        <w:t>62</w:t>
      </w:r>
      <w:r w:rsidRPr="001D2CEF">
        <w:t>]</w:t>
      </w:r>
      <w:r w:rsidRPr="001D2CEF">
        <w:tab/>
        <w:t>IETF RFC 3986: "Uniform Resource Identifier (URI): Generic Syntax".</w:t>
      </w:r>
    </w:p>
    <w:p w14:paraId="5E7407F5" w14:textId="77777777" w:rsidR="00E8705B" w:rsidRDefault="00E8705B" w:rsidP="00E8705B">
      <w:pPr>
        <w:pStyle w:val="EX"/>
        <w:rPr>
          <w:lang w:val="en-US"/>
        </w:rPr>
      </w:pPr>
      <w:bookmarkStart w:id="20" w:name="_PERM_MCCTEMPBM_CRPT84370000___5"/>
      <w:r w:rsidRPr="001D2CEF">
        <w:rPr>
          <w:snapToGrid w:val="0"/>
        </w:rPr>
        <w:t>[</w:t>
      </w:r>
      <w:r>
        <w:rPr>
          <w:snapToGrid w:val="0"/>
        </w:rPr>
        <w:t>63</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8" w:history="1">
        <w:r>
          <w:rPr>
            <w:rStyle w:val="Hyperlink"/>
            <w:lang w:val="en-US"/>
          </w:rPr>
          <w:t>https://spec.openapis.org/oas/v3.0.0</w:t>
        </w:r>
      </w:hyperlink>
      <w:r>
        <w:rPr>
          <w:lang w:val="en-US"/>
        </w:rPr>
        <w:t>.</w:t>
      </w:r>
    </w:p>
    <w:p w14:paraId="24621BFF" w14:textId="77777777" w:rsidR="00E8705B" w:rsidRDefault="00E8705B" w:rsidP="00E8705B">
      <w:pPr>
        <w:pStyle w:val="EX"/>
        <w:rPr>
          <w:lang w:val="en-US"/>
        </w:rPr>
      </w:pPr>
      <w:r>
        <w:rPr>
          <w:lang w:val="en-US"/>
        </w:rPr>
        <w:t>[64]</w:t>
      </w:r>
      <w:r>
        <w:rPr>
          <w:lang w:val="en-US"/>
        </w:rPr>
        <w:tab/>
        <w:t>IETF RFC 7950: “The YANG 1.1 Data Modeling Language”</w:t>
      </w:r>
    </w:p>
    <w:p w14:paraId="62D8BEE1" w14:textId="77777777" w:rsidR="00E8705B" w:rsidRDefault="00E8705B" w:rsidP="00E8705B">
      <w:pPr>
        <w:pStyle w:val="EX"/>
        <w:rPr>
          <w:lang w:val="en-US"/>
        </w:rPr>
      </w:pPr>
      <w:r>
        <w:rPr>
          <w:rFonts w:hint="eastAsia"/>
          <w:lang w:val="en-US" w:eastAsia="zh-CN"/>
        </w:rPr>
        <w:t>[</w:t>
      </w:r>
      <w:r>
        <w:rPr>
          <w:rFonts w:hint="eastAsia"/>
          <w:lang w:val="en-US" w:eastAsia="ko-KR"/>
        </w:rPr>
        <w:t>65</w:t>
      </w:r>
      <w:r>
        <w:rPr>
          <w:lang w:val="en-US" w:eastAsia="zh-CN"/>
        </w:rPr>
        <w:t>]</w:t>
      </w:r>
      <w:r>
        <w:rPr>
          <w:lang w:val="en-US" w:eastAsia="zh-CN"/>
        </w:rPr>
        <w:tab/>
        <w:t>3GPP TS 28.537</w:t>
      </w:r>
      <w:r w:rsidRPr="00F61E18">
        <w:t>:</w:t>
      </w:r>
      <w:r>
        <w:t xml:space="preserve"> </w:t>
      </w:r>
      <w:r w:rsidRPr="00F61E18">
        <w:t>"</w:t>
      </w:r>
      <w:r w:rsidRPr="00C14A1B">
        <w:t>Management and orchestration; Management capabilities</w:t>
      </w:r>
      <w:r w:rsidRPr="00F61E18">
        <w:t>"</w:t>
      </w:r>
    </w:p>
    <w:p w14:paraId="301FB540" w14:textId="77777777" w:rsidR="00E8705B" w:rsidRDefault="00E8705B" w:rsidP="00E8705B">
      <w:pPr>
        <w:pStyle w:val="EX"/>
        <w:rPr>
          <w:ins w:id="21" w:author="Nokia" w:date="2025-04-09T18:49:00Z" w16du:dateUtc="2025-04-09T16:49:00Z"/>
          <w:color w:val="000000"/>
        </w:rPr>
      </w:pPr>
      <w:r>
        <w:rPr>
          <w:lang w:val="en-US"/>
        </w:rPr>
        <w:t>[</w:t>
      </w:r>
      <w:r>
        <w:rPr>
          <w:rFonts w:hint="eastAsia"/>
          <w:lang w:val="en-US" w:eastAsia="ko-KR"/>
        </w:rPr>
        <w:t>66</w:t>
      </w:r>
      <w:r>
        <w:rPr>
          <w:lang w:val="en-US"/>
        </w:rPr>
        <w:t>]</w:t>
      </w:r>
      <w:r>
        <w:rPr>
          <w:lang w:val="en-US"/>
        </w:rP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32.40</w:t>
      </w:r>
      <w:r>
        <w:rPr>
          <w:color w:val="000000"/>
        </w:rPr>
        <w:t>1</w:t>
      </w:r>
      <w:r w:rsidRPr="006534CE">
        <w:rPr>
          <w:rFonts w:hint="eastAsia"/>
          <w:color w:val="000000"/>
        </w:rPr>
        <w:t xml:space="preserve">: </w:t>
      </w:r>
      <w:r w:rsidRPr="006534CE">
        <w:rPr>
          <w:color w:val="000000"/>
        </w:rPr>
        <w:t xml:space="preserve">"Performance Management (PM); </w:t>
      </w:r>
      <w:r w:rsidRPr="00B7117D">
        <w:rPr>
          <w:color w:val="000000"/>
        </w:rPr>
        <w:t>Concept and requirements</w:t>
      </w:r>
      <w:r w:rsidRPr="006534CE">
        <w:rPr>
          <w:color w:val="000000"/>
        </w:rPr>
        <w:t>".</w:t>
      </w:r>
    </w:p>
    <w:p w14:paraId="16C135B2" w14:textId="03DBE75C" w:rsidR="00E8705B" w:rsidRPr="00E8705B" w:rsidDel="00F13CCB" w:rsidRDefault="00E8705B" w:rsidP="00E8705B">
      <w:pPr>
        <w:pStyle w:val="EX"/>
        <w:rPr>
          <w:del w:id="22" w:author="Nokia" w:date="2025-04-09T18:49:00Z" w16du:dateUtc="2025-04-09T16:49:00Z"/>
          <w:lang w:val="en-US"/>
        </w:rPr>
      </w:pPr>
      <w:ins w:id="23" w:author="Nokia" w:date="2025-04-09T18:49:00Z" w16du:dateUtc="2025-04-09T16:49:00Z">
        <w:r>
          <w:t>[X]</w:t>
        </w:r>
        <w: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2</w:t>
        </w:r>
        <w:r>
          <w:rPr>
            <w:color w:val="000000"/>
          </w:rPr>
          <w:t>8</w:t>
        </w:r>
        <w:r w:rsidRPr="006534CE">
          <w:rPr>
            <w:rFonts w:hint="eastAsia"/>
            <w:color w:val="000000"/>
          </w:rPr>
          <w:t>.</w:t>
        </w:r>
        <w:r>
          <w:rPr>
            <w:color w:val="000000"/>
          </w:rPr>
          <w:t>537</w:t>
        </w:r>
        <w:r w:rsidRPr="006534CE">
          <w:rPr>
            <w:rFonts w:hint="eastAsia"/>
            <w:color w:val="000000"/>
          </w:rPr>
          <w:t xml:space="preserve">: </w:t>
        </w:r>
        <w:r w:rsidRPr="006534CE">
          <w:rPr>
            <w:color w:val="000000"/>
          </w:rPr>
          <w:t>"</w:t>
        </w:r>
        <w:r w:rsidRPr="00134082">
          <w:t xml:space="preserve"> </w:t>
        </w:r>
        <w:r w:rsidRPr="00134082">
          <w:rPr>
            <w:color w:val="000000"/>
          </w:rPr>
          <w:t>Management capabilities</w:t>
        </w:r>
        <w:r w:rsidRPr="006534CE">
          <w:rPr>
            <w:color w:val="000000"/>
          </w:rPr>
          <w:t>".</w:t>
        </w:r>
      </w:ins>
    </w:p>
    <w:p w14:paraId="57212967" w14:textId="77777777" w:rsidR="00E8705B" w:rsidRDefault="00E8705B" w:rsidP="00F13CCB">
      <w:pPr>
        <w:pStyle w:val="EX"/>
        <w:rPr>
          <w:color w:val="000000"/>
        </w:rPr>
      </w:pPr>
    </w:p>
    <w:p w14:paraId="30D639B6" w14:textId="628FB2F8" w:rsidR="00E8705B" w:rsidRPr="00145707" w:rsidRDefault="00E8705B" w:rsidP="00E8705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4" w:name="_Hlk128991896"/>
      <w:r>
        <w:rPr>
          <w:b/>
          <w:i/>
        </w:rPr>
        <w:t>Next change</w:t>
      </w:r>
      <w:bookmarkEnd w:id="24"/>
    </w:p>
    <w:p w14:paraId="17A686AA" w14:textId="77777777" w:rsidR="000D7E38" w:rsidRDefault="000D7E38" w:rsidP="000D7E38">
      <w:pPr>
        <w:pStyle w:val="Heading4"/>
      </w:pPr>
      <w:bookmarkStart w:id="25" w:name="_CR4_3_7_2"/>
      <w:bookmarkStart w:id="26" w:name="_Toc20150416"/>
      <w:bookmarkStart w:id="27" w:name="_Toc27479664"/>
      <w:bookmarkStart w:id="28" w:name="_Toc36025176"/>
      <w:bookmarkStart w:id="29" w:name="_Toc44516276"/>
      <w:bookmarkStart w:id="30" w:name="_Toc45272595"/>
      <w:bookmarkStart w:id="31" w:name="_Toc51754594"/>
      <w:bookmarkStart w:id="32" w:name="_Toc193454173"/>
      <w:bookmarkEnd w:id="4"/>
      <w:bookmarkEnd w:id="5"/>
      <w:bookmarkEnd w:id="6"/>
      <w:bookmarkEnd w:id="7"/>
      <w:bookmarkEnd w:id="8"/>
      <w:bookmarkEnd w:id="9"/>
      <w:bookmarkEnd w:id="10"/>
      <w:bookmarkEnd w:id="20"/>
      <w:bookmarkEnd w:id="25"/>
      <w:r>
        <w:t>4.3.7.2</w:t>
      </w:r>
      <w:r>
        <w:tab/>
        <w:t>Attributes</w:t>
      </w:r>
      <w:bookmarkEnd w:id="26"/>
      <w:bookmarkEnd w:id="27"/>
      <w:bookmarkEnd w:id="28"/>
      <w:bookmarkEnd w:id="29"/>
      <w:bookmarkEnd w:id="30"/>
      <w:bookmarkEnd w:id="31"/>
      <w:bookmarkEnd w:id="32"/>
    </w:p>
    <w:p w14:paraId="6A88DBFB" w14:textId="77777777" w:rsidR="000D7E38" w:rsidRPr="008E3E78" w:rsidRDefault="000D7E38" w:rsidP="000D7E38">
      <w:r>
        <w:t xml:space="preserve">The </w:t>
      </w:r>
      <w:proofErr w:type="spellStart"/>
      <w:r w:rsidRPr="00AA5B85">
        <w:rPr>
          <w:rFonts w:ascii="Courier New" w:hAnsi="Courier New" w:cs="Courier New"/>
        </w:rPr>
        <w:t>SubNetwork</w:t>
      </w:r>
      <w:proofErr w:type="spellEnd"/>
      <w:r>
        <w:t xml:space="preserve"> IOC includes the attributes inherited from </w:t>
      </w:r>
      <w:r w:rsidRPr="00AA5B85">
        <w:rPr>
          <w:rFonts w:ascii="Courier New" w:hAnsi="Courier New" w:cs="Courier New"/>
        </w:rPr>
        <w:t>Domain</w:t>
      </w:r>
      <w:r>
        <w:t xml:space="preserve">_ IOC (defined in TS 28.620 [9]), attributes inherited from </w:t>
      </w:r>
      <w:proofErr w:type="spellStart"/>
      <w:r w:rsidRPr="00AA5B85">
        <w:rPr>
          <w:rFonts w:ascii="Courier New" w:hAnsi="Courier New" w:cs="Courier New"/>
        </w:rPr>
        <w:t>Top</w:t>
      </w:r>
      <w:r>
        <w:rPr>
          <w:rFonts w:ascii="Courier New" w:hAnsi="Courier New" w:cs="Courier New"/>
        </w:rPr>
        <w:t>X</w:t>
      </w:r>
      <w:proofErr w:type="spellEnd"/>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0D7E38" w14:paraId="69B4D872" w14:textId="77777777" w:rsidTr="000D7E38">
        <w:trPr>
          <w:jc w:val="center"/>
        </w:trPr>
        <w:tc>
          <w:tcPr>
            <w:tcW w:w="2402" w:type="pct"/>
            <w:shd w:val="clear" w:color="auto" w:fill="BFBFBF"/>
            <w:noWrap/>
          </w:tcPr>
          <w:p w14:paraId="1F6C1D2E" w14:textId="77777777" w:rsidR="000D7E38" w:rsidRDefault="000D7E38" w:rsidP="00AC0C92">
            <w:pPr>
              <w:pStyle w:val="TAH"/>
            </w:pPr>
            <w:r>
              <w:lastRenderedPageBreak/>
              <w:t>Attribute Name</w:t>
            </w:r>
          </w:p>
        </w:tc>
        <w:tc>
          <w:tcPr>
            <w:tcW w:w="200" w:type="pct"/>
            <w:shd w:val="clear" w:color="auto" w:fill="BFBFBF"/>
            <w:noWrap/>
          </w:tcPr>
          <w:p w14:paraId="11A81DE5" w14:textId="77777777" w:rsidR="000D7E38" w:rsidRDefault="000D7E38" w:rsidP="00AC0C92">
            <w:pPr>
              <w:pStyle w:val="TAH"/>
            </w:pPr>
            <w:r>
              <w:t>S</w:t>
            </w:r>
          </w:p>
        </w:tc>
        <w:tc>
          <w:tcPr>
            <w:tcW w:w="600" w:type="pct"/>
            <w:shd w:val="clear" w:color="auto" w:fill="BFBFBF"/>
            <w:noWrap/>
            <w:vAlign w:val="bottom"/>
          </w:tcPr>
          <w:p w14:paraId="798F85CC" w14:textId="77777777" w:rsidR="000D7E38" w:rsidRDefault="000D7E38" w:rsidP="00AC0C92">
            <w:pPr>
              <w:pStyle w:val="TAH"/>
            </w:pPr>
            <w:proofErr w:type="spellStart"/>
            <w:r>
              <w:t>isReadable</w:t>
            </w:r>
            <w:proofErr w:type="spellEnd"/>
            <w:r>
              <w:t xml:space="preserve"> </w:t>
            </w:r>
          </w:p>
        </w:tc>
        <w:tc>
          <w:tcPr>
            <w:tcW w:w="600" w:type="pct"/>
            <w:shd w:val="clear" w:color="auto" w:fill="BFBFBF"/>
            <w:noWrap/>
            <w:vAlign w:val="bottom"/>
          </w:tcPr>
          <w:p w14:paraId="120CD860" w14:textId="77777777" w:rsidR="000D7E38" w:rsidRDefault="000D7E38" w:rsidP="00AC0C92">
            <w:pPr>
              <w:pStyle w:val="TAH"/>
            </w:pPr>
            <w:proofErr w:type="spellStart"/>
            <w:r>
              <w:t>isWritable</w:t>
            </w:r>
            <w:proofErr w:type="spellEnd"/>
          </w:p>
        </w:tc>
        <w:tc>
          <w:tcPr>
            <w:tcW w:w="600" w:type="pct"/>
            <w:shd w:val="clear" w:color="auto" w:fill="BFBFBF"/>
            <w:noWrap/>
          </w:tcPr>
          <w:p w14:paraId="11D598B2" w14:textId="77777777" w:rsidR="000D7E38" w:rsidRDefault="000D7E38" w:rsidP="00AC0C92">
            <w:pPr>
              <w:pStyle w:val="TAH"/>
            </w:pPr>
            <w:proofErr w:type="spellStart"/>
            <w:r>
              <w:t>isInvariant</w:t>
            </w:r>
            <w:proofErr w:type="spellEnd"/>
          </w:p>
        </w:tc>
        <w:tc>
          <w:tcPr>
            <w:tcW w:w="599" w:type="pct"/>
            <w:shd w:val="clear" w:color="auto" w:fill="BFBFBF"/>
            <w:noWrap/>
          </w:tcPr>
          <w:p w14:paraId="4A4F9285" w14:textId="77777777" w:rsidR="000D7E38" w:rsidRDefault="000D7E38" w:rsidP="00AC0C92">
            <w:pPr>
              <w:pStyle w:val="TAH"/>
            </w:pPr>
            <w:proofErr w:type="spellStart"/>
            <w:r>
              <w:t>isNotifyable</w:t>
            </w:r>
            <w:proofErr w:type="spellEnd"/>
          </w:p>
        </w:tc>
      </w:tr>
      <w:tr w:rsidR="000D7E38" w14:paraId="6FCA3FF7" w14:textId="77777777" w:rsidTr="000D7E38">
        <w:trPr>
          <w:jc w:val="center"/>
        </w:trPr>
        <w:tc>
          <w:tcPr>
            <w:tcW w:w="2402" w:type="pct"/>
            <w:noWrap/>
          </w:tcPr>
          <w:p w14:paraId="59E08F57" w14:textId="77777777" w:rsidR="000D7E38" w:rsidRPr="00B26339" w:rsidRDefault="000D7E38" w:rsidP="00AC0C92">
            <w:pPr>
              <w:pStyle w:val="TAL"/>
              <w:rPr>
                <w:rFonts w:cs="Arial"/>
              </w:rPr>
            </w:pPr>
            <w:proofErr w:type="spellStart"/>
            <w:r w:rsidRPr="00D04CB9">
              <w:rPr>
                <w:rFonts w:ascii="Courier New" w:hAnsi="Courier New" w:cs="Courier New"/>
                <w:szCs w:val="18"/>
              </w:rPr>
              <w:t>setOfMcc</w:t>
            </w:r>
            <w:proofErr w:type="spellEnd"/>
          </w:p>
        </w:tc>
        <w:tc>
          <w:tcPr>
            <w:tcW w:w="200" w:type="pct"/>
            <w:noWrap/>
          </w:tcPr>
          <w:p w14:paraId="16E7D519" w14:textId="77777777" w:rsidR="000D7E38" w:rsidRDefault="000D7E38" w:rsidP="00AC0C92">
            <w:pPr>
              <w:pStyle w:val="TAL"/>
              <w:jc w:val="center"/>
              <w:rPr>
                <w:lang w:eastAsia="zh-CN"/>
              </w:rPr>
            </w:pPr>
            <w:r>
              <w:t>CM</w:t>
            </w:r>
          </w:p>
        </w:tc>
        <w:tc>
          <w:tcPr>
            <w:tcW w:w="600" w:type="pct"/>
            <w:noWrap/>
          </w:tcPr>
          <w:p w14:paraId="56E6E76A" w14:textId="77777777" w:rsidR="000D7E38" w:rsidRDefault="000D7E38" w:rsidP="00AC0C92">
            <w:pPr>
              <w:pStyle w:val="TAL"/>
              <w:jc w:val="center"/>
            </w:pPr>
            <w:r>
              <w:t>T</w:t>
            </w:r>
          </w:p>
        </w:tc>
        <w:tc>
          <w:tcPr>
            <w:tcW w:w="600" w:type="pct"/>
            <w:noWrap/>
          </w:tcPr>
          <w:p w14:paraId="7348A459" w14:textId="77777777" w:rsidR="000D7E38" w:rsidRDefault="000D7E38" w:rsidP="00AC0C92">
            <w:pPr>
              <w:pStyle w:val="TAL"/>
              <w:jc w:val="center"/>
            </w:pPr>
            <w:r>
              <w:t>F</w:t>
            </w:r>
          </w:p>
        </w:tc>
        <w:tc>
          <w:tcPr>
            <w:tcW w:w="600" w:type="pct"/>
            <w:noWrap/>
          </w:tcPr>
          <w:p w14:paraId="44D5D82D" w14:textId="77777777" w:rsidR="000D7E38" w:rsidRDefault="000D7E38" w:rsidP="00AC0C92">
            <w:pPr>
              <w:pStyle w:val="TAL"/>
              <w:jc w:val="center"/>
            </w:pPr>
            <w:r>
              <w:t>F</w:t>
            </w:r>
          </w:p>
        </w:tc>
        <w:tc>
          <w:tcPr>
            <w:tcW w:w="599" w:type="pct"/>
            <w:noWrap/>
          </w:tcPr>
          <w:p w14:paraId="5AD31B46" w14:textId="77777777" w:rsidR="000D7E38" w:rsidRDefault="000D7E38" w:rsidP="00AC0C92">
            <w:pPr>
              <w:pStyle w:val="TAL"/>
              <w:jc w:val="center"/>
            </w:pPr>
            <w:r>
              <w:t>T</w:t>
            </w:r>
          </w:p>
        </w:tc>
      </w:tr>
      <w:tr w:rsidR="000D7E38" w14:paraId="10757DC1" w14:textId="77777777" w:rsidTr="000D7E38">
        <w:trPr>
          <w:jc w:val="center"/>
        </w:trPr>
        <w:tc>
          <w:tcPr>
            <w:tcW w:w="2402" w:type="pct"/>
            <w:noWrap/>
          </w:tcPr>
          <w:p w14:paraId="3D04EA61" w14:textId="77777777" w:rsidR="000D7E38" w:rsidRPr="00B26339" w:rsidRDefault="000D7E38" w:rsidP="00AC0C92">
            <w:pPr>
              <w:pStyle w:val="TAL"/>
              <w:rPr>
                <w:rFonts w:cs="Arial"/>
              </w:rPr>
            </w:pPr>
            <w:proofErr w:type="spellStart"/>
            <w:r w:rsidRPr="00D04CB9">
              <w:rPr>
                <w:rFonts w:ascii="Courier New" w:hAnsi="Courier New" w:cs="Courier New"/>
                <w:szCs w:val="18"/>
              </w:rPr>
              <w:t>priorityLabel</w:t>
            </w:r>
            <w:proofErr w:type="spellEnd"/>
          </w:p>
        </w:tc>
        <w:tc>
          <w:tcPr>
            <w:tcW w:w="200" w:type="pct"/>
            <w:noWrap/>
          </w:tcPr>
          <w:p w14:paraId="00A06AA0" w14:textId="77777777" w:rsidR="000D7E38" w:rsidRDefault="000D7E38" w:rsidP="00AC0C92">
            <w:pPr>
              <w:pStyle w:val="TAL"/>
              <w:jc w:val="center"/>
            </w:pPr>
            <w:r>
              <w:t>O</w:t>
            </w:r>
          </w:p>
        </w:tc>
        <w:tc>
          <w:tcPr>
            <w:tcW w:w="600" w:type="pct"/>
            <w:noWrap/>
          </w:tcPr>
          <w:p w14:paraId="2527385F" w14:textId="77777777" w:rsidR="000D7E38" w:rsidRDefault="000D7E38" w:rsidP="00AC0C92">
            <w:pPr>
              <w:pStyle w:val="TAL"/>
              <w:jc w:val="center"/>
            </w:pPr>
            <w:r>
              <w:t>T</w:t>
            </w:r>
          </w:p>
        </w:tc>
        <w:tc>
          <w:tcPr>
            <w:tcW w:w="600" w:type="pct"/>
            <w:noWrap/>
          </w:tcPr>
          <w:p w14:paraId="6CAA497C" w14:textId="77777777" w:rsidR="000D7E38" w:rsidRDefault="000D7E38" w:rsidP="00AC0C92">
            <w:pPr>
              <w:pStyle w:val="TAL"/>
              <w:jc w:val="center"/>
            </w:pPr>
            <w:r>
              <w:t>T</w:t>
            </w:r>
          </w:p>
        </w:tc>
        <w:tc>
          <w:tcPr>
            <w:tcW w:w="600" w:type="pct"/>
            <w:noWrap/>
          </w:tcPr>
          <w:p w14:paraId="5BD20F7F" w14:textId="77777777" w:rsidR="000D7E38" w:rsidRDefault="000D7E38" w:rsidP="00AC0C92">
            <w:pPr>
              <w:pStyle w:val="TAL"/>
              <w:jc w:val="center"/>
            </w:pPr>
            <w:r>
              <w:t>F</w:t>
            </w:r>
          </w:p>
        </w:tc>
        <w:tc>
          <w:tcPr>
            <w:tcW w:w="599" w:type="pct"/>
            <w:noWrap/>
          </w:tcPr>
          <w:p w14:paraId="24A95D85" w14:textId="77777777" w:rsidR="000D7E38" w:rsidRDefault="000D7E38" w:rsidP="00AC0C92">
            <w:pPr>
              <w:pStyle w:val="TAL"/>
              <w:jc w:val="center"/>
            </w:pPr>
            <w:r>
              <w:t>T</w:t>
            </w:r>
          </w:p>
        </w:tc>
      </w:tr>
      <w:tr w:rsidR="000D7E38" w14:paraId="06847A9C" w14:textId="77777777" w:rsidTr="000D7E38">
        <w:trPr>
          <w:jc w:val="center"/>
        </w:trPr>
        <w:tc>
          <w:tcPr>
            <w:tcW w:w="2402" w:type="pct"/>
            <w:noWrap/>
          </w:tcPr>
          <w:p w14:paraId="0665FEB4" w14:textId="77777777" w:rsidR="000D7E38" w:rsidRPr="00B26339" w:rsidRDefault="000D7E38" w:rsidP="00AC0C92">
            <w:pPr>
              <w:pStyle w:val="TAL"/>
              <w:rPr>
                <w:rFonts w:cs="Arial"/>
              </w:rPr>
            </w:pPr>
            <w:proofErr w:type="spellStart"/>
            <w:r w:rsidRPr="00D04CB9">
              <w:rPr>
                <w:rFonts w:ascii="Courier New" w:hAnsi="Courier New" w:cs="Courier New"/>
                <w:szCs w:val="18"/>
              </w:rPr>
              <w:t>supportedPerfMetricGroups</w:t>
            </w:r>
            <w:proofErr w:type="spellEnd"/>
          </w:p>
        </w:tc>
        <w:tc>
          <w:tcPr>
            <w:tcW w:w="200" w:type="pct"/>
            <w:noWrap/>
          </w:tcPr>
          <w:p w14:paraId="11E8EB9A" w14:textId="77777777" w:rsidR="000D7E38" w:rsidRDefault="000D7E38" w:rsidP="00AC0C92">
            <w:pPr>
              <w:pStyle w:val="TAL"/>
              <w:jc w:val="center"/>
            </w:pPr>
            <w:r>
              <w:t>O</w:t>
            </w:r>
          </w:p>
        </w:tc>
        <w:tc>
          <w:tcPr>
            <w:tcW w:w="600" w:type="pct"/>
            <w:noWrap/>
          </w:tcPr>
          <w:p w14:paraId="2FA32CDE" w14:textId="77777777" w:rsidR="000D7E38" w:rsidRDefault="000D7E38" w:rsidP="00AC0C92">
            <w:pPr>
              <w:pStyle w:val="TAL"/>
              <w:jc w:val="center"/>
            </w:pPr>
            <w:r>
              <w:t>T</w:t>
            </w:r>
          </w:p>
        </w:tc>
        <w:tc>
          <w:tcPr>
            <w:tcW w:w="600" w:type="pct"/>
            <w:noWrap/>
          </w:tcPr>
          <w:p w14:paraId="21FD03C9" w14:textId="77777777" w:rsidR="000D7E38" w:rsidDel="00113BBB" w:rsidRDefault="000D7E38" w:rsidP="00AC0C92">
            <w:pPr>
              <w:pStyle w:val="TAL"/>
              <w:jc w:val="center"/>
            </w:pPr>
            <w:r>
              <w:t>F</w:t>
            </w:r>
          </w:p>
        </w:tc>
        <w:tc>
          <w:tcPr>
            <w:tcW w:w="600" w:type="pct"/>
            <w:noWrap/>
          </w:tcPr>
          <w:p w14:paraId="02870646" w14:textId="77777777" w:rsidR="000D7E38" w:rsidDel="00113BBB" w:rsidRDefault="000D7E38" w:rsidP="00AC0C92">
            <w:pPr>
              <w:pStyle w:val="TAL"/>
              <w:jc w:val="center"/>
            </w:pPr>
            <w:r>
              <w:t>F</w:t>
            </w:r>
          </w:p>
        </w:tc>
        <w:tc>
          <w:tcPr>
            <w:tcW w:w="599" w:type="pct"/>
            <w:noWrap/>
          </w:tcPr>
          <w:p w14:paraId="11084D27" w14:textId="77777777" w:rsidR="000D7E38" w:rsidDel="00113BBB" w:rsidRDefault="000D7E38" w:rsidP="00AC0C92">
            <w:pPr>
              <w:pStyle w:val="TAL"/>
              <w:jc w:val="center"/>
            </w:pPr>
            <w:r>
              <w:t>T</w:t>
            </w:r>
          </w:p>
        </w:tc>
      </w:tr>
      <w:tr w:rsidR="000D7E38" w14:paraId="56EBE5AA" w14:textId="77777777" w:rsidTr="000D7E38">
        <w:trPr>
          <w:jc w:val="center"/>
        </w:trPr>
        <w:tc>
          <w:tcPr>
            <w:tcW w:w="2402" w:type="pct"/>
            <w:noWrap/>
          </w:tcPr>
          <w:p w14:paraId="236067F3" w14:textId="77777777" w:rsidR="000D7E38" w:rsidRPr="00B26339" w:rsidRDefault="000D7E38" w:rsidP="00AC0C92">
            <w:pPr>
              <w:pStyle w:val="TAL"/>
              <w:rPr>
                <w:rFonts w:cs="Arial"/>
              </w:rPr>
            </w:pPr>
            <w:proofErr w:type="spellStart"/>
            <w:r w:rsidRPr="00D04CB9">
              <w:rPr>
                <w:rFonts w:ascii="Courier New" w:hAnsi="Courier New" w:cs="Courier New"/>
                <w:szCs w:val="18"/>
              </w:rPr>
              <w:t>supportedTraceMetrics</w:t>
            </w:r>
            <w:proofErr w:type="spellEnd"/>
          </w:p>
        </w:tc>
        <w:tc>
          <w:tcPr>
            <w:tcW w:w="200" w:type="pct"/>
            <w:noWrap/>
          </w:tcPr>
          <w:p w14:paraId="44808E5F" w14:textId="77777777" w:rsidR="000D7E38" w:rsidRDefault="000D7E38" w:rsidP="00AC0C92">
            <w:pPr>
              <w:pStyle w:val="TAL"/>
              <w:jc w:val="center"/>
            </w:pPr>
            <w:r>
              <w:t>O</w:t>
            </w:r>
          </w:p>
        </w:tc>
        <w:tc>
          <w:tcPr>
            <w:tcW w:w="600" w:type="pct"/>
            <w:noWrap/>
          </w:tcPr>
          <w:p w14:paraId="12E2BC17" w14:textId="77777777" w:rsidR="000D7E38" w:rsidRDefault="000D7E38" w:rsidP="00AC0C92">
            <w:pPr>
              <w:pStyle w:val="TAL"/>
              <w:jc w:val="center"/>
            </w:pPr>
            <w:r>
              <w:t>T</w:t>
            </w:r>
          </w:p>
        </w:tc>
        <w:tc>
          <w:tcPr>
            <w:tcW w:w="600" w:type="pct"/>
            <w:noWrap/>
          </w:tcPr>
          <w:p w14:paraId="1F566F36" w14:textId="77777777" w:rsidR="000D7E38" w:rsidRDefault="000D7E38" w:rsidP="00AC0C92">
            <w:pPr>
              <w:pStyle w:val="TAL"/>
              <w:jc w:val="center"/>
            </w:pPr>
            <w:r>
              <w:t>F</w:t>
            </w:r>
          </w:p>
        </w:tc>
        <w:tc>
          <w:tcPr>
            <w:tcW w:w="600" w:type="pct"/>
            <w:noWrap/>
          </w:tcPr>
          <w:p w14:paraId="51F52E94" w14:textId="77777777" w:rsidR="000D7E38" w:rsidRDefault="000D7E38" w:rsidP="00AC0C92">
            <w:pPr>
              <w:pStyle w:val="TAL"/>
              <w:jc w:val="center"/>
            </w:pPr>
            <w:r>
              <w:t>F</w:t>
            </w:r>
          </w:p>
        </w:tc>
        <w:tc>
          <w:tcPr>
            <w:tcW w:w="599" w:type="pct"/>
            <w:noWrap/>
          </w:tcPr>
          <w:p w14:paraId="4608B3F0" w14:textId="77777777" w:rsidR="000D7E38" w:rsidRDefault="000D7E38" w:rsidP="00AC0C92">
            <w:pPr>
              <w:pStyle w:val="TAL"/>
              <w:jc w:val="center"/>
            </w:pPr>
            <w:r>
              <w:t>T</w:t>
            </w:r>
          </w:p>
        </w:tc>
      </w:tr>
      <w:tr w:rsidR="000D7E38" w14:paraId="2B9B2409" w14:textId="77777777" w:rsidTr="000D7E38">
        <w:trPr>
          <w:jc w:val="center"/>
        </w:trPr>
        <w:tc>
          <w:tcPr>
            <w:tcW w:w="2402" w:type="pct"/>
            <w:noWrap/>
          </w:tcPr>
          <w:p w14:paraId="14D6A8EB" w14:textId="096F74CC" w:rsidR="000D7E38" w:rsidRPr="00D04CB9" w:rsidRDefault="000D7E38" w:rsidP="000D7E38">
            <w:pPr>
              <w:pStyle w:val="TAL"/>
              <w:rPr>
                <w:rFonts w:ascii="Courier New" w:hAnsi="Courier New" w:cs="Courier New"/>
                <w:szCs w:val="18"/>
              </w:rPr>
            </w:pPr>
            <w:proofErr w:type="spellStart"/>
            <w:r w:rsidRPr="000D7E38">
              <w:rPr>
                <w:rFonts w:ascii="Courier New" w:hAnsi="Courier New" w:cs="Courier New" w:hint="eastAsia"/>
                <w:szCs w:val="18"/>
              </w:rPr>
              <w:t>s</w:t>
            </w:r>
            <w:r w:rsidRPr="000D7E38">
              <w:rPr>
                <w:rFonts w:ascii="Courier New" w:hAnsi="Courier New" w:cs="Courier New"/>
                <w:szCs w:val="18"/>
              </w:rPr>
              <w:t>upportedExternalDataTypes</w:t>
            </w:r>
            <w:proofErr w:type="spellEnd"/>
          </w:p>
        </w:tc>
        <w:tc>
          <w:tcPr>
            <w:tcW w:w="200" w:type="pct"/>
            <w:noWrap/>
          </w:tcPr>
          <w:p w14:paraId="0A1AEB6F" w14:textId="13E06491" w:rsidR="000D7E38" w:rsidRDefault="000D7E38" w:rsidP="000D7E38">
            <w:pPr>
              <w:pStyle w:val="TAL"/>
              <w:jc w:val="center"/>
            </w:pPr>
            <w:r>
              <w:t>O</w:t>
            </w:r>
          </w:p>
        </w:tc>
        <w:tc>
          <w:tcPr>
            <w:tcW w:w="600" w:type="pct"/>
            <w:noWrap/>
          </w:tcPr>
          <w:p w14:paraId="45C6AD4F" w14:textId="227ED9D5" w:rsidR="000D7E38" w:rsidRDefault="000D7E38" w:rsidP="000D7E38">
            <w:pPr>
              <w:pStyle w:val="TAL"/>
              <w:jc w:val="center"/>
            </w:pPr>
            <w:r>
              <w:t>T</w:t>
            </w:r>
          </w:p>
        </w:tc>
        <w:tc>
          <w:tcPr>
            <w:tcW w:w="600" w:type="pct"/>
            <w:noWrap/>
          </w:tcPr>
          <w:p w14:paraId="71F37B13" w14:textId="2824798D" w:rsidR="000D7E38" w:rsidRDefault="00F13CCB" w:rsidP="000D7E38">
            <w:pPr>
              <w:pStyle w:val="TAL"/>
              <w:jc w:val="center"/>
            </w:pPr>
            <w:ins w:id="33" w:author="Nokia" w:date="2025-04-09T18:50:00Z" w16du:dateUtc="2025-04-09T16:50:00Z">
              <w:r>
                <w:t>T</w:t>
              </w:r>
            </w:ins>
            <w:del w:id="34" w:author="Nokia" w:date="2025-04-09T18:50:00Z" w16du:dateUtc="2025-04-09T16:50:00Z">
              <w:r w:rsidR="000D7E38" w:rsidDel="00F13CCB">
                <w:delText>F</w:delText>
              </w:r>
            </w:del>
          </w:p>
        </w:tc>
        <w:tc>
          <w:tcPr>
            <w:tcW w:w="600" w:type="pct"/>
            <w:noWrap/>
          </w:tcPr>
          <w:p w14:paraId="24C57DC4" w14:textId="3DB57DF2" w:rsidR="000D7E38" w:rsidRDefault="000D7E38" w:rsidP="000D7E38">
            <w:pPr>
              <w:pStyle w:val="TAL"/>
              <w:jc w:val="center"/>
            </w:pPr>
            <w:r>
              <w:t>F</w:t>
            </w:r>
          </w:p>
        </w:tc>
        <w:tc>
          <w:tcPr>
            <w:tcW w:w="599" w:type="pct"/>
            <w:noWrap/>
          </w:tcPr>
          <w:p w14:paraId="47769767" w14:textId="76AD7E82" w:rsidR="000D7E38" w:rsidRDefault="000D7E38" w:rsidP="000D7E38">
            <w:pPr>
              <w:pStyle w:val="TAL"/>
              <w:jc w:val="center"/>
            </w:pPr>
            <w:r>
              <w:t>T</w:t>
            </w:r>
          </w:p>
        </w:tc>
      </w:tr>
    </w:tbl>
    <w:p w14:paraId="4613CCE0" w14:textId="77777777" w:rsidR="000D7E38" w:rsidRDefault="000D7E38" w:rsidP="000D7E38"/>
    <w:p w14:paraId="32D67EAE" w14:textId="41389A18" w:rsidR="000D7E38" w:rsidRDefault="000D7E38" w:rsidP="000D7E38">
      <w:r>
        <w:rPr>
          <w:rFonts w:hint="eastAsia"/>
          <w:lang w:eastAsia="zh-CN"/>
        </w:rPr>
        <w:t>E</w:t>
      </w:r>
      <w:r>
        <w:rPr>
          <w:lang w:eastAsia="zh-CN"/>
        </w:rPr>
        <w:t xml:space="preserve">ditor’s Note: whether needs to move </w:t>
      </w:r>
      <w:proofErr w:type="spellStart"/>
      <w:r w:rsidRPr="00381116">
        <w:rPr>
          <w:lang w:eastAsia="zh-CN"/>
        </w:rPr>
        <w:t>SupportedExternalDataType</w:t>
      </w:r>
      <w:proofErr w:type="spellEnd"/>
      <w:r w:rsidRPr="00381116">
        <w:rPr>
          <w:lang w:eastAsia="zh-CN"/>
        </w:rPr>
        <w:t xml:space="preserve"> &lt;&lt;</w:t>
      </w:r>
      <w:proofErr w:type="spellStart"/>
      <w:r w:rsidRPr="00381116">
        <w:rPr>
          <w:lang w:eastAsia="zh-CN"/>
        </w:rPr>
        <w:t>dataType</w:t>
      </w:r>
      <w:proofErr w:type="spellEnd"/>
      <w:r w:rsidRPr="00381116">
        <w:rPr>
          <w:lang w:eastAsia="zh-CN"/>
        </w:rPr>
        <w:t>&gt;&gt;</w:t>
      </w:r>
      <w:r>
        <w:rPr>
          <w:lang w:eastAsia="zh-CN"/>
        </w:rPr>
        <w:t xml:space="preserve"> to other IOCs is FFS.</w:t>
      </w:r>
    </w:p>
    <w:p w14:paraId="285D084A" w14:textId="77777777" w:rsidR="000D7E38" w:rsidRDefault="000D7E38" w:rsidP="000D7E3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5" w:name="_CR4_3_7_3"/>
      <w:bookmarkEnd w:id="35"/>
      <w:r>
        <w:rPr>
          <w:b/>
          <w:i/>
        </w:rPr>
        <w:t>Next change</w:t>
      </w:r>
    </w:p>
    <w:p w14:paraId="30A7D0B4" w14:textId="0D0CB344" w:rsidR="0053494C" w:rsidRDefault="0053494C" w:rsidP="0053494C">
      <w:pPr>
        <w:pStyle w:val="Heading3"/>
        <w:rPr>
          <w:rFonts w:ascii="Courier New" w:eastAsia="SimSun" w:hAnsi="Courier New"/>
          <w:lang w:val="en-US" w:eastAsia="zh-CN"/>
        </w:rPr>
      </w:pPr>
      <w:bookmarkStart w:id="36" w:name="_Toc162446348"/>
      <w:r>
        <w:rPr>
          <w:lang w:val="en-US" w:eastAsia="zh-CN"/>
        </w:rPr>
        <w:t>4.3.</w:t>
      </w:r>
      <w:r>
        <w:rPr>
          <w:rFonts w:hint="eastAsia"/>
          <w:lang w:val="en-US" w:eastAsia="zh-CN"/>
        </w:rPr>
        <w:t>X</w:t>
      </w:r>
      <w:r>
        <w:rPr>
          <w:lang w:val="en-US" w:eastAsia="zh-CN"/>
        </w:rPr>
        <w:tab/>
      </w:r>
      <w:del w:id="37" w:author="Nokia" w:date="2025-04-09T18:51:00Z" w16du:dateUtc="2025-04-09T16:51:00Z">
        <w:r w:rsidDel="00F13CCB">
          <w:rPr>
            <w:rFonts w:ascii="Courier New" w:hAnsi="Courier New" w:cs="Courier New"/>
            <w:lang w:val="en-US" w:eastAsia="zh-CN"/>
          </w:rPr>
          <w:delText>S</w:delText>
        </w:r>
        <w:r w:rsidRPr="00D04E9E" w:rsidDel="00F13CCB">
          <w:rPr>
            <w:rFonts w:ascii="Courier New" w:hAnsi="Courier New" w:cs="Courier New"/>
            <w:lang w:val="en-US" w:eastAsia="zh-CN"/>
          </w:rPr>
          <w:delText>upported</w:delText>
        </w:r>
      </w:del>
      <w:proofErr w:type="spellStart"/>
      <w:r w:rsidRPr="00D04E9E">
        <w:rPr>
          <w:rFonts w:ascii="Courier New" w:hAnsi="Courier New" w:cs="Courier New"/>
          <w:lang w:val="en-US" w:eastAsia="zh-CN"/>
        </w:rPr>
        <w:t>ExternalDataType</w:t>
      </w:r>
      <w:proofErr w:type="spellEnd"/>
      <w:r>
        <w:rPr>
          <w:rFonts w:ascii="Courier New" w:hAnsi="Courier New" w:cs="Courier New"/>
          <w:lang w:val="en-US" w:eastAsia="zh-CN"/>
        </w:rPr>
        <w:t xml:space="preserve"> </w:t>
      </w:r>
      <w:r>
        <w:rPr>
          <w:lang w:val="en-US" w:eastAsia="zh-CN"/>
        </w:rPr>
        <w:t>&lt;&lt;</w:t>
      </w:r>
      <w:proofErr w:type="spellStart"/>
      <w:r>
        <w:rPr>
          <w:rFonts w:ascii="Courier New" w:hAnsi="Courier New" w:cs="Courier New"/>
          <w:lang w:val="en-US" w:eastAsia="zh-CN"/>
        </w:rPr>
        <w:t>dataType</w:t>
      </w:r>
      <w:proofErr w:type="spellEnd"/>
      <w:r>
        <w:rPr>
          <w:lang w:val="en-US" w:eastAsia="zh-CN"/>
        </w:rPr>
        <w:t>&gt;&gt;</w:t>
      </w:r>
      <w:bookmarkEnd w:id="36"/>
    </w:p>
    <w:p w14:paraId="30FE52E6" w14:textId="77777777" w:rsidR="0053494C" w:rsidRDefault="0053494C" w:rsidP="0053494C">
      <w:pPr>
        <w:pStyle w:val="Heading4"/>
      </w:pPr>
      <w:bookmarkStart w:id="38" w:name="_Toc162446349"/>
      <w:r>
        <w:t>4.</w:t>
      </w:r>
      <w:proofErr w:type="gramStart"/>
      <w:r>
        <w:t>3.X.</w:t>
      </w:r>
      <w:proofErr w:type="gramEnd"/>
      <w:r>
        <w:t>1</w:t>
      </w:r>
      <w:r>
        <w:tab/>
        <w:t>Definition</w:t>
      </w:r>
      <w:bookmarkEnd w:id="38"/>
    </w:p>
    <w:p w14:paraId="27BEFC4D" w14:textId="7955940D" w:rsidR="0053494C" w:rsidRDefault="0053494C" w:rsidP="0053494C">
      <w:pPr>
        <w:rPr>
          <w:ins w:id="39" w:author="Nokia" w:date="2025-04-09T18:52:00Z" w16du:dateUtc="2025-04-09T16:52:00Z"/>
        </w:rPr>
      </w:pPr>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t xml:space="preserve"> </w:t>
      </w:r>
      <w:ins w:id="40" w:author="Nokia" w:date="2025-04-09T18:51:00Z" w16du:dateUtc="2025-04-09T16:51:00Z">
        <w:r w:rsidR="00F13CCB">
          <w:t>specifies</w:t>
        </w:r>
      </w:ins>
      <w:del w:id="41" w:author="Nokia" w:date="2025-04-09T18:51:00Z" w16du:dateUtc="2025-04-09T16:51:00Z">
        <w:r w:rsidDel="00F13CCB">
          <w:delText>captures</w:delText>
        </w:r>
      </w:del>
      <w:r>
        <w:t xml:space="preserve"> a type of </w:t>
      </w:r>
      <w:del w:id="42" w:author="Nokia" w:date="2025-04-09T18:51:00Z" w16du:dateUtc="2025-04-09T16:51:00Z">
        <w:r w:rsidDel="00F13CCB">
          <w:delText xml:space="preserve">supported </w:delText>
        </w:r>
      </w:del>
      <w:r>
        <w:t>external management data</w:t>
      </w:r>
      <w:ins w:id="43" w:author="Nokia" w:date="2025-04-09T18:51:00Z" w16du:dateUtc="2025-04-09T16:51:00Z">
        <w:r w:rsidR="00F13CCB">
          <w:t xml:space="preserve"> and the associated meta data</w:t>
        </w:r>
      </w:ins>
      <w:del w:id="44" w:author="Nokia" w:date="2025-04-09T18:51:00Z" w16du:dateUtc="2025-04-09T16:51:00Z">
        <w:r w:rsidDel="00F13CCB">
          <w:delText>, associated s</w:delText>
        </w:r>
        <w:r w:rsidRPr="00D04E9E" w:rsidDel="00F13CCB">
          <w:delText xml:space="preserve">chema </w:delText>
        </w:r>
        <w:r w:rsidDel="00F13CCB">
          <w:delText xml:space="preserve">and reporting methods that are supported for the specified type of supported external management data. MnS consumer can query the attribute </w:delText>
        </w:r>
        <w:r w:rsidRPr="0053494C" w:rsidDel="00F13CCB">
          <w:rPr>
            <w:rFonts w:ascii="Courier New" w:hAnsi="Courier New" w:cs="Courier New"/>
          </w:rPr>
          <w:delText>SupportedExternalDataTypes</w:delText>
        </w:r>
        <w:r w:rsidDel="00F13CCB">
          <w:delText xml:space="preserve"> of a </w:delText>
        </w:r>
        <w:r w:rsidRPr="0053494C" w:rsidDel="00F13CCB">
          <w:rPr>
            <w:rFonts w:ascii="Courier New" w:hAnsi="Courier New" w:cs="Courier New"/>
          </w:rPr>
          <w:delText>SubNetwork</w:delText>
        </w:r>
        <w:r w:rsidDel="00F13CCB">
          <w:delText xml:space="preserve"> MOI to discover the external management data supported by the 3GPP management system which manages the SubNetwork</w:delText>
        </w:r>
      </w:del>
      <w:r>
        <w:t>.</w:t>
      </w:r>
    </w:p>
    <w:p w14:paraId="1CE09C19" w14:textId="77777777" w:rsidR="00F13CCB" w:rsidDel="00A62DB6" w:rsidRDefault="00F13CCB" w:rsidP="00F13CCB">
      <w:pPr>
        <w:rPr>
          <w:ins w:id="45" w:author="Nokia" w:date="2025-04-09T18:52:00Z" w16du:dateUtc="2025-04-09T16:52:00Z"/>
          <w:del w:id="46" w:author="Nokia" w:date="2025-03-28T15:53:00Z" w16du:dateUtc="2025-03-28T14:53:00Z"/>
        </w:rPr>
      </w:pPr>
      <w:ins w:id="47" w:author="Nokia" w:date="2025-04-09T18:52:00Z" w16du:dateUtc="2025-04-09T16:52:00Z">
        <w:r>
          <w:rPr>
            <w:lang w:val="en-US"/>
          </w:rPr>
          <w:t>External management data is data which enrich 3GPP specified management data and management data specified based on 3GPP defined management data definition templates and frameworks. External management data can be produced by data sources of different nature (e.g. sensors) with different formats. Details see clause 6.4.1 in TS 28.537 [X].</w:t>
        </w:r>
      </w:ins>
    </w:p>
    <w:p w14:paraId="6FD132DC" w14:textId="77777777" w:rsidR="00F13CCB" w:rsidRDefault="00F13CCB" w:rsidP="00F13CCB">
      <w:pPr>
        <w:rPr>
          <w:ins w:id="48" w:author="Nokia" w:date="2025-04-09T18:52:00Z" w16du:dateUtc="2025-04-09T16:52:00Z"/>
        </w:rPr>
      </w:pPr>
      <w:proofErr w:type="spellStart"/>
      <w:ins w:id="49" w:author="Nokia" w:date="2025-04-09T18:52:00Z" w16du:dateUtc="2025-04-09T16:52:00Z">
        <w:r>
          <w:t>MnS</w:t>
        </w:r>
        <w:proofErr w:type="spellEnd"/>
        <w:r>
          <w:t xml:space="preserve"> p</w:t>
        </w:r>
        <w:r w:rsidRPr="007011DC">
          <w:t>roducer may use this</w:t>
        </w:r>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 xml:space="preserve">&gt;&gt; </w:t>
        </w:r>
        <w:r w:rsidRPr="007011DC">
          <w:t>to</w:t>
        </w:r>
        <w:r>
          <w:t xml:space="preserve"> describe</w:t>
        </w:r>
        <w:r w:rsidRPr="007011DC">
          <w:t xml:space="preserve"> external management data. </w:t>
        </w:r>
        <w:r>
          <w:t xml:space="preserve">For example, </w:t>
        </w:r>
        <w:proofErr w:type="spellStart"/>
        <w:r>
          <w:t>MnS</w:t>
        </w:r>
        <w:proofErr w:type="spellEnd"/>
        <w:r>
          <w:t xml:space="preserve"> producer publishes all external management data which are available.</w:t>
        </w:r>
      </w:ins>
    </w:p>
    <w:p w14:paraId="46038360" w14:textId="1A3325EC" w:rsidR="00F13CCB" w:rsidRDefault="00F13CCB" w:rsidP="0053494C">
      <w:proofErr w:type="spellStart"/>
      <w:ins w:id="50" w:author="Nokia" w:date="2025-04-09T18:52:00Z" w16du:dateUtc="2025-04-09T16:52:00Z">
        <w:r>
          <w:t>MnS</w:t>
        </w:r>
        <w:proofErr w:type="spellEnd"/>
        <w:r>
          <w:t xml:space="preserve"> c</w:t>
        </w:r>
        <w:r w:rsidRPr="007011DC">
          <w:t xml:space="preserve">onsumer may use 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 xml:space="preserve">&gt;&gt; </w:t>
        </w:r>
        <w:r w:rsidRPr="007011DC">
          <w:t>to configure</w:t>
        </w:r>
        <w:r>
          <w:t xml:space="preserve">, discover or request </w:t>
        </w:r>
        <w:r w:rsidRPr="007011DC">
          <w:t>external management data.</w:t>
        </w:r>
        <w:r>
          <w:t xml:space="preserve"> For example, </w:t>
        </w:r>
        <w:proofErr w:type="spellStart"/>
        <w:r>
          <w:t>MnS</w:t>
        </w:r>
        <w:proofErr w:type="spellEnd"/>
        <w:r>
          <w:t xml:space="preserve"> consumer discovers and requests certain types of external management data.</w:t>
        </w:r>
      </w:ins>
    </w:p>
    <w:p w14:paraId="64E1D908" w14:textId="30F37868" w:rsidR="0053494C" w:rsidRDefault="0053494C" w:rsidP="0053494C">
      <w:pPr>
        <w:rPr>
          <w:ins w:id="51" w:author="Nokia" w:date="2025-04-09T18:52:00Z" w16du:dateUtc="2025-04-09T16:52:00Z"/>
          <w:lang w:eastAsia="zh-CN"/>
        </w:rPr>
      </w:pPr>
      <w:r>
        <w:rPr>
          <w:rFonts w:hint="eastAsia"/>
          <w:lang w:eastAsia="zh-CN"/>
        </w:rPr>
        <w:t>A</w:t>
      </w:r>
      <w:r>
        <w:rPr>
          <w:lang w:eastAsia="zh-CN"/>
        </w:rPr>
        <w:t xml:space="preserve">ttribute </w:t>
      </w:r>
      <w:proofErr w:type="spellStart"/>
      <w:r w:rsidRPr="0053494C">
        <w:rPr>
          <w:rFonts w:ascii="Courier New" w:hAnsi="Courier New" w:cs="Courier New"/>
        </w:rPr>
        <w:t>externalDataType</w:t>
      </w:r>
      <w:proofErr w:type="spellEnd"/>
      <w:del w:id="52" w:author="Nokia" w:date="2025-04-09T18:52:00Z" w16du:dateUtc="2025-04-09T16:52:00Z">
        <w:r w:rsidRPr="0053494C" w:rsidDel="00F13CCB">
          <w:rPr>
            <w:rFonts w:ascii="Courier New" w:hAnsi="Courier New" w:cs="Courier New"/>
          </w:rPr>
          <w:delText>Name</w:delText>
        </w:r>
      </w:del>
      <w:r>
        <w:rPr>
          <w:lang w:eastAsia="zh-CN"/>
        </w:rPr>
        <w:t xml:space="preserve"> </w:t>
      </w:r>
      <w:del w:id="53" w:author="Nokia" w:date="2025-04-09T18:52:00Z" w16du:dateUtc="2025-04-09T16:52:00Z">
        <w:r w:rsidDel="00F13CCB">
          <w:rPr>
            <w:lang w:eastAsia="zh-CN"/>
          </w:rPr>
          <w:delText xml:space="preserve">is used to </w:delText>
        </w:r>
      </w:del>
      <w:r>
        <w:rPr>
          <w:lang w:eastAsia="zh-CN"/>
        </w:rPr>
        <w:t>define</w:t>
      </w:r>
      <w:ins w:id="54" w:author="Nokia" w:date="2025-04-09T18:52:00Z" w16du:dateUtc="2025-04-09T16:52:00Z">
        <w:r w:rsidR="00F13CCB">
          <w:rPr>
            <w:lang w:eastAsia="zh-CN"/>
          </w:rPr>
          <w:t>s the type of</w:t>
        </w:r>
      </w:ins>
      <w:del w:id="55" w:author="Nokia" w:date="2025-04-09T18:52:00Z" w16du:dateUtc="2025-04-09T16:52:00Z">
        <w:r w:rsidDel="00F13CCB">
          <w:rPr>
            <w:lang w:eastAsia="zh-CN"/>
          </w:rPr>
          <w:delText xml:space="preserve"> an</w:delText>
        </w:r>
      </w:del>
      <w:r>
        <w:rPr>
          <w:lang w:eastAsia="zh-CN"/>
        </w:rPr>
        <w:t xml:space="preserve"> external management data</w:t>
      </w:r>
      <w:del w:id="56" w:author="Nokia" w:date="2025-04-09T18:52:00Z" w16du:dateUtc="2025-04-09T16:52:00Z">
        <w:r w:rsidDel="00F13CCB">
          <w:rPr>
            <w:lang w:eastAsia="zh-CN"/>
          </w:rPr>
          <w:delText xml:space="preserve"> type</w:delText>
        </w:r>
      </w:del>
      <w:r>
        <w:rPr>
          <w:lang w:eastAsia="zh-CN"/>
        </w:rPr>
        <w:t xml:space="preserve">. </w:t>
      </w:r>
    </w:p>
    <w:p w14:paraId="11C23BD3" w14:textId="77777777" w:rsidR="00F13CCB" w:rsidRPr="00E77D69" w:rsidRDefault="00F13CCB" w:rsidP="00F13CCB">
      <w:pPr>
        <w:rPr>
          <w:ins w:id="57" w:author="Nokia" w:date="2025-04-09T18:52:00Z" w16du:dateUtc="2025-04-09T16:52:00Z"/>
          <w:lang w:val="en-US"/>
        </w:rPr>
      </w:pPr>
      <w:ins w:id="58" w:author="Nokia" w:date="2025-04-09T18:52:00Z" w16du:dateUtc="2025-04-09T16:52:00Z">
        <w:r>
          <w:rPr>
            <w:lang w:val="en-US"/>
          </w:rPr>
          <w:t>Attribute</w:t>
        </w:r>
        <w:r w:rsidRPr="00E77D69">
          <w:rPr>
            <w:lang w:val="en-US"/>
          </w:rPr>
          <w:t xml:space="preserve"> </w:t>
        </w:r>
        <w:proofErr w:type="spellStart"/>
        <w:r w:rsidRPr="00E77D69">
          <w:rPr>
            <w:rFonts w:ascii="Courier New" w:hAnsi="Courier New" w:cs="Courier New"/>
          </w:rPr>
          <w:t>mediaLocation</w:t>
        </w:r>
        <w:proofErr w:type="spellEnd"/>
        <w:r w:rsidRPr="00E77D69" w:rsidDel="0093015D">
          <w:rPr>
            <w:lang w:val="en-US"/>
          </w:rPr>
          <w:t xml:space="preserve"> </w:t>
        </w:r>
        <w:r w:rsidRPr="00E77D69">
          <w:rPr>
            <w:lang w:val="en-US"/>
          </w:rPr>
          <w:t xml:space="preserve">indicates the address </w:t>
        </w:r>
        <w:r>
          <w:rPr>
            <w:lang w:val="en-US"/>
          </w:rPr>
          <w:t>from which</w:t>
        </w:r>
        <w:r w:rsidRPr="00E77D69">
          <w:rPr>
            <w:lang w:val="en-US"/>
          </w:rPr>
          <w:t xml:space="preserve"> the described </w:t>
        </w:r>
        <w:r w:rsidRPr="00E77D69">
          <w:t xml:space="preserve">external management data </w:t>
        </w:r>
        <w:r w:rsidRPr="00E77D69">
          <w:rPr>
            <w:lang w:val="en-US"/>
          </w:rPr>
          <w:t xml:space="preserve">can be retrieved. </w:t>
        </w:r>
      </w:ins>
    </w:p>
    <w:p w14:paraId="637DDB34" w14:textId="77777777" w:rsidR="00F13CCB" w:rsidRPr="00E77D69" w:rsidRDefault="00F13CCB" w:rsidP="00F13CCB">
      <w:pPr>
        <w:rPr>
          <w:ins w:id="59" w:author="Nokia" w:date="2025-04-09T18:52:00Z" w16du:dateUtc="2025-04-09T16:52:00Z"/>
          <w:lang w:val="en-US"/>
        </w:rPr>
      </w:pPr>
      <w:ins w:id="60" w:author="Nokia" w:date="2025-04-09T18:52:00Z" w16du:dateUtc="2025-04-09T16:52:00Z">
        <w:r w:rsidRPr="00E77D69">
          <w:rPr>
            <w:lang w:val="en-US"/>
          </w:rPr>
          <w:t xml:space="preserve">The value of </w:t>
        </w:r>
        <w:proofErr w:type="spellStart"/>
        <w:r w:rsidRPr="00E77D69">
          <w:rPr>
            <w:rFonts w:ascii="Courier New" w:hAnsi="Courier New" w:cs="Courier New"/>
          </w:rPr>
          <w:t>mediaLocation</w:t>
        </w:r>
        <w:proofErr w:type="spellEnd"/>
        <w:r w:rsidRPr="00E77D69">
          <w:rPr>
            <w:lang w:val="en-US"/>
          </w:rPr>
          <w:t>, if present,</w:t>
        </w:r>
        <w:r w:rsidRPr="00E77D69" w:rsidDel="0093015D">
          <w:rPr>
            <w:lang w:val="en-US"/>
          </w:rPr>
          <w:t xml:space="preserve"> </w:t>
        </w:r>
        <w:r w:rsidRPr="00E77D69">
          <w:rPr>
            <w:lang w:val="en-US"/>
          </w:rPr>
          <w:t xml:space="preserve">can provide one or several directories or the address where the described </w:t>
        </w:r>
        <w:r w:rsidRPr="00E77D69">
          <w:t xml:space="preserve">external management data </w:t>
        </w:r>
        <w:r w:rsidRPr="00E77D69">
          <w:rPr>
            <w:lang w:val="en-US"/>
          </w:rPr>
          <w:t>can be retrieved. The different directories can be used to group the external management data</w:t>
        </w:r>
        <w:r>
          <w:rPr>
            <w:lang w:val="en-US"/>
          </w:rPr>
          <w:t xml:space="preserve">, e.g., one directory per geographical area or per </w:t>
        </w:r>
        <w:proofErr w:type="gramStart"/>
        <w:r>
          <w:rPr>
            <w:lang w:val="en-US"/>
          </w:rPr>
          <w:t>time period</w:t>
        </w:r>
        <w:proofErr w:type="gramEnd"/>
        <w:r w:rsidRPr="00E77D69">
          <w:rPr>
            <w:lang w:val="en-US"/>
          </w:rPr>
          <w:t xml:space="preserve">. For example, the value of the </w:t>
        </w:r>
        <w:proofErr w:type="spellStart"/>
        <w:r w:rsidRPr="00E77D69">
          <w:rPr>
            <w:rFonts w:ascii="Courier New" w:hAnsi="Courier New" w:cs="Courier New"/>
          </w:rPr>
          <w:t>mediaLocation</w:t>
        </w:r>
        <w:proofErr w:type="spellEnd"/>
        <w:r w:rsidRPr="00E77D69" w:rsidDel="00536677">
          <w:rPr>
            <w:lang w:val="en-US"/>
          </w:rPr>
          <w:t xml:space="preserve"> </w:t>
        </w:r>
        <w:r w:rsidRPr="00E77D69">
          <w:rPr>
            <w:lang w:val="en-US"/>
          </w:rPr>
          <w:t>attribute can be given by</w:t>
        </w:r>
      </w:ins>
    </w:p>
    <w:p w14:paraId="6E4F33A7" w14:textId="77777777" w:rsidR="00F13CCB" w:rsidRPr="00E77D69" w:rsidRDefault="00F13CCB" w:rsidP="00F13CCB">
      <w:pPr>
        <w:rPr>
          <w:ins w:id="61" w:author="Nokia" w:date="2025-04-09T18:52:00Z" w16du:dateUtc="2025-04-09T16:52:00Z"/>
          <w:lang w:val="en-US"/>
        </w:rPr>
      </w:pPr>
      <w:ins w:id="62" w:author="Nokia" w:date="2025-04-09T18:52:00Z" w16du:dateUtc="2025-04-09T16:52:00Z">
        <w:r w:rsidRPr="00E77D69">
          <w:rPr>
            <w:lang w:val="en-US"/>
          </w:rPr>
          <w:t xml:space="preserve">    "sftp://companyA.com/datastore/</w:t>
        </w:r>
        <w:proofErr w:type="spellStart"/>
        <w:r w:rsidRPr="00E77D69">
          <w:rPr>
            <w:lang w:val="en-US"/>
          </w:rPr>
          <w:t>weatherforecasts</w:t>
        </w:r>
        <w:proofErr w:type="spellEnd"/>
        <w:r w:rsidRPr="00E77D69">
          <w:rPr>
            <w:lang w:val="en-US"/>
          </w:rPr>
          <w:t>/"</w:t>
        </w:r>
        <w:r>
          <w:rPr>
            <w:lang w:val="en-US"/>
          </w:rPr>
          <w:t>.</w:t>
        </w:r>
      </w:ins>
    </w:p>
    <w:p w14:paraId="31406F3F" w14:textId="2ACA18D2" w:rsidR="00F13CCB" w:rsidRPr="00F13CCB" w:rsidRDefault="00F13CCB" w:rsidP="0053494C">
      <w:pPr>
        <w:rPr>
          <w:lang w:val="en-US"/>
        </w:rPr>
      </w:pPr>
      <w:ins w:id="63" w:author="Nokia" w:date="2025-04-09T18:52:00Z" w16du:dateUtc="2025-04-09T16:52:00Z">
        <w:r w:rsidRPr="00E77D69">
          <w:rPr>
            <w:lang w:val="en-US"/>
          </w:rPr>
          <w:t>In this case a potential file with name "weatherforecastMunicht0.xml" needs to be retrieved using "sftp" from "sftp://companyA.com/datastore/weatherforecasts/weatherforecastMunicht0.xml".</w:t>
        </w:r>
      </w:ins>
    </w:p>
    <w:p w14:paraId="474FF78D" w14:textId="2947BD6D" w:rsidR="0053494C" w:rsidRDefault="0053494C" w:rsidP="0053494C">
      <w:pPr>
        <w:rPr>
          <w:lang w:eastAsia="zh-CN"/>
        </w:rPr>
      </w:pPr>
      <w:r>
        <w:rPr>
          <w:rFonts w:hint="eastAsia"/>
          <w:lang w:eastAsia="zh-CN"/>
        </w:rPr>
        <w:t>A</w:t>
      </w:r>
      <w:r>
        <w:rPr>
          <w:lang w:eastAsia="zh-CN"/>
        </w:rPr>
        <w:t xml:space="preserve">ttribute </w:t>
      </w:r>
      <w:proofErr w:type="spellStart"/>
      <w:r w:rsidRPr="0053494C">
        <w:rPr>
          <w:rFonts w:ascii="Courier New" w:hAnsi="Courier New" w:cs="Courier New"/>
        </w:rPr>
        <w:t>externalData</w:t>
      </w:r>
      <w:ins w:id="64" w:author="Nokia" w:date="2025-04-09T18:52:00Z" w16du:dateUtc="2025-04-09T16:52:00Z">
        <w:r w:rsidR="00F13CCB">
          <w:rPr>
            <w:rFonts w:ascii="Courier New" w:hAnsi="Courier New" w:cs="Courier New"/>
          </w:rPr>
          <w:t>Type</w:t>
        </w:r>
      </w:ins>
      <w:r w:rsidRPr="0053494C">
        <w:rPr>
          <w:rFonts w:ascii="Courier New" w:hAnsi="Courier New" w:cs="Courier New"/>
        </w:rPr>
        <w:t>Schema</w:t>
      </w:r>
      <w:proofErr w:type="spellEnd"/>
      <w:r w:rsidRPr="006D268B">
        <w:rPr>
          <w:lang w:eastAsia="zh-CN"/>
        </w:rPr>
        <w:t xml:space="preserve"> </w:t>
      </w:r>
      <w:ins w:id="65" w:author="Nokia" w:date="2025-04-09T18:52:00Z" w16du:dateUtc="2025-04-09T16:52:00Z">
        <w:r w:rsidR="00F13CCB">
          <w:rPr>
            <w:lang w:eastAsia="zh-CN"/>
          </w:rPr>
          <w:t xml:space="preserve">indicates the URI where the </w:t>
        </w:r>
        <w:proofErr w:type="spellStart"/>
        <w:r w:rsidR="00F13CCB">
          <w:rPr>
            <w:lang w:eastAsia="zh-CN"/>
          </w:rPr>
          <w:t>MnS</w:t>
        </w:r>
        <w:proofErr w:type="spellEnd"/>
        <w:r w:rsidR="00F13CCB">
          <w:rPr>
            <w:lang w:eastAsia="zh-CN"/>
          </w:rPr>
          <w:t xml:space="preserve"> consumer can get the schema to parse </w:t>
        </w:r>
      </w:ins>
      <w:ins w:id="66" w:author="Nokia" w:date="2025-04-09T18:53:00Z" w16du:dateUtc="2025-04-09T16:53:00Z">
        <w:r w:rsidR="00F13CCB">
          <w:rPr>
            <w:lang w:eastAsia="zh-CN"/>
          </w:rPr>
          <w:t>the external management data</w:t>
        </w:r>
      </w:ins>
      <w:del w:id="67" w:author="Nokia" w:date="2025-04-09T18:53:00Z" w16du:dateUtc="2025-04-09T16:53:00Z">
        <w:r w:rsidDel="00F13CCB">
          <w:rPr>
            <w:lang w:eastAsia="zh-CN"/>
          </w:rPr>
          <w:delText xml:space="preserve">is used to describe the concrete schema definition for the associated </w:delText>
        </w:r>
        <w:r w:rsidRPr="00867E7E" w:rsidDel="00F13CCB">
          <w:rPr>
            <w:lang w:eastAsia="zh-CN"/>
          </w:rPr>
          <w:delText>type of supported external management data</w:delText>
        </w:r>
        <w:r w:rsidDel="00F13CCB">
          <w:rPr>
            <w:lang w:eastAsia="zh-CN"/>
          </w:rPr>
          <w:delText>. The schema can be a JSON schema</w:delText>
        </w:r>
      </w:del>
      <w:r>
        <w:rPr>
          <w:lang w:eastAsia="zh-CN"/>
        </w:rPr>
        <w:t>.</w:t>
      </w:r>
    </w:p>
    <w:p w14:paraId="61D8A86C" w14:textId="62405CD5" w:rsidR="0053494C" w:rsidRDefault="0053494C" w:rsidP="0053494C">
      <w:pPr>
        <w:rPr>
          <w:lang w:eastAsia="zh-CN"/>
        </w:rPr>
      </w:pPr>
      <w:r>
        <w:rPr>
          <w:rFonts w:hint="eastAsia"/>
          <w:lang w:eastAsia="zh-CN"/>
        </w:rPr>
        <w:t>A</w:t>
      </w:r>
      <w:r>
        <w:rPr>
          <w:lang w:eastAsia="zh-CN"/>
        </w:rPr>
        <w:t xml:space="preserve">ttribute </w:t>
      </w:r>
      <w:proofErr w:type="spellStart"/>
      <w:r w:rsidRPr="0053494C">
        <w:rPr>
          <w:rFonts w:ascii="Courier New" w:hAnsi="Courier New" w:cs="Courier New"/>
        </w:rPr>
        <w:t>externalDataScope</w:t>
      </w:r>
      <w:proofErr w:type="spellEnd"/>
      <w:r w:rsidRPr="006D268B">
        <w:rPr>
          <w:lang w:eastAsia="zh-CN"/>
        </w:rPr>
        <w:t xml:space="preserve"> </w:t>
      </w:r>
      <w:r>
        <w:rPr>
          <w:lang w:eastAsia="zh-CN"/>
        </w:rPr>
        <w:t xml:space="preserve">is used to describe the concrete scope (e.g., </w:t>
      </w:r>
      <w:r w:rsidRPr="00407A83">
        <w:rPr>
          <w:lang w:eastAsia="zh-CN"/>
        </w:rPr>
        <w:t>geographical area</w:t>
      </w:r>
      <w:r>
        <w:rPr>
          <w:lang w:eastAsia="zh-CN"/>
        </w:rPr>
        <w:t xml:space="preserve">s) which the external management data is applicable. </w:t>
      </w:r>
      <w:del w:id="68" w:author="Nokia" w:date="2025-04-09T18:53:00Z" w16du:dateUtc="2025-04-09T16:53:00Z">
        <w:r w:rsidDel="00F13CCB">
          <w:rPr>
            <w:lang w:eastAsia="zh-CN"/>
          </w:rPr>
          <w:delText xml:space="preserve">The geographical area can be one choice for the </w:delText>
        </w:r>
        <w:r w:rsidRPr="0053494C" w:rsidDel="00F13CCB">
          <w:rPr>
            <w:rFonts w:ascii="Courier New" w:hAnsi="Courier New" w:cs="Courier New"/>
          </w:rPr>
          <w:delText>externalDataScope</w:delText>
        </w:r>
        <w:r w:rsidDel="00F13CCB">
          <w:rPr>
            <w:lang w:eastAsia="zh-CN"/>
          </w:rPr>
          <w:delText xml:space="preserve">.  For example, some external management data (e.g., </w:delText>
        </w:r>
        <w:r w:rsidRPr="00407A83" w:rsidDel="00F13CCB">
          <w:rPr>
            <w:lang w:eastAsia="zh-CN"/>
          </w:rPr>
          <w:delText>Electronic Map</w:delText>
        </w:r>
        <w:r w:rsidDel="00F13CCB">
          <w:rPr>
            <w:lang w:eastAsia="zh-CN"/>
          </w:rPr>
          <w:delText xml:space="preserve">) can be used for optimizing radio network performance for a </w:delText>
        </w:r>
        <w:r w:rsidRPr="00407A83" w:rsidDel="00F13CCB">
          <w:rPr>
            <w:lang w:eastAsia="zh-CN"/>
          </w:rPr>
          <w:delText>geographical area</w:delText>
        </w:r>
        <w:r w:rsidDel="00F13CCB">
          <w:rPr>
            <w:lang w:eastAsia="zh-CN"/>
          </w:rPr>
          <w:delText>.</w:delText>
        </w:r>
      </w:del>
    </w:p>
    <w:p w14:paraId="4FC22D05" w14:textId="77777777" w:rsidR="0053494C" w:rsidRDefault="0053494C" w:rsidP="0053494C">
      <w:pPr>
        <w:pStyle w:val="Heading4"/>
      </w:pPr>
      <w:bookmarkStart w:id="69" w:name="_Toc162446350"/>
      <w:r>
        <w:t>4.</w:t>
      </w:r>
      <w:proofErr w:type="gramStart"/>
      <w:r>
        <w:t>3.X.</w:t>
      </w:r>
      <w:proofErr w:type="gramEnd"/>
      <w:r>
        <w:t>2</w:t>
      </w:r>
      <w:r>
        <w:tab/>
        <w:t>Attributes</w:t>
      </w:r>
      <w:bookmarkEnd w:id="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1"/>
        <w:gridCol w:w="385"/>
        <w:gridCol w:w="1175"/>
        <w:gridCol w:w="1175"/>
        <w:gridCol w:w="1175"/>
        <w:gridCol w:w="1098"/>
      </w:tblGrid>
      <w:tr w:rsidR="0053494C" w14:paraId="3A7A4527" w14:textId="77777777" w:rsidTr="00AC0C9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7460755" w14:textId="77777777" w:rsidR="0053494C" w:rsidRDefault="0053494C" w:rsidP="00AC0C92">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4944503" w14:textId="77777777" w:rsidR="0053494C" w:rsidRDefault="0053494C" w:rsidP="00AC0C92">
            <w:pPr>
              <w:pStyle w:val="TAH"/>
            </w:pPr>
            <w:r>
              <w:t>S</w:t>
            </w:r>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728449A" w14:textId="77777777" w:rsidR="0053494C" w:rsidRDefault="0053494C" w:rsidP="00AC0C92">
            <w:pPr>
              <w:pStyle w:val="TAH"/>
            </w:pPr>
            <w:proofErr w:type="spellStart"/>
            <w:r>
              <w:t>isReadable</w:t>
            </w:r>
            <w:proofErr w:type="spellEnd"/>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DCB0D8" w14:textId="77777777" w:rsidR="0053494C" w:rsidRDefault="0053494C" w:rsidP="00AC0C92">
            <w:pPr>
              <w:pStyle w:val="TAH"/>
            </w:pPr>
            <w:proofErr w:type="spellStart"/>
            <w:r>
              <w:t>isWritable</w:t>
            </w:r>
            <w:proofErr w:type="spellEnd"/>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7933B3" w14:textId="77777777" w:rsidR="0053494C" w:rsidRDefault="0053494C" w:rsidP="00AC0C92">
            <w:pPr>
              <w:pStyle w:val="TAH"/>
            </w:pPr>
            <w:proofErr w:type="spellStart"/>
            <w:r>
              <w:rPr>
                <w:rFonts w:cs="Arial"/>
                <w:bCs/>
                <w:szCs w:val="18"/>
              </w:rPr>
              <w:t>isInvariant</w:t>
            </w:r>
            <w:proofErr w:type="spellEnd"/>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BC11CC9" w14:textId="77777777" w:rsidR="0053494C" w:rsidRDefault="0053494C" w:rsidP="00AC0C92">
            <w:pPr>
              <w:pStyle w:val="TAH"/>
            </w:pPr>
            <w:proofErr w:type="spellStart"/>
            <w:r>
              <w:t>isNotifyable</w:t>
            </w:r>
            <w:proofErr w:type="spellEnd"/>
          </w:p>
        </w:tc>
      </w:tr>
      <w:tr w:rsidR="0053494C" w14:paraId="6796E0BA" w14:textId="77777777" w:rsidTr="008A181A">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hideMark/>
          </w:tcPr>
          <w:p w14:paraId="7FBBC600" w14:textId="77777777" w:rsidR="0053494C" w:rsidRPr="008A181A" w:rsidRDefault="0053494C" w:rsidP="008A181A">
            <w:pPr>
              <w:keepNext/>
              <w:keepLines/>
              <w:spacing w:after="0"/>
              <w:rPr>
                <w:rFonts w:ascii="Courier New" w:hAnsi="Courier New" w:cs="Courier New"/>
                <w:sz w:val="18"/>
                <w:szCs w:val="18"/>
              </w:rPr>
            </w:pPr>
            <w:bookmarkStart w:id="70" w:name="_Hlk173747706"/>
            <w:proofErr w:type="spellStart"/>
            <w:r w:rsidRPr="008A181A">
              <w:rPr>
                <w:rFonts w:ascii="Courier New" w:hAnsi="Courier New" w:cs="Courier New"/>
                <w:sz w:val="18"/>
                <w:szCs w:val="18"/>
              </w:rPr>
              <w:t>externalDataType</w:t>
            </w:r>
            <w:proofErr w:type="spellEnd"/>
            <w:del w:id="71" w:author="Nokia" w:date="2025-04-09T18:53:00Z" w16du:dateUtc="2025-04-09T16:53:00Z">
              <w:r w:rsidRPr="008A181A" w:rsidDel="00F13CCB">
                <w:rPr>
                  <w:rFonts w:ascii="Courier New" w:hAnsi="Courier New" w:cs="Courier New"/>
                  <w:sz w:val="18"/>
                  <w:szCs w:val="18"/>
                </w:rPr>
                <w:delText>Name</w:delText>
              </w:r>
            </w:del>
            <w:bookmarkEnd w:id="70"/>
          </w:p>
        </w:tc>
        <w:tc>
          <w:tcPr>
            <w:tcW w:w="200" w:type="pct"/>
            <w:tcBorders>
              <w:top w:val="single" w:sz="4" w:space="0" w:color="auto"/>
              <w:left w:val="single" w:sz="4" w:space="0" w:color="auto"/>
              <w:bottom w:val="single" w:sz="4" w:space="0" w:color="auto"/>
              <w:right w:val="single" w:sz="4" w:space="0" w:color="auto"/>
            </w:tcBorders>
            <w:noWrap/>
            <w:hideMark/>
          </w:tcPr>
          <w:p w14:paraId="61A7F039" w14:textId="77777777" w:rsidR="0053494C" w:rsidRDefault="0053494C" w:rsidP="00AC0C92">
            <w:pPr>
              <w:pStyle w:val="TAL"/>
              <w:jc w:val="center"/>
            </w:pPr>
            <w:r>
              <w:t>M</w:t>
            </w:r>
          </w:p>
        </w:tc>
        <w:tc>
          <w:tcPr>
            <w:tcW w:w="610" w:type="pct"/>
            <w:tcBorders>
              <w:top w:val="single" w:sz="4" w:space="0" w:color="auto"/>
              <w:left w:val="single" w:sz="4" w:space="0" w:color="auto"/>
              <w:bottom w:val="single" w:sz="4" w:space="0" w:color="auto"/>
              <w:right w:val="single" w:sz="4" w:space="0" w:color="auto"/>
            </w:tcBorders>
            <w:noWrap/>
            <w:hideMark/>
          </w:tcPr>
          <w:p w14:paraId="02B7AF39" w14:textId="77777777" w:rsidR="0053494C" w:rsidRDefault="0053494C" w:rsidP="00AC0C92">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hideMark/>
          </w:tcPr>
          <w:p w14:paraId="5BC9E27D" w14:textId="098DB9DB" w:rsidR="0053494C" w:rsidRDefault="0053494C" w:rsidP="00AC0C92">
            <w:pPr>
              <w:pStyle w:val="TAL"/>
              <w:jc w:val="center"/>
            </w:pPr>
            <w:del w:id="72" w:author="Nokia" w:date="2025-04-09T18:53:00Z" w16du:dateUtc="2025-04-09T16:53:00Z">
              <w:r w:rsidDel="00F13CCB">
                <w:delText>F</w:delText>
              </w:r>
            </w:del>
            <w:ins w:id="73" w:author="Nokia" w:date="2025-04-09T18:53:00Z" w16du:dateUtc="2025-04-09T16:53:00Z">
              <w:r w:rsidR="00F13CCB">
                <w:t>T</w:t>
              </w:r>
            </w:ins>
          </w:p>
        </w:tc>
        <w:tc>
          <w:tcPr>
            <w:tcW w:w="610" w:type="pct"/>
            <w:tcBorders>
              <w:top w:val="single" w:sz="4" w:space="0" w:color="auto"/>
              <w:left w:val="single" w:sz="4" w:space="0" w:color="auto"/>
              <w:bottom w:val="single" w:sz="4" w:space="0" w:color="auto"/>
              <w:right w:val="single" w:sz="4" w:space="0" w:color="auto"/>
            </w:tcBorders>
            <w:noWrap/>
            <w:hideMark/>
          </w:tcPr>
          <w:p w14:paraId="6B02CBDF" w14:textId="77777777" w:rsidR="0053494C" w:rsidRDefault="0053494C" w:rsidP="00AC0C92">
            <w:pPr>
              <w:pStyle w:val="TAL"/>
              <w:jc w:val="center"/>
              <w:rPr>
                <w:lang w:eastAsia="zh-CN"/>
              </w:rPr>
            </w:pPr>
            <w:r>
              <w:rPr>
                <w:lang w:eastAsia="zh-CN"/>
              </w:rPr>
              <w:t>F</w:t>
            </w:r>
          </w:p>
        </w:tc>
        <w:tc>
          <w:tcPr>
            <w:tcW w:w="570" w:type="pct"/>
            <w:tcBorders>
              <w:top w:val="single" w:sz="4" w:space="0" w:color="auto"/>
              <w:left w:val="single" w:sz="4" w:space="0" w:color="auto"/>
              <w:bottom w:val="single" w:sz="4" w:space="0" w:color="auto"/>
              <w:right w:val="single" w:sz="4" w:space="0" w:color="auto"/>
            </w:tcBorders>
            <w:noWrap/>
            <w:hideMark/>
          </w:tcPr>
          <w:p w14:paraId="65542185" w14:textId="77777777" w:rsidR="0053494C" w:rsidRDefault="0053494C" w:rsidP="00AC0C92">
            <w:pPr>
              <w:pStyle w:val="TAL"/>
              <w:jc w:val="center"/>
              <w:rPr>
                <w:lang w:eastAsia="zh-CN"/>
              </w:rPr>
            </w:pPr>
            <w:r>
              <w:rPr>
                <w:lang w:eastAsia="zh-CN"/>
              </w:rPr>
              <w:t>T</w:t>
            </w:r>
          </w:p>
        </w:tc>
      </w:tr>
      <w:tr w:rsidR="00F13CCB" w14:paraId="57842DB4" w14:textId="77777777" w:rsidTr="008A181A">
        <w:trPr>
          <w:cantSplit/>
          <w:trHeight w:val="210"/>
          <w:jc w:val="center"/>
          <w:ins w:id="74" w:author="Nokia" w:date="2025-04-09T18:53:00Z"/>
        </w:trPr>
        <w:tc>
          <w:tcPr>
            <w:tcW w:w="2400" w:type="pct"/>
            <w:tcBorders>
              <w:top w:val="single" w:sz="4" w:space="0" w:color="auto"/>
              <w:left w:val="single" w:sz="4" w:space="0" w:color="auto"/>
              <w:bottom w:val="single" w:sz="4" w:space="0" w:color="auto"/>
              <w:right w:val="single" w:sz="4" w:space="0" w:color="auto"/>
            </w:tcBorders>
            <w:noWrap/>
          </w:tcPr>
          <w:p w14:paraId="450D0E68" w14:textId="4148A561" w:rsidR="00F13CCB" w:rsidRPr="008A181A" w:rsidRDefault="00F13CCB" w:rsidP="00F13CCB">
            <w:pPr>
              <w:keepNext/>
              <w:keepLines/>
              <w:spacing w:after="0"/>
              <w:rPr>
                <w:ins w:id="75" w:author="Nokia" w:date="2025-04-09T18:53:00Z" w16du:dateUtc="2025-04-09T16:53:00Z"/>
                <w:rFonts w:ascii="Courier New" w:hAnsi="Courier New" w:cs="Courier New"/>
                <w:sz w:val="18"/>
                <w:szCs w:val="18"/>
              </w:rPr>
            </w:pPr>
            <w:proofErr w:type="spellStart"/>
            <w:ins w:id="76" w:author="Nokia" w:date="2025-04-09T18:53:00Z" w16du:dateUtc="2025-04-09T16:53:00Z">
              <w:r w:rsidRPr="00F13CCB">
                <w:rPr>
                  <w:rFonts w:ascii="Courier New" w:hAnsi="Courier New" w:cs="Courier New"/>
                  <w:sz w:val="18"/>
                  <w:szCs w:val="18"/>
                </w:rPr>
                <w:t>mediaLocation</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0EE985B" w14:textId="1AFD494A" w:rsidR="00F13CCB" w:rsidRDefault="00F13CCB" w:rsidP="00F13CCB">
            <w:pPr>
              <w:pStyle w:val="TAL"/>
              <w:jc w:val="center"/>
              <w:rPr>
                <w:ins w:id="77" w:author="Nokia" w:date="2025-04-09T18:53:00Z" w16du:dateUtc="2025-04-09T16:53:00Z"/>
              </w:rPr>
            </w:pPr>
            <w:ins w:id="78" w:author="Nokia" w:date="2025-04-09T18:53:00Z" w16du:dateUtc="2025-04-09T16:53:00Z">
              <w:r>
                <w:t>M</w:t>
              </w:r>
            </w:ins>
          </w:p>
        </w:tc>
        <w:tc>
          <w:tcPr>
            <w:tcW w:w="610" w:type="pct"/>
            <w:tcBorders>
              <w:top w:val="single" w:sz="4" w:space="0" w:color="auto"/>
              <w:left w:val="single" w:sz="4" w:space="0" w:color="auto"/>
              <w:bottom w:val="single" w:sz="4" w:space="0" w:color="auto"/>
              <w:right w:val="single" w:sz="4" w:space="0" w:color="auto"/>
            </w:tcBorders>
            <w:noWrap/>
          </w:tcPr>
          <w:p w14:paraId="7C579619" w14:textId="01F16791" w:rsidR="00F13CCB" w:rsidRDefault="00F13CCB" w:rsidP="00F13CCB">
            <w:pPr>
              <w:pStyle w:val="TAL"/>
              <w:jc w:val="center"/>
              <w:rPr>
                <w:ins w:id="79" w:author="Nokia" w:date="2025-04-09T18:53:00Z" w16du:dateUtc="2025-04-09T16:53:00Z"/>
              </w:rPr>
            </w:pPr>
            <w:ins w:id="80" w:author="Nokia" w:date="2025-04-09T18:53:00Z" w16du:dateUtc="2025-04-09T16:53:00Z">
              <w:r>
                <w:t>T</w:t>
              </w:r>
            </w:ins>
          </w:p>
        </w:tc>
        <w:tc>
          <w:tcPr>
            <w:tcW w:w="610" w:type="pct"/>
            <w:tcBorders>
              <w:top w:val="single" w:sz="4" w:space="0" w:color="auto"/>
              <w:left w:val="single" w:sz="4" w:space="0" w:color="auto"/>
              <w:bottom w:val="single" w:sz="4" w:space="0" w:color="auto"/>
              <w:right w:val="single" w:sz="4" w:space="0" w:color="auto"/>
            </w:tcBorders>
            <w:noWrap/>
          </w:tcPr>
          <w:p w14:paraId="47264261" w14:textId="251EC453" w:rsidR="00F13CCB" w:rsidRDefault="00F13CCB" w:rsidP="00F13CCB">
            <w:pPr>
              <w:pStyle w:val="TAL"/>
              <w:jc w:val="center"/>
              <w:rPr>
                <w:ins w:id="81" w:author="Nokia" w:date="2025-04-09T18:53:00Z" w16du:dateUtc="2025-04-09T16:53:00Z"/>
              </w:rPr>
            </w:pPr>
            <w:ins w:id="82" w:author="Nokia" w:date="2025-04-09T18:53:00Z" w16du:dateUtc="2025-04-09T16:53:00Z">
              <w:r>
                <w:t>T</w:t>
              </w:r>
            </w:ins>
          </w:p>
        </w:tc>
        <w:tc>
          <w:tcPr>
            <w:tcW w:w="610" w:type="pct"/>
            <w:tcBorders>
              <w:top w:val="single" w:sz="4" w:space="0" w:color="auto"/>
              <w:left w:val="single" w:sz="4" w:space="0" w:color="auto"/>
              <w:bottom w:val="single" w:sz="4" w:space="0" w:color="auto"/>
              <w:right w:val="single" w:sz="4" w:space="0" w:color="auto"/>
            </w:tcBorders>
            <w:noWrap/>
          </w:tcPr>
          <w:p w14:paraId="21CD6279" w14:textId="285E62CC" w:rsidR="00F13CCB" w:rsidRDefault="00F13CCB" w:rsidP="00F13CCB">
            <w:pPr>
              <w:pStyle w:val="TAL"/>
              <w:jc w:val="center"/>
              <w:rPr>
                <w:ins w:id="83" w:author="Nokia" w:date="2025-04-09T18:53:00Z" w16du:dateUtc="2025-04-09T16:53:00Z"/>
                <w:lang w:eastAsia="zh-CN"/>
              </w:rPr>
            </w:pPr>
            <w:ins w:id="84" w:author="Nokia" w:date="2025-04-09T18:53:00Z" w16du:dateUtc="2025-04-09T16:53: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5F4790A0" w14:textId="4800F0E5" w:rsidR="00F13CCB" w:rsidRDefault="00F13CCB" w:rsidP="00F13CCB">
            <w:pPr>
              <w:pStyle w:val="TAL"/>
              <w:jc w:val="center"/>
              <w:rPr>
                <w:ins w:id="85" w:author="Nokia" w:date="2025-04-09T18:53:00Z" w16du:dateUtc="2025-04-09T16:53:00Z"/>
                <w:lang w:eastAsia="zh-CN"/>
              </w:rPr>
            </w:pPr>
            <w:ins w:id="86" w:author="Nokia" w:date="2025-04-09T18:53:00Z" w16du:dateUtc="2025-04-09T16:53:00Z">
              <w:r>
                <w:rPr>
                  <w:lang w:eastAsia="zh-CN"/>
                </w:rPr>
                <w:t>T</w:t>
              </w:r>
            </w:ins>
          </w:p>
        </w:tc>
      </w:tr>
      <w:tr w:rsidR="00F13CCB" w14:paraId="42AE4564" w14:textId="77777777" w:rsidTr="008A181A">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tcPr>
          <w:p w14:paraId="2238319D" w14:textId="77777777" w:rsidR="00F13CCB" w:rsidRPr="008A181A" w:rsidRDefault="00F13CCB" w:rsidP="00F13CCB">
            <w:pPr>
              <w:keepNext/>
              <w:keepLines/>
              <w:spacing w:after="0"/>
              <w:rPr>
                <w:rFonts w:ascii="Courier New" w:hAnsi="Courier New" w:cs="Courier New"/>
                <w:sz w:val="18"/>
                <w:szCs w:val="18"/>
              </w:rPr>
            </w:pPr>
            <w:proofErr w:type="spellStart"/>
            <w:r w:rsidRPr="008A181A">
              <w:rPr>
                <w:rFonts w:ascii="Courier New" w:hAnsi="Courier New" w:cs="Courier New"/>
                <w:sz w:val="18"/>
                <w:szCs w:val="18"/>
              </w:rPr>
              <w:t>externalDataTypeSchema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0D4190B" w14:textId="77777777" w:rsidR="00F13CCB" w:rsidRDefault="00F13CCB" w:rsidP="00F13CCB">
            <w:pPr>
              <w:pStyle w:val="TAL"/>
              <w:jc w:val="center"/>
              <w:rPr>
                <w:lang w:eastAsia="zh-CN"/>
              </w:rPr>
            </w:pPr>
            <w:r>
              <w:rPr>
                <w:rFonts w:hint="eastAsia"/>
                <w:lang w:eastAsia="zh-CN"/>
              </w:rPr>
              <w:t>M</w:t>
            </w:r>
          </w:p>
        </w:tc>
        <w:tc>
          <w:tcPr>
            <w:tcW w:w="610" w:type="pct"/>
            <w:tcBorders>
              <w:top w:val="single" w:sz="4" w:space="0" w:color="auto"/>
              <w:left w:val="single" w:sz="4" w:space="0" w:color="auto"/>
              <w:bottom w:val="single" w:sz="4" w:space="0" w:color="auto"/>
              <w:right w:val="single" w:sz="4" w:space="0" w:color="auto"/>
            </w:tcBorders>
            <w:noWrap/>
          </w:tcPr>
          <w:p w14:paraId="43D1A000" w14:textId="77777777" w:rsidR="00F13CCB" w:rsidRDefault="00F13CCB" w:rsidP="00F13CCB">
            <w:pPr>
              <w:pStyle w:val="TAL"/>
              <w:jc w:val="center"/>
              <w:rPr>
                <w:lang w:eastAsia="zh-CN"/>
              </w:rPr>
            </w:pPr>
            <w:r>
              <w:rPr>
                <w:rFonts w:hint="eastAsia"/>
                <w:lang w:eastAsia="zh-CN"/>
              </w:rPr>
              <w:t>T</w:t>
            </w:r>
          </w:p>
        </w:tc>
        <w:tc>
          <w:tcPr>
            <w:tcW w:w="610" w:type="pct"/>
            <w:tcBorders>
              <w:top w:val="single" w:sz="4" w:space="0" w:color="auto"/>
              <w:left w:val="single" w:sz="4" w:space="0" w:color="auto"/>
              <w:bottom w:val="single" w:sz="4" w:space="0" w:color="auto"/>
              <w:right w:val="single" w:sz="4" w:space="0" w:color="auto"/>
            </w:tcBorders>
            <w:noWrap/>
          </w:tcPr>
          <w:p w14:paraId="5BF3F425" w14:textId="31B25226" w:rsidR="00F13CCB" w:rsidRDefault="00F13CCB" w:rsidP="00F13CCB">
            <w:pPr>
              <w:pStyle w:val="TAL"/>
              <w:jc w:val="center"/>
              <w:rPr>
                <w:lang w:eastAsia="zh-CN"/>
              </w:rPr>
            </w:pPr>
            <w:del w:id="87" w:author="Nokia" w:date="2025-04-09T18:53:00Z" w16du:dateUtc="2025-04-09T16:53:00Z">
              <w:r w:rsidDel="00F13CCB">
                <w:rPr>
                  <w:rFonts w:hint="eastAsia"/>
                  <w:lang w:eastAsia="zh-CN"/>
                </w:rPr>
                <w:delText>F</w:delText>
              </w:r>
            </w:del>
            <w:ins w:id="88" w:author="Nokia" w:date="2025-04-09T18:54:00Z" w16du:dateUtc="2025-04-09T16:54:00Z">
              <w:r>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38EA089B" w14:textId="77777777" w:rsidR="00F13CCB" w:rsidRDefault="00F13CCB" w:rsidP="00F13CCB">
            <w:pPr>
              <w:pStyle w:val="TAL"/>
              <w:jc w:val="center"/>
              <w:rPr>
                <w:lang w:eastAsia="zh-CN"/>
              </w:rPr>
            </w:pPr>
            <w:r>
              <w:rPr>
                <w:rFonts w:hint="eastAsia"/>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055901FF" w14:textId="77777777" w:rsidR="00F13CCB" w:rsidRDefault="00F13CCB" w:rsidP="00F13CCB">
            <w:pPr>
              <w:pStyle w:val="TAL"/>
              <w:jc w:val="center"/>
              <w:rPr>
                <w:lang w:eastAsia="zh-CN"/>
              </w:rPr>
            </w:pPr>
            <w:r>
              <w:rPr>
                <w:rFonts w:hint="eastAsia"/>
                <w:lang w:eastAsia="zh-CN"/>
              </w:rPr>
              <w:t>T</w:t>
            </w:r>
          </w:p>
        </w:tc>
      </w:tr>
      <w:tr w:rsidR="00F13CCB" w14:paraId="0F456C8F" w14:textId="77777777" w:rsidTr="008A181A">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hideMark/>
          </w:tcPr>
          <w:p w14:paraId="32A8D82F" w14:textId="77777777" w:rsidR="00F13CCB" w:rsidRPr="008A181A" w:rsidRDefault="00F13CCB" w:rsidP="00F13CCB">
            <w:pPr>
              <w:keepNext/>
              <w:keepLines/>
              <w:spacing w:after="0"/>
              <w:rPr>
                <w:rFonts w:ascii="Courier New" w:hAnsi="Courier New" w:cs="Courier New"/>
                <w:sz w:val="18"/>
                <w:szCs w:val="18"/>
              </w:rPr>
            </w:pPr>
            <w:proofErr w:type="spellStart"/>
            <w:r w:rsidRPr="008A181A">
              <w:rPr>
                <w:rFonts w:ascii="Courier New" w:hAnsi="Courier New" w:cs="Courier New"/>
                <w:sz w:val="18"/>
                <w:szCs w:val="18"/>
              </w:rPr>
              <w:t>externalDataReportingMethods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27A4829" w14:textId="77777777" w:rsidR="00F13CCB" w:rsidRDefault="00F13CCB" w:rsidP="00F13CCB">
            <w:pPr>
              <w:pStyle w:val="TAL"/>
              <w:jc w:val="center"/>
            </w:pPr>
            <w:r>
              <w:t>M</w:t>
            </w:r>
          </w:p>
        </w:tc>
        <w:tc>
          <w:tcPr>
            <w:tcW w:w="610" w:type="pct"/>
            <w:tcBorders>
              <w:top w:val="single" w:sz="4" w:space="0" w:color="auto"/>
              <w:left w:val="single" w:sz="4" w:space="0" w:color="auto"/>
              <w:bottom w:val="single" w:sz="4" w:space="0" w:color="auto"/>
              <w:right w:val="single" w:sz="4" w:space="0" w:color="auto"/>
            </w:tcBorders>
            <w:noWrap/>
            <w:hideMark/>
          </w:tcPr>
          <w:p w14:paraId="782F1280" w14:textId="77777777" w:rsidR="00F13CCB" w:rsidRDefault="00F13CCB" w:rsidP="00F13CCB">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hideMark/>
          </w:tcPr>
          <w:p w14:paraId="40E5AEE3" w14:textId="22E5422B" w:rsidR="00F13CCB" w:rsidRDefault="00F13CCB" w:rsidP="00F13CCB">
            <w:pPr>
              <w:pStyle w:val="TAL"/>
              <w:jc w:val="center"/>
            </w:pPr>
            <w:del w:id="89" w:author="Nokia" w:date="2025-04-09T18:54:00Z" w16du:dateUtc="2025-04-09T16:54:00Z">
              <w:r w:rsidDel="00F13CCB">
                <w:delText>F</w:delText>
              </w:r>
            </w:del>
            <w:ins w:id="90" w:author="Nokia" w:date="2025-04-09T18:54:00Z" w16du:dateUtc="2025-04-09T16:54:00Z">
              <w:r>
                <w:t>T</w:t>
              </w:r>
            </w:ins>
          </w:p>
        </w:tc>
        <w:tc>
          <w:tcPr>
            <w:tcW w:w="610" w:type="pct"/>
            <w:tcBorders>
              <w:top w:val="single" w:sz="4" w:space="0" w:color="auto"/>
              <w:left w:val="single" w:sz="4" w:space="0" w:color="auto"/>
              <w:bottom w:val="single" w:sz="4" w:space="0" w:color="auto"/>
              <w:right w:val="single" w:sz="4" w:space="0" w:color="auto"/>
            </w:tcBorders>
            <w:noWrap/>
            <w:hideMark/>
          </w:tcPr>
          <w:p w14:paraId="46731401" w14:textId="77777777" w:rsidR="00F13CCB" w:rsidRDefault="00F13CCB" w:rsidP="00F13CCB">
            <w:pPr>
              <w:pStyle w:val="TAL"/>
              <w:jc w:val="center"/>
              <w:rPr>
                <w:lang w:eastAsia="zh-CN"/>
              </w:rPr>
            </w:pPr>
            <w:r>
              <w:rPr>
                <w:lang w:eastAsia="zh-CN"/>
              </w:rPr>
              <w:t>F</w:t>
            </w:r>
          </w:p>
        </w:tc>
        <w:tc>
          <w:tcPr>
            <w:tcW w:w="570" w:type="pct"/>
            <w:tcBorders>
              <w:top w:val="single" w:sz="4" w:space="0" w:color="auto"/>
              <w:left w:val="single" w:sz="4" w:space="0" w:color="auto"/>
              <w:bottom w:val="single" w:sz="4" w:space="0" w:color="auto"/>
              <w:right w:val="single" w:sz="4" w:space="0" w:color="auto"/>
            </w:tcBorders>
            <w:noWrap/>
            <w:hideMark/>
          </w:tcPr>
          <w:p w14:paraId="47D34686" w14:textId="77777777" w:rsidR="00F13CCB" w:rsidRDefault="00F13CCB" w:rsidP="00F13CCB">
            <w:pPr>
              <w:pStyle w:val="TAL"/>
              <w:jc w:val="center"/>
              <w:rPr>
                <w:lang w:eastAsia="zh-CN"/>
              </w:rPr>
            </w:pPr>
            <w:r>
              <w:rPr>
                <w:lang w:eastAsia="zh-CN"/>
              </w:rPr>
              <w:t>T</w:t>
            </w:r>
          </w:p>
        </w:tc>
      </w:tr>
      <w:tr w:rsidR="00F13CCB" w14:paraId="5769343A" w14:textId="77777777" w:rsidTr="008A181A">
        <w:trPr>
          <w:cantSplit/>
          <w:trHeight w:val="210"/>
          <w:jc w:val="center"/>
        </w:trPr>
        <w:tc>
          <w:tcPr>
            <w:tcW w:w="2400" w:type="pct"/>
            <w:tcBorders>
              <w:top w:val="single" w:sz="4" w:space="0" w:color="auto"/>
              <w:left w:val="single" w:sz="4" w:space="0" w:color="auto"/>
              <w:bottom w:val="single" w:sz="4" w:space="0" w:color="auto"/>
              <w:right w:val="single" w:sz="4" w:space="0" w:color="auto"/>
            </w:tcBorders>
            <w:noWrap/>
          </w:tcPr>
          <w:p w14:paraId="7562504F" w14:textId="77777777" w:rsidR="00F13CCB" w:rsidRPr="008A181A" w:rsidRDefault="00F13CCB" w:rsidP="00F13CCB">
            <w:pPr>
              <w:keepNext/>
              <w:keepLines/>
              <w:spacing w:after="0"/>
              <w:rPr>
                <w:rFonts w:ascii="Courier New" w:hAnsi="Courier New" w:cs="Courier New"/>
                <w:sz w:val="18"/>
                <w:szCs w:val="18"/>
              </w:rPr>
            </w:pPr>
            <w:proofErr w:type="spellStart"/>
            <w:r w:rsidRPr="008A181A">
              <w:rPr>
                <w:rFonts w:ascii="Courier New" w:hAnsi="Courier New" w:cs="Courier New"/>
                <w:sz w:val="18"/>
                <w:szCs w:val="18"/>
              </w:rPr>
              <w:t>externalDataScope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7AFE6E7" w14:textId="77777777" w:rsidR="00F13CCB" w:rsidRDefault="00F13CCB" w:rsidP="00F13CCB">
            <w:pPr>
              <w:pStyle w:val="TAL"/>
              <w:jc w:val="center"/>
            </w:pPr>
            <w:r>
              <w:t>O</w:t>
            </w:r>
          </w:p>
        </w:tc>
        <w:tc>
          <w:tcPr>
            <w:tcW w:w="610" w:type="pct"/>
            <w:tcBorders>
              <w:top w:val="single" w:sz="4" w:space="0" w:color="auto"/>
              <w:left w:val="single" w:sz="4" w:space="0" w:color="auto"/>
              <w:bottom w:val="single" w:sz="4" w:space="0" w:color="auto"/>
              <w:right w:val="single" w:sz="4" w:space="0" w:color="auto"/>
            </w:tcBorders>
            <w:noWrap/>
          </w:tcPr>
          <w:p w14:paraId="1239FDAB" w14:textId="77777777" w:rsidR="00F13CCB" w:rsidRDefault="00F13CCB" w:rsidP="00F13CCB">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tcPr>
          <w:p w14:paraId="55C5431D" w14:textId="640A6590" w:rsidR="00F13CCB" w:rsidRDefault="00F13CCB" w:rsidP="00F13CCB">
            <w:pPr>
              <w:pStyle w:val="TAL"/>
              <w:jc w:val="center"/>
            </w:pPr>
            <w:del w:id="91" w:author="Nokia" w:date="2025-04-09T18:54:00Z" w16du:dateUtc="2025-04-09T16:54:00Z">
              <w:r w:rsidDel="00F13CCB">
                <w:delText>F</w:delText>
              </w:r>
            </w:del>
            <w:ins w:id="92" w:author="Nokia" w:date="2025-04-09T18:54:00Z" w16du:dateUtc="2025-04-09T16:54:00Z">
              <w:r>
                <w:t>T</w:t>
              </w:r>
            </w:ins>
          </w:p>
        </w:tc>
        <w:tc>
          <w:tcPr>
            <w:tcW w:w="610" w:type="pct"/>
            <w:tcBorders>
              <w:top w:val="single" w:sz="4" w:space="0" w:color="auto"/>
              <w:left w:val="single" w:sz="4" w:space="0" w:color="auto"/>
              <w:bottom w:val="single" w:sz="4" w:space="0" w:color="auto"/>
              <w:right w:val="single" w:sz="4" w:space="0" w:color="auto"/>
            </w:tcBorders>
            <w:noWrap/>
          </w:tcPr>
          <w:p w14:paraId="0BACA002" w14:textId="77777777" w:rsidR="00F13CCB" w:rsidRDefault="00F13CCB" w:rsidP="00F13CCB">
            <w:pPr>
              <w:pStyle w:val="TAL"/>
              <w:jc w:val="center"/>
              <w:rPr>
                <w:lang w:eastAsia="zh-CN"/>
              </w:rPr>
            </w:pPr>
            <w:r>
              <w:rPr>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7883127D" w14:textId="77777777" w:rsidR="00F13CCB" w:rsidRDefault="00F13CCB" w:rsidP="00F13CCB">
            <w:pPr>
              <w:pStyle w:val="TAL"/>
              <w:jc w:val="center"/>
              <w:rPr>
                <w:lang w:eastAsia="zh-CN"/>
              </w:rPr>
            </w:pPr>
            <w:r>
              <w:rPr>
                <w:lang w:eastAsia="zh-CN"/>
              </w:rPr>
              <w:t>T</w:t>
            </w:r>
          </w:p>
        </w:tc>
      </w:tr>
    </w:tbl>
    <w:p w14:paraId="7A0587C8" w14:textId="77777777" w:rsidR="0053494C" w:rsidRDefault="0053494C" w:rsidP="0053494C"/>
    <w:p w14:paraId="41370761" w14:textId="77777777" w:rsidR="0053494C" w:rsidRDefault="0053494C" w:rsidP="0053494C">
      <w:pPr>
        <w:pStyle w:val="Heading4"/>
      </w:pPr>
      <w:bookmarkStart w:id="93" w:name="_Toc162446351"/>
      <w:r>
        <w:lastRenderedPageBreak/>
        <w:t>4.</w:t>
      </w:r>
      <w:proofErr w:type="gramStart"/>
      <w:r>
        <w:t>3.X.</w:t>
      </w:r>
      <w:proofErr w:type="gramEnd"/>
      <w:r>
        <w:t>3</w:t>
      </w:r>
      <w:r>
        <w:tab/>
        <w:t>Attribute constraints</w:t>
      </w:r>
      <w:bookmarkEnd w:id="93"/>
    </w:p>
    <w:p w14:paraId="7722FAAA" w14:textId="77777777" w:rsidR="0053494C" w:rsidRDefault="0053494C" w:rsidP="0053494C">
      <w:pPr>
        <w:rPr>
          <w:lang w:eastAsia="zh-CN"/>
        </w:rPr>
      </w:pPr>
      <w:r>
        <w:rPr>
          <w:lang w:eastAsia="zh-CN"/>
        </w:rPr>
        <w:t>None</w:t>
      </w:r>
    </w:p>
    <w:p w14:paraId="13F73137" w14:textId="77777777" w:rsidR="0053494C" w:rsidRDefault="0053494C" w:rsidP="0053494C">
      <w:pPr>
        <w:pStyle w:val="Heading4"/>
      </w:pPr>
      <w:bookmarkStart w:id="94" w:name="_Toc162446352"/>
      <w:r>
        <w:t>4.</w:t>
      </w:r>
      <w:proofErr w:type="gramStart"/>
      <w:r>
        <w:t>3.X.</w:t>
      </w:r>
      <w:proofErr w:type="gramEnd"/>
      <w:r>
        <w:t>4</w:t>
      </w:r>
      <w:r>
        <w:tab/>
        <w:t>Notifications</w:t>
      </w:r>
      <w:bookmarkEnd w:id="94"/>
    </w:p>
    <w:p w14:paraId="0D27BC5D" w14:textId="77777777" w:rsidR="0053494C" w:rsidRDefault="0053494C" w:rsidP="0053494C">
      <w:pPr>
        <w:rPr>
          <w:iCs/>
        </w:rPr>
      </w:pPr>
      <w:r>
        <w:rPr>
          <w:iCs/>
        </w:rPr>
        <w:t>Not applicable.</w:t>
      </w:r>
    </w:p>
    <w:p w14:paraId="4871E3CC" w14:textId="349CC064" w:rsidR="0053494C" w:rsidRPr="00CE6AD3" w:rsidRDefault="0053494C" w:rsidP="0053494C">
      <w:pPr>
        <w:pStyle w:val="Heading3"/>
        <w:rPr>
          <w:rFonts w:ascii="Courier New" w:hAnsi="Courier New"/>
          <w:lang w:val="en-US" w:eastAsia="zh-CN"/>
        </w:rPr>
      </w:pPr>
      <w:r w:rsidRPr="003D39E5">
        <w:rPr>
          <w:lang w:val="en-US" w:eastAsia="zh-CN"/>
        </w:rPr>
        <w:t>4.</w:t>
      </w:r>
      <w:proofErr w:type="gramStart"/>
      <w:r w:rsidRPr="003D39E5">
        <w:rPr>
          <w:lang w:val="en-US" w:eastAsia="zh-CN"/>
        </w:rPr>
        <w:t>3.</w:t>
      </w:r>
      <w:r>
        <w:rPr>
          <w:lang w:val="en-US" w:eastAsia="zh-CN"/>
        </w:rPr>
        <w:t>Y</w:t>
      </w:r>
      <w:proofErr w:type="gramEnd"/>
      <w:r w:rsidRPr="00CE6AD3">
        <w:rPr>
          <w:lang w:val="en-US" w:eastAsia="zh-CN"/>
        </w:rPr>
        <w:tab/>
      </w:r>
      <w:proofErr w:type="spellStart"/>
      <w:r>
        <w:rPr>
          <w:rFonts w:ascii="Courier New" w:hAnsi="Courier New" w:cs="Courier New" w:hint="eastAsia"/>
          <w:lang w:val="en-US" w:eastAsia="zh-CN"/>
        </w:rPr>
        <w:t>External</w:t>
      </w:r>
      <w:r>
        <w:rPr>
          <w:rFonts w:ascii="Courier New" w:hAnsi="Courier New" w:cs="Courier New"/>
          <w:lang w:val="en-US" w:eastAsia="zh-CN"/>
        </w:rPr>
        <w:t>DataScope</w:t>
      </w:r>
      <w:proofErr w:type="spellEnd"/>
      <w:r>
        <w:rPr>
          <w:rFonts w:ascii="Courier New" w:hAnsi="Courier New" w:cs="Courier New"/>
          <w:lang w:val="en-US" w:eastAsia="zh-CN"/>
        </w:rPr>
        <w:t xml:space="preserve"> </w:t>
      </w:r>
      <w:r w:rsidRPr="00CE6AD3">
        <w:rPr>
          <w:lang w:val="en-US" w:eastAsia="zh-CN"/>
        </w:rPr>
        <w:t>&lt;&lt;</w:t>
      </w:r>
      <w:proofErr w:type="spellStart"/>
      <w:del w:id="95" w:author="Nokia" w:date="2025-04-09T18:54:00Z" w16du:dateUtc="2025-04-09T16:54:00Z">
        <w:r w:rsidDel="00F13CCB">
          <w:rPr>
            <w:rFonts w:ascii="Courier New" w:hAnsi="Courier New" w:cs="Courier New"/>
            <w:lang w:val="en-US" w:eastAsia="zh-CN"/>
          </w:rPr>
          <w:delText>choice</w:delText>
        </w:r>
      </w:del>
      <w:ins w:id="96" w:author="Nokia" w:date="2025-04-09T18:54:00Z" w16du:dateUtc="2025-04-09T16:54:00Z">
        <w:r w:rsidR="00F13CCB">
          <w:rPr>
            <w:rFonts w:ascii="Courier New" w:hAnsi="Courier New" w:cs="Courier New"/>
            <w:lang w:val="en-US" w:eastAsia="zh-CN"/>
          </w:rPr>
          <w:t>dataType</w:t>
        </w:r>
      </w:ins>
      <w:proofErr w:type="spellEnd"/>
      <w:r w:rsidRPr="00CE6AD3">
        <w:rPr>
          <w:lang w:val="en-US" w:eastAsia="zh-CN"/>
        </w:rPr>
        <w:t>&gt;&gt;</w:t>
      </w:r>
    </w:p>
    <w:p w14:paraId="543CE2CC" w14:textId="77777777" w:rsidR="0053494C" w:rsidRPr="00CE6AD3" w:rsidRDefault="0053494C" w:rsidP="0053494C">
      <w:pPr>
        <w:pStyle w:val="Heading4"/>
      </w:pPr>
      <w:r>
        <w:t>4.</w:t>
      </w:r>
      <w:proofErr w:type="gramStart"/>
      <w:r>
        <w:t>3.Y</w:t>
      </w:r>
      <w:r w:rsidRPr="00CE6AD3">
        <w:t>.</w:t>
      </w:r>
      <w:proofErr w:type="gramEnd"/>
      <w:r w:rsidRPr="00CE6AD3">
        <w:t>1</w:t>
      </w:r>
      <w:r w:rsidRPr="00CE6AD3">
        <w:tab/>
        <w:t>Definition</w:t>
      </w:r>
    </w:p>
    <w:p w14:paraId="6E84691E" w14:textId="77777777" w:rsidR="00F13CCB" w:rsidRPr="00BE7531" w:rsidRDefault="00F13CCB" w:rsidP="00F13CCB">
      <w:pPr>
        <w:rPr>
          <w:ins w:id="97" w:author="Nokia" w:date="2025-04-09T18:54:00Z" w16du:dateUtc="2025-04-09T16:54:00Z"/>
          <w:lang w:eastAsia="zh-CN"/>
        </w:rPr>
      </w:pPr>
      <w:ins w:id="98" w:author="Nokia" w:date="2025-04-09T18:54:00Z" w16du:dateUtc="2025-04-09T16:54:00Z">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rsidRPr="00BE7531">
          <w:t xml:space="preserve"> </w:t>
        </w:r>
        <w:r w:rsidRPr="00BE7531">
          <w:rPr>
            <w:lang w:eastAsia="zh-CN"/>
            <w:rPrChange w:id="99" w:author="Nokia" w:date="2025-03-28T15:57:00Z" w16du:dateUtc="2025-03-28T14:57:00Z">
              <w:rPr>
                <w:rFonts w:ascii="Arial" w:hAnsi="Arial" w:cs="Arial"/>
                <w:sz w:val="18"/>
                <w:szCs w:val="18"/>
                <w:lang w:eastAsia="zh-CN"/>
              </w:rPr>
            </w:rPrChange>
          </w:rPr>
          <w:t>describes the concrete scope which the external management data is applicable.</w:t>
        </w:r>
      </w:ins>
    </w:p>
    <w:p w14:paraId="68C18D05" w14:textId="77777777" w:rsidR="00F13CCB" w:rsidRDefault="00F13CCB" w:rsidP="00F13CCB">
      <w:pPr>
        <w:rPr>
          <w:ins w:id="100" w:author="Nokia" w:date="2025-04-09T18:54:00Z" w16du:dateUtc="2025-04-09T16:54:00Z"/>
          <w:lang w:eastAsia="zh-CN"/>
        </w:rPr>
      </w:pPr>
      <w:ins w:id="101" w:author="Nokia" w:date="2025-04-09T18:54:00Z" w16du:dateUtc="2025-04-09T16:54:00Z">
        <w:r>
          <w:rPr>
            <w:lang w:eastAsia="zh-CN"/>
          </w:rPr>
          <w:t xml:space="preserve">The optional attribute </w:t>
        </w:r>
        <w:proofErr w:type="spellStart"/>
        <w:r w:rsidRPr="00622341">
          <w:rPr>
            <w:rFonts w:ascii="Courier New" w:hAnsi="Courier New" w:cs="Courier New"/>
            <w:lang w:eastAsia="zh-CN"/>
            <w:rPrChange w:id="102" w:author="Nokia" w:date="2025-03-20T13:17:00Z" w16du:dateUtc="2025-03-20T12:17:00Z">
              <w:rPr>
                <w:lang w:eastAsia="zh-CN"/>
              </w:rPr>
            </w:rPrChange>
          </w:rPr>
          <w:t>geoAreas</w:t>
        </w:r>
        <w:proofErr w:type="spellEnd"/>
        <w:r>
          <w:rPr>
            <w:lang w:eastAsia="zh-CN"/>
          </w:rPr>
          <w:t xml:space="preserve"> defines the geographical area(s) to which the external management data is related.  For example, some external management data (e.g., </w:t>
        </w:r>
        <w:r w:rsidRPr="00407A83">
          <w:rPr>
            <w:lang w:eastAsia="zh-CN"/>
          </w:rPr>
          <w:t>Electronic Map</w:t>
        </w:r>
        <w:r>
          <w:rPr>
            <w:lang w:eastAsia="zh-CN"/>
          </w:rPr>
          <w:t xml:space="preserve">) can be used for optimizing radio network performance for a </w:t>
        </w:r>
        <w:r w:rsidRPr="00407A83">
          <w:rPr>
            <w:lang w:eastAsia="zh-CN"/>
          </w:rPr>
          <w:t>geographical area</w:t>
        </w:r>
        <w:r>
          <w:rPr>
            <w:lang w:eastAsia="zh-CN"/>
          </w:rPr>
          <w:t>.</w:t>
        </w:r>
      </w:ins>
    </w:p>
    <w:p w14:paraId="644BF306" w14:textId="6C0B195F" w:rsidR="00F13CCB" w:rsidRDefault="00F13CCB" w:rsidP="00F13CCB">
      <w:pPr>
        <w:rPr>
          <w:ins w:id="103" w:author="Nokia-2" w:date="2025-04-10T16:40:00Z" w16du:dateUtc="2025-04-10T11:10:00Z"/>
        </w:rPr>
      </w:pPr>
      <w:ins w:id="104" w:author="Nokia" w:date="2025-04-09T18:54:00Z" w16du:dateUtc="2025-04-09T16:54:00Z">
        <w:r>
          <w:rPr>
            <w:lang w:eastAsia="zh-CN"/>
          </w:rPr>
          <w:t>The optional a</w:t>
        </w:r>
        <w:r w:rsidRPr="00E77D69">
          <w:rPr>
            <w:lang w:eastAsia="zh-CN"/>
          </w:rPr>
          <w:t xml:space="preserve">ttribute </w:t>
        </w:r>
        <w:proofErr w:type="spellStart"/>
        <w:r w:rsidRPr="00BE7531">
          <w:rPr>
            <w:rFonts w:ascii="Courier New" w:hAnsi="Courier New" w:cs="Courier New"/>
            <w:lang w:eastAsia="zh-CN"/>
          </w:rPr>
          <w:t>objectInstances</w:t>
        </w:r>
      </w:ins>
      <w:ins w:id="105" w:author="Nokia-2" w:date="2025-04-10T16:40:00Z" w16du:dateUtc="2025-04-10T11:10:00Z">
        <w:r w:rsidR="00700111">
          <w:rPr>
            <w:rFonts w:ascii="Courier New" w:hAnsi="Courier New" w:cs="Courier New"/>
            <w:lang w:eastAsia="zh-CN"/>
          </w:rPr>
          <w:t>Included</w:t>
        </w:r>
      </w:ins>
      <w:proofErr w:type="spellEnd"/>
      <w:ins w:id="106" w:author="Nokia" w:date="2025-04-09T18:54:00Z" w16du:dateUtc="2025-04-09T16:54:00Z">
        <w:r w:rsidRPr="00E77D69">
          <w:rPr>
            <w:lang w:eastAsia="zh-CN"/>
          </w:rPr>
          <w:t xml:space="preserve"> </w:t>
        </w:r>
        <w:r w:rsidRPr="00E77D69">
          <w:t>provide</w:t>
        </w:r>
        <w:r>
          <w:t>s</w:t>
        </w:r>
        <w:r w:rsidRPr="00E77D69">
          <w:t xml:space="preserve"> the DNs of the managed objects to which the external management data is related.</w:t>
        </w:r>
      </w:ins>
    </w:p>
    <w:p w14:paraId="377E2C03" w14:textId="098375E2" w:rsidR="00700111" w:rsidDel="00464204" w:rsidRDefault="00700111" w:rsidP="00700111">
      <w:pPr>
        <w:rPr>
          <w:ins w:id="107" w:author="Nokia-2" w:date="2025-04-10T16:40:00Z" w16du:dateUtc="2025-04-10T11:10:00Z"/>
          <w:del w:id="108" w:author="Nokia-2-2" w:date="2025-04-10T13:39:00Z" w16du:dateUtc="2025-04-10T11:39:00Z"/>
        </w:rPr>
      </w:pPr>
      <w:ins w:id="109" w:author="Nokia-2" w:date="2025-04-10T16:40:00Z" w16du:dateUtc="2025-04-10T11:10:00Z">
        <w:r>
          <w:rPr>
            <w:lang w:eastAsia="zh-CN"/>
          </w:rPr>
          <w:t>The optional a</w:t>
        </w:r>
        <w:r w:rsidRPr="00E77D69">
          <w:rPr>
            <w:lang w:eastAsia="zh-CN"/>
          </w:rPr>
          <w:t xml:space="preserve">ttribute </w:t>
        </w:r>
        <w:proofErr w:type="spellStart"/>
        <w:r w:rsidRPr="00BE7531">
          <w:rPr>
            <w:rFonts w:ascii="Courier New" w:hAnsi="Courier New" w:cs="Courier New"/>
            <w:lang w:eastAsia="zh-CN"/>
          </w:rPr>
          <w:t>objectInstances</w:t>
        </w:r>
        <w:r>
          <w:rPr>
            <w:rFonts w:ascii="Courier New" w:hAnsi="Courier New" w:cs="Courier New"/>
            <w:lang w:eastAsia="zh-CN"/>
          </w:rPr>
          <w:t>Excluded</w:t>
        </w:r>
        <w:proofErr w:type="spellEnd"/>
        <w:r w:rsidRPr="00E77D69">
          <w:rPr>
            <w:lang w:eastAsia="zh-CN"/>
          </w:rPr>
          <w:t xml:space="preserve"> </w:t>
        </w:r>
        <w:r w:rsidRPr="00E77D69">
          <w:t>provide</w:t>
        </w:r>
        <w:r>
          <w:t>s</w:t>
        </w:r>
        <w:r w:rsidRPr="00E77D69">
          <w:t xml:space="preserve"> the DNs of the managed objects to which the external management data is </w:t>
        </w:r>
        <w:r>
          <w:t>not considered</w:t>
        </w:r>
        <w:r w:rsidRPr="00E77D69">
          <w:t>.</w:t>
        </w:r>
      </w:ins>
    </w:p>
    <w:p w14:paraId="46A153E2" w14:textId="77777777" w:rsidR="00700111" w:rsidRDefault="00700111" w:rsidP="00F13CCB">
      <w:pPr>
        <w:rPr>
          <w:ins w:id="110" w:author="Nokia" w:date="2025-04-09T18:54:00Z" w16du:dateUtc="2025-04-09T16:54:00Z"/>
        </w:rPr>
      </w:pPr>
    </w:p>
    <w:p w14:paraId="3ED59635" w14:textId="700A18FE" w:rsidR="0053494C" w:rsidRPr="004F5CA9" w:rsidRDefault="00F13CCB" w:rsidP="0053494C">
      <w:pPr>
        <w:rPr>
          <w:ins w:id="111" w:author="Nokia-2" w:date="2025-04-10T16:36:00Z" w16du:dateUtc="2025-04-10T11:06:00Z"/>
        </w:rPr>
      </w:pPr>
      <w:ins w:id="112" w:author="Nokia" w:date="2025-04-09T18:54:00Z" w16du:dateUtc="2025-04-09T16:54:00Z">
        <w:r>
          <w:t xml:space="preserve">If </w:t>
        </w:r>
      </w:ins>
      <w:ins w:id="113" w:author="Nokia-2" w:date="2025-04-10T16:36:00Z" w16du:dateUtc="2025-04-10T11:06:00Z">
        <w:r w:rsidR="00700111">
          <w:t xml:space="preserve">the </w:t>
        </w:r>
      </w:ins>
      <w:ins w:id="114" w:author="Nokia" w:date="2025-04-09T18:54:00Z" w16du:dateUtc="2025-04-09T16:54:00Z">
        <w:r>
          <w:rPr>
            <w:lang w:eastAsia="zh-CN"/>
          </w:rPr>
          <w:t xml:space="preserve">attributes </w:t>
        </w:r>
        <w:proofErr w:type="spellStart"/>
        <w:r w:rsidRPr="00BE7531">
          <w:rPr>
            <w:rFonts w:ascii="Courier New" w:hAnsi="Courier New" w:cs="Courier New"/>
            <w:lang w:eastAsia="zh-CN"/>
          </w:rPr>
          <w:t>geoAreas</w:t>
        </w:r>
        <w:proofErr w:type="spellEnd"/>
        <w:r>
          <w:rPr>
            <w:lang w:eastAsia="zh-CN"/>
          </w:rPr>
          <w:t xml:space="preserve"> and </w:t>
        </w:r>
        <w:proofErr w:type="spellStart"/>
        <w:r w:rsidRPr="00BE7531">
          <w:rPr>
            <w:rFonts w:ascii="Courier New" w:hAnsi="Courier New" w:cs="Courier New"/>
            <w:lang w:eastAsia="zh-CN"/>
          </w:rPr>
          <w:t>objectInstances</w:t>
        </w:r>
      </w:ins>
      <w:ins w:id="115" w:author="Nokia-2" w:date="2025-04-10T16:35:00Z" w16du:dateUtc="2025-04-10T11:05:00Z">
        <w:r w:rsidR="00700111">
          <w:rPr>
            <w:rFonts w:ascii="Courier New" w:hAnsi="Courier New" w:cs="Courier New"/>
            <w:lang w:eastAsia="zh-CN"/>
          </w:rPr>
          <w:t>Ex</w:t>
        </w:r>
      </w:ins>
      <w:ins w:id="116" w:author="Nokia-2" w:date="2025-04-10T16:34:00Z" w16du:dateUtc="2025-04-10T11:04:00Z">
        <w:r w:rsidR="00700111">
          <w:rPr>
            <w:rFonts w:ascii="Courier New" w:hAnsi="Courier New" w:cs="Courier New"/>
            <w:lang w:eastAsia="zh-CN"/>
          </w:rPr>
          <w:t>cluded</w:t>
        </w:r>
      </w:ins>
      <w:proofErr w:type="spellEnd"/>
      <w:ins w:id="117" w:author="Nokia" w:date="2025-04-09T18:54:00Z" w16du:dateUtc="2025-04-09T16:54:00Z">
        <w:r w:rsidRPr="00E77D69">
          <w:rPr>
            <w:lang w:eastAsia="zh-CN"/>
          </w:rPr>
          <w:t xml:space="preserve"> </w:t>
        </w:r>
        <w:r>
          <w:t>are present</w:t>
        </w:r>
      </w:ins>
      <w:ins w:id="118" w:author="Nokia-2" w:date="2025-04-10T16:43:00Z" w16du:dateUtc="2025-04-10T11:13:00Z">
        <w:r w:rsidR="00BC48A2">
          <w:t>,</w:t>
        </w:r>
      </w:ins>
      <w:ins w:id="119" w:author="Nokia" w:date="2025-04-09T18:54:00Z" w16du:dateUtc="2025-04-09T16:54:00Z">
        <w:r>
          <w:t xml:space="preserve"> </w:t>
        </w:r>
      </w:ins>
      <w:ins w:id="120" w:author="Nokia-2" w:date="2025-04-10T18:28:00Z" w16du:dateUtc="2025-04-10T12:58:00Z">
        <w:r w:rsidR="00607088" w:rsidRPr="00607088">
          <w:t xml:space="preserve">the </w:t>
        </w:r>
        <w:proofErr w:type="spellStart"/>
        <w:r w:rsidR="00607088" w:rsidRPr="00607088">
          <w:rPr>
            <w:rFonts w:ascii="Courier New" w:hAnsi="Courier New" w:cs="Courier New"/>
            <w:lang w:eastAsia="zh-CN"/>
            <w:rPrChange w:id="121" w:author="Nokia-2" w:date="2025-04-10T18:29:00Z" w16du:dateUtc="2025-04-10T12:59:00Z">
              <w:rPr/>
            </w:rPrChange>
          </w:rPr>
          <w:t>geoAreas</w:t>
        </w:r>
        <w:proofErr w:type="spellEnd"/>
        <w:r w:rsidR="00607088" w:rsidRPr="00607088">
          <w:t xml:space="preserve"> shall be used as scope for external data </w:t>
        </w:r>
      </w:ins>
      <w:ins w:id="122" w:author="Nokia-3" w:date="2025-04-10T17:08:00Z" w16du:dateUtc="2025-04-10T15:08:00Z">
        <w:r w:rsidR="00180D93">
          <w:t>excluding</w:t>
        </w:r>
      </w:ins>
      <w:ins w:id="123" w:author="Nokia-2" w:date="2025-04-10T18:28:00Z" w16du:dateUtc="2025-04-10T12:58:00Z">
        <w:r w:rsidR="00607088" w:rsidRPr="00607088">
          <w:t xml:space="preserve"> the DNs specified by </w:t>
        </w:r>
        <w:proofErr w:type="spellStart"/>
        <w:r w:rsidR="00607088" w:rsidRPr="00607088">
          <w:rPr>
            <w:rFonts w:ascii="Courier New" w:hAnsi="Courier New" w:cs="Courier New"/>
            <w:lang w:eastAsia="zh-CN"/>
            <w:rPrChange w:id="124" w:author="Nokia-2" w:date="2025-04-10T18:29:00Z" w16du:dateUtc="2025-04-10T12:59:00Z">
              <w:rPr/>
            </w:rPrChange>
          </w:rPr>
          <w:t>objectInstancesExcluded</w:t>
        </w:r>
      </w:ins>
      <w:proofErr w:type="spellEnd"/>
      <w:ins w:id="125" w:author="Nokia-2" w:date="2025-04-10T16:44:00Z" w16du:dateUtc="2025-04-10T11:14:00Z">
        <w:r w:rsidR="00BC48A2" w:rsidRPr="004F5CA9">
          <w:rPr>
            <w:lang w:eastAsia="zh-CN"/>
            <w:rPrChange w:id="126" w:author="Nokia" w:date="2025-04-10T16:23:00Z" w16du:dateUtc="2025-04-10T14:23:00Z">
              <w:rPr>
                <w:rFonts w:ascii="Courier New" w:hAnsi="Courier New" w:cs="Courier New"/>
                <w:lang w:eastAsia="zh-CN"/>
              </w:rPr>
            </w:rPrChange>
          </w:rPr>
          <w:t>.</w:t>
        </w:r>
      </w:ins>
    </w:p>
    <w:p w14:paraId="5C4043BA" w14:textId="6AA71EA0" w:rsidR="00700111" w:rsidRDefault="00700111" w:rsidP="00700111">
      <w:pPr>
        <w:rPr>
          <w:ins w:id="127" w:author="Nokia-2" w:date="2025-04-10T16:36:00Z" w16du:dateUtc="2025-04-10T11:06:00Z"/>
        </w:rPr>
      </w:pPr>
      <w:ins w:id="128" w:author="Nokia-2" w:date="2025-04-10T16:36:00Z" w16du:dateUtc="2025-04-10T11:06:00Z">
        <w:r>
          <w:t xml:space="preserve">If the </w:t>
        </w:r>
        <w:r>
          <w:rPr>
            <w:lang w:eastAsia="zh-CN"/>
          </w:rPr>
          <w:t xml:space="preserve">attributes </w:t>
        </w:r>
        <w:proofErr w:type="spellStart"/>
        <w:r w:rsidRPr="00BE7531">
          <w:rPr>
            <w:rFonts w:ascii="Courier New" w:hAnsi="Courier New" w:cs="Courier New"/>
            <w:lang w:eastAsia="zh-CN"/>
          </w:rPr>
          <w:t>geoAreas</w:t>
        </w:r>
        <w:proofErr w:type="spellEnd"/>
        <w:r>
          <w:rPr>
            <w:lang w:eastAsia="zh-CN"/>
          </w:rPr>
          <w:t xml:space="preserve"> and </w:t>
        </w:r>
        <w:proofErr w:type="spellStart"/>
        <w:r w:rsidRPr="00BE7531">
          <w:rPr>
            <w:rFonts w:ascii="Courier New" w:hAnsi="Courier New" w:cs="Courier New"/>
            <w:lang w:eastAsia="zh-CN"/>
          </w:rPr>
          <w:t>objectInstances</w:t>
        </w:r>
        <w:r>
          <w:rPr>
            <w:rFonts w:ascii="Courier New" w:hAnsi="Courier New" w:cs="Courier New"/>
            <w:lang w:eastAsia="zh-CN"/>
          </w:rPr>
          <w:t>Included</w:t>
        </w:r>
        <w:proofErr w:type="spellEnd"/>
        <w:r w:rsidRPr="00E77D69">
          <w:rPr>
            <w:lang w:eastAsia="zh-CN"/>
          </w:rPr>
          <w:t xml:space="preserve"> </w:t>
        </w:r>
        <w:r>
          <w:t>are present</w:t>
        </w:r>
      </w:ins>
      <w:ins w:id="129" w:author="Nokia-2" w:date="2025-04-10T18:27:00Z" w16du:dateUtc="2025-04-10T12:57:00Z">
        <w:r w:rsidR="00607088">
          <w:t xml:space="preserve">, </w:t>
        </w:r>
      </w:ins>
      <w:ins w:id="130" w:author="Nokia-2" w:date="2025-04-10T18:28:00Z" w16du:dateUtc="2025-04-10T12:58:00Z">
        <w:r w:rsidR="00607088" w:rsidRPr="00607088">
          <w:t xml:space="preserve">the </w:t>
        </w:r>
        <w:proofErr w:type="spellStart"/>
        <w:r w:rsidR="00607088" w:rsidRPr="00607088">
          <w:rPr>
            <w:rFonts w:ascii="Courier New" w:hAnsi="Courier New" w:cs="Courier New"/>
            <w:lang w:eastAsia="zh-CN"/>
            <w:rPrChange w:id="131" w:author="Nokia-2" w:date="2025-04-10T18:28:00Z" w16du:dateUtc="2025-04-10T12:58:00Z">
              <w:rPr/>
            </w:rPrChange>
          </w:rPr>
          <w:t>geoAreas</w:t>
        </w:r>
        <w:proofErr w:type="spellEnd"/>
        <w:r w:rsidR="00607088" w:rsidRPr="00607088">
          <w:t xml:space="preserve"> shall be used as scope for external data </w:t>
        </w:r>
      </w:ins>
      <w:ins w:id="132" w:author="Nokia-3" w:date="2025-04-10T17:08:00Z" w16du:dateUtc="2025-04-10T15:08:00Z">
        <w:r w:rsidR="00180D93">
          <w:t>including</w:t>
        </w:r>
      </w:ins>
      <w:ins w:id="133" w:author="Nokia-2" w:date="2025-04-10T18:28:00Z" w16du:dateUtc="2025-04-10T12:58:00Z">
        <w:r w:rsidR="00607088" w:rsidRPr="00607088">
          <w:t xml:space="preserve"> the DNs specified by </w:t>
        </w:r>
        <w:proofErr w:type="spellStart"/>
        <w:r w:rsidR="00607088" w:rsidRPr="00607088">
          <w:rPr>
            <w:rFonts w:ascii="Courier New" w:hAnsi="Courier New" w:cs="Courier New"/>
            <w:lang w:eastAsia="zh-CN"/>
            <w:rPrChange w:id="134" w:author="Nokia-2" w:date="2025-04-10T18:28:00Z" w16du:dateUtc="2025-04-10T12:58:00Z">
              <w:rPr/>
            </w:rPrChange>
          </w:rPr>
          <w:t>objectInstancesIncluded</w:t>
        </w:r>
      </w:ins>
      <w:proofErr w:type="spellEnd"/>
      <w:ins w:id="135" w:author="Nokia-2" w:date="2025-04-10T16:36:00Z" w16du:dateUtc="2025-04-10T11:06:00Z">
        <w:r>
          <w:t>.</w:t>
        </w:r>
      </w:ins>
    </w:p>
    <w:p w14:paraId="287329E3" w14:textId="2ACDA29F" w:rsidR="00700111" w:rsidRPr="00F13CCB" w:rsidRDefault="00700111" w:rsidP="00700111">
      <w:pPr>
        <w:rPr>
          <w:ins w:id="136" w:author="Nokia-2" w:date="2025-04-10T16:36:00Z" w16du:dateUtc="2025-04-10T11:06:00Z"/>
        </w:rPr>
      </w:pPr>
      <w:ins w:id="137" w:author="Nokia-2" w:date="2025-04-10T16:36:00Z" w16du:dateUtc="2025-04-10T11:06:00Z">
        <w:r>
          <w:t xml:space="preserve">If the </w:t>
        </w:r>
        <w:r>
          <w:rPr>
            <w:lang w:eastAsia="zh-CN"/>
          </w:rPr>
          <w:t xml:space="preserve">attributes </w:t>
        </w:r>
        <w:proofErr w:type="spellStart"/>
        <w:r w:rsidRPr="00BE7531">
          <w:rPr>
            <w:rFonts w:ascii="Courier New" w:hAnsi="Courier New" w:cs="Courier New"/>
            <w:lang w:eastAsia="zh-CN"/>
          </w:rPr>
          <w:t>geoAreas</w:t>
        </w:r>
      </w:ins>
      <w:proofErr w:type="spellEnd"/>
      <w:ins w:id="138" w:author="Nokia-2" w:date="2025-04-10T16:37:00Z" w16du:dateUtc="2025-04-10T11:07:00Z">
        <w:r>
          <w:rPr>
            <w:rFonts w:ascii="Courier New" w:hAnsi="Courier New" w:cs="Courier New"/>
            <w:lang w:eastAsia="zh-CN"/>
          </w:rPr>
          <w:t>,</w:t>
        </w:r>
      </w:ins>
      <w:ins w:id="139" w:author="Nokia-2" w:date="2025-04-10T16:36:00Z" w16du:dateUtc="2025-04-10T11:06:00Z">
        <w:r>
          <w:rPr>
            <w:lang w:eastAsia="zh-CN"/>
          </w:rPr>
          <w:t xml:space="preserve"> </w:t>
        </w:r>
        <w:proofErr w:type="spellStart"/>
        <w:r w:rsidRPr="00BE7531">
          <w:rPr>
            <w:rFonts w:ascii="Courier New" w:hAnsi="Courier New" w:cs="Courier New"/>
            <w:lang w:eastAsia="zh-CN"/>
          </w:rPr>
          <w:t>objectInstances</w:t>
        </w:r>
        <w:r>
          <w:rPr>
            <w:rFonts w:ascii="Courier New" w:hAnsi="Courier New" w:cs="Courier New"/>
            <w:lang w:eastAsia="zh-CN"/>
          </w:rPr>
          <w:t>Included</w:t>
        </w:r>
        <w:proofErr w:type="spellEnd"/>
        <w:r w:rsidRPr="00E77D69">
          <w:rPr>
            <w:lang w:eastAsia="zh-CN"/>
          </w:rPr>
          <w:t xml:space="preserve"> </w:t>
        </w:r>
      </w:ins>
      <w:ins w:id="140" w:author="Nokia-2" w:date="2025-04-10T16:37:00Z" w16du:dateUtc="2025-04-10T11:07:00Z">
        <w:r>
          <w:rPr>
            <w:lang w:eastAsia="zh-CN"/>
          </w:rPr>
          <w:t xml:space="preserve">and </w:t>
        </w:r>
        <w:proofErr w:type="spellStart"/>
        <w:r w:rsidRPr="00BE7531">
          <w:rPr>
            <w:rFonts w:ascii="Courier New" w:hAnsi="Courier New" w:cs="Courier New"/>
            <w:lang w:eastAsia="zh-CN"/>
          </w:rPr>
          <w:t>objectInstances</w:t>
        </w:r>
        <w:r>
          <w:rPr>
            <w:rFonts w:ascii="Courier New" w:hAnsi="Courier New" w:cs="Courier New"/>
            <w:lang w:eastAsia="zh-CN"/>
          </w:rPr>
          <w:t>Excluded</w:t>
        </w:r>
        <w:proofErr w:type="spellEnd"/>
        <w:r w:rsidRPr="00E77D69">
          <w:rPr>
            <w:lang w:eastAsia="zh-CN"/>
          </w:rPr>
          <w:t xml:space="preserve"> </w:t>
        </w:r>
      </w:ins>
      <w:ins w:id="141" w:author="Nokia-2" w:date="2025-04-10T16:36:00Z" w16du:dateUtc="2025-04-10T11:06:00Z">
        <w:r>
          <w:t>are present</w:t>
        </w:r>
      </w:ins>
      <w:ins w:id="142" w:author="Nokia-2" w:date="2025-04-10T18:29:00Z" w16du:dateUtc="2025-04-10T12:59:00Z">
        <w:r w:rsidR="00607088">
          <w:t>,</w:t>
        </w:r>
      </w:ins>
      <w:ins w:id="143" w:author="Nokia-2" w:date="2025-04-10T16:36:00Z" w16du:dateUtc="2025-04-10T11:06:00Z">
        <w:r>
          <w:t xml:space="preserve"> </w:t>
        </w:r>
      </w:ins>
      <w:ins w:id="144" w:author="Nokia-2" w:date="2025-04-10T18:29:00Z" w16du:dateUtc="2025-04-10T12:59:00Z">
        <w:r w:rsidR="00607088" w:rsidRPr="00607088">
          <w:t xml:space="preserve">the </w:t>
        </w:r>
        <w:proofErr w:type="spellStart"/>
        <w:r w:rsidR="00607088" w:rsidRPr="00607088">
          <w:rPr>
            <w:rFonts w:ascii="Courier New" w:hAnsi="Courier New" w:cs="Courier New"/>
            <w:lang w:eastAsia="zh-CN"/>
            <w:rPrChange w:id="145" w:author="Nokia-2" w:date="2025-04-10T18:29:00Z" w16du:dateUtc="2025-04-10T12:59:00Z">
              <w:rPr/>
            </w:rPrChange>
          </w:rPr>
          <w:t>geoAreas</w:t>
        </w:r>
        <w:proofErr w:type="spellEnd"/>
        <w:r w:rsidR="00607088" w:rsidRPr="00607088">
          <w:t xml:space="preserve"> shall be used as scope for external data </w:t>
        </w:r>
      </w:ins>
      <w:ins w:id="146" w:author="Nokia-3" w:date="2025-04-10T17:09:00Z" w16du:dateUtc="2025-04-10T15:09:00Z">
        <w:r w:rsidR="00180D93">
          <w:t>including</w:t>
        </w:r>
      </w:ins>
      <w:ins w:id="147" w:author="Nokia-2" w:date="2025-04-10T18:29:00Z" w16du:dateUtc="2025-04-10T12:59:00Z">
        <w:r w:rsidR="00607088" w:rsidRPr="00607088">
          <w:t xml:space="preserve"> the DNs specified by </w:t>
        </w:r>
        <w:proofErr w:type="spellStart"/>
        <w:r w:rsidR="00607088" w:rsidRPr="00607088">
          <w:rPr>
            <w:rFonts w:ascii="Courier New" w:hAnsi="Courier New" w:cs="Courier New"/>
            <w:lang w:eastAsia="zh-CN"/>
            <w:rPrChange w:id="148" w:author="Nokia-2" w:date="2025-04-10T18:29:00Z" w16du:dateUtc="2025-04-10T12:59:00Z">
              <w:rPr/>
            </w:rPrChange>
          </w:rPr>
          <w:t>objectInstancesIncluded</w:t>
        </w:r>
        <w:proofErr w:type="spellEnd"/>
        <w:r w:rsidR="00607088" w:rsidRPr="00607088">
          <w:t xml:space="preserve"> and </w:t>
        </w:r>
      </w:ins>
      <w:ins w:id="149" w:author="Nokia-3" w:date="2025-04-10T17:09:00Z" w16du:dateUtc="2025-04-10T15:09:00Z">
        <w:r w:rsidR="00180D93">
          <w:t>excluding</w:t>
        </w:r>
      </w:ins>
      <w:ins w:id="150" w:author="Nokia-2" w:date="2025-04-10T18:29:00Z" w16du:dateUtc="2025-04-10T12:59:00Z">
        <w:r w:rsidR="00607088" w:rsidRPr="00607088">
          <w:t xml:space="preserve"> the DNs specified by </w:t>
        </w:r>
        <w:proofErr w:type="spellStart"/>
        <w:r w:rsidR="00607088" w:rsidRPr="00607088">
          <w:rPr>
            <w:rFonts w:ascii="Courier New" w:hAnsi="Courier New" w:cs="Courier New"/>
            <w:lang w:eastAsia="zh-CN"/>
            <w:rPrChange w:id="151" w:author="Nokia-2" w:date="2025-04-10T18:30:00Z" w16du:dateUtc="2025-04-10T13:00:00Z">
              <w:rPr/>
            </w:rPrChange>
          </w:rPr>
          <w:t>objectInstancesExcluded</w:t>
        </w:r>
      </w:ins>
      <w:proofErr w:type="spellEnd"/>
      <w:ins w:id="152" w:author="Nokia-2" w:date="2025-04-10T16:36:00Z" w16du:dateUtc="2025-04-10T11:06:00Z">
        <w:r>
          <w:t>.</w:t>
        </w:r>
      </w:ins>
    </w:p>
    <w:p w14:paraId="2C63BC0C" w14:textId="651AB1D8" w:rsidR="00700111" w:rsidRPr="00F13CCB" w:rsidRDefault="00700111" w:rsidP="0053494C"/>
    <w:p w14:paraId="22F050E3" w14:textId="0E4F0A8C" w:rsidR="0053494C" w:rsidRDefault="0053494C" w:rsidP="0053494C">
      <w:pPr>
        <w:pStyle w:val="Heading4"/>
      </w:pPr>
      <w:r>
        <w:t>4.</w:t>
      </w:r>
      <w:proofErr w:type="gramStart"/>
      <w:r>
        <w:t>3.Y</w:t>
      </w:r>
      <w:r w:rsidRPr="00CE6AD3">
        <w:t>.</w:t>
      </w:r>
      <w:proofErr w:type="gramEnd"/>
      <w:r>
        <w:t>2</w:t>
      </w:r>
      <w:r w:rsidRPr="00CE6AD3">
        <w:tab/>
      </w:r>
      <w:ins w:id="153" w:author="Nokia" w:date="2025-04-09T18:54:00Z" w16du:dateUtc="2025-04-09T16:54:00Z">
        <w:r w:rsidR="00F13CCB">
          <w:t>Attributes</w:t>
        </w:r>
      </w:ins>
      <w:del w:id="154" w:author="Nokia" w:date="2025-04-09T18:54:00Z" w16du:dateUtc="2025-04-09T16:54:00Z">
        <w:r w:rsidRPr="00CE6AD3" w:rsidDel="00F13CCB">
          <w:delText>Definition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03"/>
        <w:gridCol w:w="476"/>
        <w:gridCol w:w="1156"/>
        <w:gridCol w:w="1157"/>
        <w:gridCol w:w="1157"/>
        <w:gridCol w:w="1080"/>
      </w:tblGrid>
      <w:tr w:rsidR="0053494C" w14:paraId="38C945B6" w14:textId="77777777" w:rsidTr="00AC0C9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5BE1F0" w14:textId="77777777" w:rsidR="0053494C" w:rsidRDefault="0053494C" w:rsidP="00AC0C92">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7F7AD58" w14:textId="77777777" w:rsidR="0053494C" w:rsidRDefault="0053494C" w:rsidP="00AC0C92">
            <w:pPr>
              <w:pStyle w:val="TAH"/>
            </w:pPr>
            <w:r>
              <w:t>S</w:t>
            </w:r>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C1FE3B" w14:textId="77777777" w:rsidR="0053494C" w:rsidRDefault="0053494C" w:rsidP="00AC0C92">
            <w:pPr>
              <w:pStyle w:val="TAH"/>
            </w:pPr>
            <w:proofErr w:type="spellStart"/>
            <w:r>
              <w:t>isReadable</w:t>
            </w:r>
            <w:proofErr w:type="spellEnd"/>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443019C" w14:textId="77777777" w:rsidR="0053494C" w:rsidRDefault="0053494C" w:rsidP="00AC0C92">
            <w:pPr>
              <w:pStyle w:val="TAH"/>
            </w:pPr>
            <w:proofErr w:type="spellStart"/>
            <w:r>
              <w:t>isWritable</w:t>
            </w:r>
            <w:proofErr w:type="spellEnd"/>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9A1B854" w14:textId="77777777" w:rsidR="0053494C" w:rsidRDefault="0053494C" w:rsidP="00AC0C92">
            <w:pPr>
              <w:pStyle w:val="TAH"/>
            </w:pPr>
            <w:proofErr w:type="spellStart"/>
            <w:r>
              <w:rPr>
                <w:rFonts w:cs="Arial"/>
                <w:bCs/>
                <w:szCs w:val="18"/>
              </w:rPr>
              <w:t>isInvariant</w:t>
            </w:r>
            <w:proofErr w:type="spellEnd"/>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C2955B1" w14:textId="77777777" w:rsidR="0053494C" w:rsidRDefault="0053494C" w:rsidP="00AC0C92">
            <w:pPr>
              <w:pStyle w:val="TAH"/>
            </w:pPr>
            <w:proofErr w:type="spellStart"/>
            <w:r>
              <w:t>isNotifyable</w:t>
            </w:r>
            <w:proofErr w:type="spellEnd"/>
          </w:p>
        </w:tc>
      </w:tr>
      <w:tr w:rsidR="0053494C" w14:paraId="5648D5AB" w14:textId="77777777" w:rsidTr="00AC0C92">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1C842BDD" w14:textId="6ED5C13B" w:rsidR="0053494C" w:rsidRDefault="0053494C" w:rsidP="00AC0C92">
            <w:pPr>
              <w:pStyle w:val="TAL"/>
              <w:rPr>
                <w:rFonts w:cs="Arial"/>
              </w:rPr>
            </w:pPr>
            <w:del w:id="155" w:author="Nokia" w:date="2025-04-09T18:55:00Z" w16du:dateUtc="2025-04-09T16:55:00Z">
              <w:r w:rsidRPr="00B26339" w:rsidDel="00F13CCB">
                <w:rPr>
                  <w:rFonts w:cs="Arial"/>
                </w:rPr>
                <w:delText xml:space="preserve">CHOICE_1.1   </w:delText>
              </w:r>
            </w:del>
            <w:proofErr w:type="spellStart"/>
            <w:r w:rsidRPr="008A181A">
              <w:rPr>
                <w:rFonts w:ascii="Courier New" w:hAnsi="Courier New" w:cs="Courier New"/>
                <w:szCs w:val="18"/>
              </w:rPr>
              <w:t>geoAreas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5938179" w14:textId="33943C0F" w:rsidR="0053494C" w:rsidRDefault="0053494C" w:rsidP="00AC0C92">
            <w:pPr>
              <w:pStyle w:val="TAL"/>
              <w:jc w:val="center"/>
            </w:pPr>
            <w:del w:id="156" w:author="Nokia" w:date="2025-04-09T18:55:00Z" w16du:dateUtc="2025-04-09T16:55:00Z">
              <w:r w:rsidRPr="00F3719F" w:rsidDel="00F13CCB">
                <w:delText>C</w:delText>
              </w:r>
              <w:r w:rsidRPr="00901257" w:rsidDel="00F13CCB">
                <w:delText>M</w:delText>
              </w:r>
            </w:del>
            <w:ins w:id="157" w:author="Nokia" w:date="2025-04-09T18:55:00Z" w16du:dateUtc="2025-04-09T16:55:00Z">
              <w:r w:rsidR="00F13CCB">
                <w:t>O</w:t>
              </w:r>
            </w:ins>
          </w:p>
        </w:tc>
        <w:tc>
          <w:tcPr>
            <w:tcW w:w="610" w:type="pct"/>
            <w:tcBorders>
              <w:top w:val="single" w:sz="4" w:space="0" w:color="auto"/>
              <w:left w:val="single" w:sz="4" w:space="0" w:color="auto"/>
              <w:bottom w:val="single" w:sz="4" w:space="0" w:color="auto"/>
              <w:right w:val="single" w:sz="4" w:space="0" w:color="auto"/>
            </w:tcBorders>
            <w:noWrap/>
            <w:hideMark/>
          </w:tcPr>
          <w:p w14:paraId="56DABDAC" w14:textId="77777777" w:rsidR="0053494C" w:rsidRDefault="0053494C" w:rsidP="00AC0C92">
            <w:pPr>
              <w:pStyle w:val="TAL"/>
              <w:jc w:val="center"/>
            </w:pPr>
            <w:r w:rsidRPr="00CE6AD3">
              <w:t>T</w:t>
            </w:r>
          </w:p>
        </w:tc>
        <w:tc>
          <w:tcPr>
            <w:tcW w:w="610" w:type="pct"/>
            <w:tcBorders>
              <w:top w:val="single" w:sz="4" w:space="0" w:color="auto"/>
              <w:left w:val="single" w:sz="4" w:space="0" w:color="auto"/>
              <w:bottom w:val="single" w:sz="4" w:space="0" w:color="auto"/>
              <w:right w:val="single" w:sz="4" w:space="0" w:color="auto"/>
            </w:tcBorders>
            <w:noWrap/>
            <w:hideMark/>
          </w:tcPr>
          <w:p w14:paraId="20AB4A99" w14:textId="77777777" w:rsidR="0053494C" w:rsidRDefault="0053494C" w:rsidP="00AC0C92">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hideMark/>
          </w:tcPr>
          <w:p w14:paraId="6659A4A0" w14:textId="77777777" w:rsidR="0053494C" w:rsidRDefault="0053494C" w:rsidP="00AC0C92">
            <w:pPr>
              <w:pStyle w:val="TAL"/>
              <w:jc w:val="center"/>
              <w:rPr>
                <w:lang w:eastAsia="zh-CN"/>
              </w:rPr>
            </w:pPr>
            <w:r w:rsidRPr="00CE6AD3">
              <w:rPr>
                <w:lang w:eastAsia="zh-CN"/>
              </w:rPr>
              <w:t>F</w:t>
            </w:r>
          </w:p>
        </w:tc>
        <w:tc>
          <w:tcPr>
            <w:tcW w:w="570" w:type="pct"/>
            <w:tcBorders>
              <w:top w:val="single" w:sz="4" w:space="0" w:color="auto"/>
              <w:left w:val="single" w:sz="4" w:space="0" w:color="auto"/>
              <w:bottom w:val="single" w:sz="4" w:space="0" w:color="auto"/>
              <w:right w:val="single" w:sz="4" w:space="0" w:color="auto"/>
            </w:tcBorders>
            <w:noWrap/>
            <w:hideMark/>
          </w:tcPr>
          <w:p w14:paraId="180D6E30" w14:textId="77777777" w:rsidR="0053494C" w:rsidRDefault="0053494C" w:rsidP="00AC0C92">
            <w:pPr>
              <w:pStyle w:val="TAL"/>
              <w:jc w:val="center"/>
              <w:rPr>
                <w:lang w:eastAsia="zh-CN"/>
              </w:rPr>
            </w:pPr>
            <w:r>
              <w:rPr>
                <w:lang w:eastAsia="zh-CN"/>
              </w:rPr>
              <w:t>T</w:t>
            </w:r>
          </w:p>
        </w:tc>
      </w:tr>
      <w:tr w:rsidR="00F13CCB" w14:paraId="282B57C8" w14:textId="77777777" w:rsidTr="00AC0C92">
        <w:trPr>
          <w:cantSplit/>
          <w:jc w:val="center"/>
          <w:ins w:id="158" w:author="Nokia" w:date="2025-04-09T18:54:00Z"/>
        </w:trPr>
        <w:tc>
          <w:tcPr>
            <w:tcW w:w="2400" w:type="pct"/>
            <w:tcBorders>
              <w:top w:val="single" w:sz="4" w:space="0" w:color="auto"/>
              <w:left w:val="single" w:sz="4" w:space="0" w:color="auto"/>
              <w:bottom w:val="single" w:sz="4" w:space="0" w:color="auto"/>
              <w:right w:val="single" w:sz="4" w:space="0" w:color="auto"/>
            </w:tcBorders>
            <w:noWrap/>
          </w:tcPr>
          <w:p w14:paraId="3C51A6A8" w14:textId="74239EED" w:rsidR="00F13CCB" w:rsidRPr="00F13CCB" w:rsidRDefault="00F13CCB" w:rsidP="00F13CCB">
            <w:pPr>
              <w:pStyle w:val="TAL"/>
              <w:rPr>
                <w:ins w:id="159" w:author="Nokia" w:date="2025-04-09T18:54:00Z" w16du:dateUtc="2025-04-09T16:54:00Z"/>
                <w:rFonts w:ascii="Courier New" w:hAnsi="Courier New" w:cs="Courier New"/>
              </w:rPr>
            </w:pPr>
            <w:proofErr w:type="spellStart"/>
            <w:ins w:id="160" w:author="Nokia" w:date="2025-04-09T18:54:00Z" w16du:dateUtc="2025-04-09T16:54:00Z">
              <w:r w:rsidRPr="00F13CCB">
                <w:rPr>
                  <w:rFonts w:ascii="Courier New" w:hAnsi="Courier New" w:cs="Courier New"/>
                  <w:lang w:eastAsia="zh-CN"/>
                </w:rPr>
                <w:t>objectInstances</w:t>
              </w:r>
            </w:ins>
            <w:ins w:id="161" w:author="Nokia-2" w:date="2025-04-10T16:27:00Z" w16du:dateUtc="2025-04-10T10:57:00Z">
              <w:r w:rsidR="00775C7C">
                <w:rPr>
                  <w:rFonts w:ascii="Courier New" w:hAnsi="Courier New" w:cs="Courier New"/>
                  <w:lang w:eastAsia="zh-CN"/>
                </w:rPr>
                <w:t>Included</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23734164" w14:textId="31D2497E" w:rsidR="00F13CCB" w:rsidRPr="00F3719F" w:rsidRDefault="00F13CCB" w:rsidP="00F13CCB">
            <w:pPr>
              <w:pStyle w:val="TAL"/>
              <w:jc w:val="center"/>
              <w:rPr>
                <w:ins w:id="162" w:author="Nokia" w:date="2025-04-09T18:54:00Z" w16du:dateUtc="2025-04-09T16:54:00Z"/>
              </w:rPr>
            </w:pPr>
            <w:ins w:id="163" w:author="Nokia" w:date="2025-04-09T18:54:00Z" w16du:dateUtc="2025-04-09T16:54:00Z">
              <w:r>
                <w:t>O</w:t>
              </w:r>
            </w:ins>
          </w:p>
        </w:tc>
        <w:tc>
          <w:tcPr>
            <w:tcW w:w="610" w:type="pct"/>
            <w:tcBorders>
              <w:top w:val="single" w:sz="4" w:space="0" w:color="auto"/>
              <w:left w:val="single" w:sz="4" w:space="0" w:color="auto"/>
              <w:bottom w:val="single" w:sz="4" w:space="0" w:color="auto"/>
              <w:right w:val="single" w:sz="4" w:space="0" w:color="auto"/>
            </w:tcBorders>
            <w:noWrap/>
          </w:tcPr>
          <w:p w14:paraId="17A06250" w14:textId="6B5A27CF" w:rsidR="00F13CCB" w:rsidRPr="00CE6AD3" w:rsidRDefault="00F13CCB" w:rsidP="00F13CCB">
            <w:pPr>
              <w:pStyle w:val="TAL"/>
              <w:jc w:val="center"/>
              <w:rPr>
                <w:ins w:id="164" w:author="Nokia" w:date="2025-04-09T18:54:00Z" w16du:dateUtc="2025-04-09T16:54:00Z"/>
              </w:rPr>
            </w:pPr>
            <w:ins w:id="165" w:author="Nokia" w:date="2025-04-09T18:54:00Z" w16du:dateUtc="2025-04-09T16:54:00Z">
              <w:r>
                <w:t>T</w:t>
              </w:r>
            </w:ins>
          </w:p>
        </w:tc>
        <w:tc>
          <w:tcPr>
            <w:tcW w:w="610" w:type="pct"/>
            <w:tcBorders>
              <w:top w:val="single" w:sz="4" w:space="0" w:color="auto"/>
              <w:left w:val="single" w:sz="4" w:space="0" w:color="auto"/>
              <w:bottom w:val="single" w:sz="4" w:space="0" w:color="auto"/>
              <w:right w:val="single" w:sz="4" w:space="0" w:color="auto"/>
            </w:tcBorders>
            <w:noWrap/>
          </w:tcPr>
          <w:p w14:paraId="7EE84763" w14:textId="7CB62383" w:rsidR="00F13CCB" w:rsidRDefault="00F13CCB" w:rsidP="00F13CCB">
            <w:pPr>
              <w:pStyle w:val="TAL"/>
              <w:jc w:val="center"/>
              <w:rPr>
                <w:ins w:id="166" w:author="Nokia" w:date="2025-04-09T18:54:00Z" w16du:dateUtc="2025-04-09T16:54:00Z"/>
              </w:rPr>
            </w:pPr>
            <w:ins w:id="167" w:author="Nokia" w:date="2025-04-09T18:54:00Z" w16du:dateUtc="2025-04-09T16:54:00Z">
              <w:r>
                <w:t>T</w:t>
              </w:r>
            </w:ins>
          </w:p>
        </w:tc>
        <w:tc>
          <w:tcPr>
            <w:tcW w:w="610" w:type="pct"/>
            <w:tcBorders>
              <w:top w:val="single" w:sz="4" w:space="0" w:color="auto"/>
              <w:left w:val="single" w:sz="4" w:space="0" w:color="auto"/>
              <w:bottom w:val="single" w:sz="4" w:space="0" w:color="auto"/>
              <w:right w:val="single" w:sz="4" w:space="0" w:color="auto"/>
            </w:tcBorders>
            <w:noWrap/>
          </w:tcPr>
          <w:p w14:paraId="3007A73D" w14:textId="727D4768" w:rsidR="00F13CCB" w:rsidRPr="00CE6AD3" w:rsidRDefault="00F13CCB" w:rsidP="00F13CCB">
            <w:pPr>
              <w:pStyle w:val="TAL"/>
              <w:jc w:val="center"/>
              <w:rPr>
                <w:ins w:id="168" w:author="Nokia" w:date="2025-04-09T18:54:00Z" w16du:dateUtc="2025-04-09T16:54:00Z"/>
                <w:lang w:eastAsia="zh-CN"/>
              </w:rPr>
            </w:pPr>
            <w:ins w:id="169" w:author="Nokia" w:date="2025-04-09T18:54:00Z" w16du:dateUtc="2025-04-09T16:54: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30A795D2" w14:textId="4B29537F" w:rsidR="00F13CCB" w:rsidRDefault="00F13CCB" w:rsidP="00F13CCB">
            <w:pPr>
              <w:pStyle w:val="TAL"/>
              <w:jc w:val="center"/>
              <w:rPr>
                <w:ins w:id="170" w:author="Nokia" w:date="2025-04-09T18:54:00Z" w16du:dateUtc="2025-04-09T16:54:00Z"/>
                <w:lang w:eastAsia="zh-CN"/>
              </w:rPr>
            </w:pPr>
            <w:ins w:id="171" w:author="Nokia" w:date="2025-04-09T18:54:00Z" w16du:dateUtc="2025-04-09T16:54:00Z">
              <w:r>
                <w:rPr>
                  <w:lang w:eastAsia="zh-CN"/>
                </w:rPr>
                <w:t>T</w:t>
              </w:r>
            </w:ins>
          </w:p>
        </w:tc>
      </w:tr>
      <w:tr w:rsidR="00775C7C" w14:paraId="34DC9B60" w14:textId="77777777" w:rsidTr="00AC0C92">
        <w:trPr>
          <w:cantSplit/>
          <w:jc w:val="center"/>
          <w:ins w:id="172" w:author="Nokia-2" w:date="2025-04-10T16:27:00Z"/>
        </w:trPr>
        <w:tc>
          <w:tcPr>
            <w:tcW w:w="2400" w:type="pct"/>
            <w:tcBorders>
              <w:top w:val="single" w:sz="4" w:space="0" w:color="auto"/>
              <w:left w:val="single" w:sz="4" w:space="0" w:color="auto"/>
              <w:bottom w:val="single" w:sz="4" w:space="0" w:color="auto"/>
              <w:right w:val="single" w:sz="4" w:space="0" w:color="auto"/>
            </w:tcBorders>
            <w:noWrap/>
          </w:tcPr>
          <w:p w14:paraId="0C734A01" w14:textId="03F70595" w:rsidR="00775C7C" w:rsidRPr="00F13CCB" w:rsidRDefault="00775C7C" w:rsidP="00F13CCB">
            <w:pPr>
              <w:pStyle w:val="TAL"/>
              <w:rPr>
                <w:ins w:id="173" w:author="Nokia-2" w:date="2025-04-10T16:27:00Z" w16du:dateUtc="2025-04-10T10:57:00Z"/>
                <w:rFonts w:ascii="Courier New" w:hAnsi="Courier New" w:cs="Courier New"/>
                <w:lang w:eastAsia="zh-CN"/>
              </w:rPr>
            </w:pPr>
            <w:proofErr w:type="spellStart"/>
            <w:ins w:id="174" w:author="Nokia-2" w:date="2025-04-10T16:27:00Z" w16du:dateUtc="2025-04-10T10:57:00Z">
              <w:r w:rsidRPr="00F13CCB">
                <w:rPr>
                  <w:rFonts w:ascii="Courier New" w:hAnsi="Courier New" w:cs="Courier New"/>
                  <w:lang w:eastAsia="zh-CN"/>
                </w:rPr>
                <w:t>objectInstances</w:t>
              </w:r>
              <w:r>
                <w:rPr>
                  <w:rFonts w:ascii="Courier New" w:hAnsi="Courier New" w:cs="Courier New"/>
                  <w:lang w:eastAsia="zh-CN"/>
                </w:rPr>
                <w:t>Excluded</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3DEAC102" w14:textId="64F08782" w:rsidR="00775C7C" w:rsidRDefault="00775C7C" w:rsidP="00F13CCB">
            <w:pPr>
              <w:pStyle w:val="TAL"/>
              <w:jc w:val="center"/>
              <w:rPr>
                <w:ins w:id="175" w:author="Nokia-2" w:date="2025-04-10T16:27:00Z" w16du:dateUtc="2025-04-10T10:57:00Z"/>
              </w:rPr>
            </w:pPr>
            <w:ins w:id="176" w:author="Nokia-2" w:date="2025-04-10T16:28:00Z" w16du:dateUtc="2025-04-10T10:58:00Z">
              <w:r>
                <w:t>O</w:t>
              </w:r>
            </w:ins>
          </w:p>
        </w:tc>
        <w:tc>
          <w:tcPr>
            <w:tcW w:w="610" w:type="pct"/>
            <w:tcBorders>
              <w:top w:val="single" w:sz="4" w:space="0" w:color="auto"/>
              <w:left w:val="single" w:sz="4" w:space="0" w:color="auto"/>
              <w:bottom w:val="single" w:sz="4" w:space="0" w:color="auto"/>
              <w:right w:val="single" w:sz="4" w:space="0" w:color="auto"/>
            </w:tcBorders>
            <w:noWrap/>
          </w:tcPr>
          <w:p w14:paraId="71FB4FDA" w14:textId="3DE80900" w:rsidR="00775C7C" w:rsidRDefault="00775C7C" w:rsidP="00F13CCB">
            <w:pPr>
              <w:pStyle w:val="TAL"/>
              <w:jc w:val="center"/>
              <w:rPr>
                <w:ins w:id="177" w:author="Nokia-2" w:date="2025-04-10T16:27:00Z" w16du:dateUtc="2025-04-10T10:57:00Z"/>
              </w:rPr>
            </w:pPr>
            <w:ins w:id="178" w:author="Nokia-2" w:date="2025-04-10T16:28:00Z" w16du:dateUtc="2025-04-10T10:58:00Z">
              <w:r>
                <w:t>T</w:t>
              </w:r>
            </w:ins>
          </w:p>
        </w:tc>
        <w:tc>
          <w:tcPr>
            <w:tcW w:w="610" w:type="pct"/>
            <w:tcBorders>
              <w:top w:val="single" w:sz="4" w:space="0" w:color="auto"/>
              <w:left w:val="single" w:sz="4" w:space="0" w:color="auto"/>
              <w:bottom w:val="single" w:sz="4" w:space="0" w:color="auto"/>
              <w:right w:val="single" w:sz="4" w:space="0" w:color="auto"/>
            </w:tcBorders>
            <w:noWrap/>
          </w:tcPr>
          <w:p w14:paraId="51334E23" w14:textId="2B9957CF" w:rsidR="00775C7C" w:rsidRDefault="00775C7C" w:rsidP="00F13CCB">
            <w:pPr>
              <w:pStyle w:val="TAL"/>
              <w:jc w:val="center"/>
              <w:rPr>
                <w:ins w:id="179" w:author="Nokia-2" w:date="2025-04-10T16:27:00Z" w16du:dateUtc="2025-04-10T10:57:00Z"/>
              </w:rPr>
            </w:pPr>
            <w:ins w:id="180" w:author="Nokia-2" w:date="2025-04-10T16:29:00Z" w16du:dateUtc="2025-04-10T10:59:00Z">
              <w:r>
                <w:t>T</w:t>
              </w:r>
            </w:ins>
          </w:p>
        </w:tc>
        <w:tc>
          <w:tcPr>
            <w:tcW w:w="610" w:type="pct"/>
            <w:tcBorders>
              <w:top w:val="single" w:sz="4" w:space="0" w:color="auto"/>
              <w:left w:val="single" w:sz="4" w:space="0" w:color="auto"/>
              <w:bottom w:val="single" w:sz="4" w:space="0" w:color="auto"/>
              <w:right w:val="single" w:sz="4" w:space="0" w:color="auto"/>
            </w:tcBorders>
            <w:noWrap/>
          </w:tcPr>
          <w:p w14:paraId="38497CF1" w14:textId="46158471" w:rsidR="00775C7C" w:rsidRDefault="00775C7C" w:rsidP="00F13CCB">
            <w:pPr>
              <w:pStyle w:val="TAL"/>
              <w:jc w:val="center"/>
              <w:rPr>
                <w:ins w:id="181" w:author="Nokia-2" w:date="2025-04-10T16:27:00Z" w16du:dateUtc="2025-04-10T10:57:00Z"/>
                <w:lang w:eastAsia="zh-CN"/>
              </w:rPr>
            </w:pPr>
            <w:ins w:id="182" w:author="Nokia-2" w:date="2025-04-10T16:29:00Z" w16du:dateUtc="2025-04-10T10:59: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764AF66D" w14:textId="1AF948BC" w:rsidR="00775C7C" w:rsidRDefault="00775C7C" w:rsidP="00F13CCB">
            <w:pPr>
              <w:pStyle w:val="TAL"/>
              <w:jc w:val="center"/>
              <w:rPr>
                <w:ins w:id="183" w:author="Nokia-2" w:date="2025-04-10T16:27:00Z" w16du:dateUtc="2025-04-10T10:57:00Z"/>
                <w:lang w:eastAsia="zh-CN"/>
              </w:rPr>
            </w:pPr>
            <w:ins w:id="184" w:author="Nokia-2" w:date="2025-04-10T16:29:00Z" w16du:dateUtc="2025-04-10T10:59:00Z">
              <w:r>
                <w:rPr>
                  <w:lang w:eastAsia="zh-CN"/>
                </w:rPr>
                <w:t>T</w:t>
              </w:r>
            </w:ins>
          </w:p>
        </w:tc>
      </w:tr>
    </w:tbl>
    <w:p w14:paraId="4339DDBC" w14:textId="77777777" w:rsidR="0053494C" w:rsidRDefault="0053494C" w:rsidP="0053494C">
      <w:pPr>
        <w:pStyle w:val="Heading4"/>
      </w:pPr>
      <w:r>
        <w:t>4.</w:t>
      </w:r>
      <w:proofErr w:type="gramStart"/>
      <w:r>
        <w:t>3.Y.</w:t>
      </w:r>
      <w:proofErr w:type="gramEnd"/>
      <w:r>
        <w:t>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53494C" w14:paraId="542849E8" w14:textId="77777777" w:rsidTr="00AC0C92">
        <w:trPr>
          <w:jc w:val="center"/>
        </w:trPr>
        <w:tc>
          <w:tcPr>
            <w:tcW w:w="2578" w:type="pct"/>
            <w:shd w:val="clear" w:color="auto" w:fill="BFBFBF"/>
          </w:tcPr>
          <w:p w14:paraId="1DFC3C42" w14:textId="7D224452" w:rsidR="0053494C" w:rsidRDefault="0053494C" w:rsidP="00AC0C92">
            <w:pPr>
              <w:pStyle w:val="TAH"/>
            </w:pPr>
            <w:del w:id="185" w:author="Nokia" w:date="2025-04-09T18:55:00Z" w16du:dateUtc="2025-04-09T16:55:00Z">
              <w:r w:rsidDel="00F13CCB">
                <w:delText>Name</w:delText>
              </w:r>
            </w:del>
          </w:p>
        </w:tc>
        <w:tc>
          <w:tcPr>
            <w:tcW w:w="2422" w:type="pct"/>
            <w:shd w:val="clear" w:color="auto" w:fill="BFBFBF"/>
          </w:tcPr>
          <w:p w14:paraId="70A063F9" w14:textId="04B05E67" w:rsidR="0053494C" w:rsidRDefault="0053494C" w:rsidP="00AC0C92">
            <w:pPr>
              <w:pStyle w:val="TAH"/>
            </w:pPr>
            <w:del w:id="186" w:author="Nokia" w:date="2025-04-09T18:55:00Z" w16du:dateUtc="2025-04-09T16:55:00Z">
              <w:r w:rsidDel="00F13CCB">
                <w:delText>Definition</w:delText>
              </w:r>
            </w:del>
          </w:p>
        </w:tc>
      </w:tr>
      <w:tr w:rsidR="0053494C" w:rsidRPr="00F3719F" w14:paraId="407579E0" w14:textId="77777777" w:rsidTr="00AC0C92">
        <w:trPr>
          <w:jc w:val="center"/>
        </w:trPr>
        <w:tc>
          <w:tcPr>
            <w:tcW w:w="2578" w:type="pct"/>
          </w:tcPr>
          <w:p w14:paraId="28A82C43" w14:textId="5735FBEB" w:rsidR="0053494C" w:rsidRPr="00B26339" w:rsidRDefault="0053494C" w:rsidP="00AC0C92">
            <w:pPr>
              <w:pStyle w:val="TAL"/>
              <w:rPr>
                <w:rFonts w:cs="Arial"/>
              </w:rPr>
            </w:pPr>
            <w:del w:id="187" w:author="Nokia" w:date="2025-04-09T18:55:00Z" w16du:dateUtc="2025-04-09T16:55:00Z">
              <w:r w:rsidRPr="00B26339" w:rsidDel="00F13CCB">
                <w:rPr>
                  <w:rFonts w:cs="Arial"/>
                </w:rPr>
                <w:delText xml:space="preserve">CHOICE_1.1   </w:delText>
              </w:r>
              <w:r w:rsidRPr="008A181A" w:rsidDel="00F13CCB">
                <w:rPr>
                  <w:rFonts w:ascii="Courier New" w:hAnsi="Courier New" w:cs="Courier New"/>
                  <w:szCs w:val="18"/>
                </w:rPr>
                <w:delText>geoAreas</w:delText>
              </w:r>
            </w:del>
          </w:p>
        </w:tc>
        <w:tc>
          <w:tcPr>
            <w:tcW w:w="2422" w:type="pct"/>
          </w:tcPr>
          <w:p w14:paraId="56B6DE28" w14:textId="185E5394" w:rsidR="0053494C" w:rsidRPr="00F3719F" w:rsidRDefault="0053494C" w:rsidP="00AC0C92">
            <w:pPr>
              <w:pStyle w:val="TAL"/>
            </w:pPr>
            <w:del w:id="188" w:author="Nokia" w:date="2025-04-09T18:55:00Z" w16du:dateUtc="2025-04-09T16:55:00Z">
              <w:r w:rsidDel="00F13CCB">
                <w:delText>This attribute shall be supported, when the external data is applicable to specific geographical area(s)</w:delText>
              </w:r>
              <w:r w:rsidRPr="00624292" w:rsidDel="00F13CCB">
                <w:delText xml:space="preserve">. </w:delText>
              </w:r>
            </w:del>
          </w:p>
        </w:tc>
      </w:tr>
    </w:tbl>
    <w:p w14:paraId="75D15BF1" w14:textId="303ECE23" w:rsidR="0053494C" w:rsidRPr="003D56FE" w:rsidRDefault="00F13CCB" w:rsidP="0053494C">
      <w:pPr>
        <w:rPr>
          <w:lang w:eastAsia="zh-CN"/>
        </w:rPr>
      </w:pPr>
      <w:ins w:id="189" w:author="Nokia" w:date="2025-04-09T18:55:00Z" w16du:dateUtc="2025-04-09T16:55:00Z">
        <w:r>
          <w:rPr>
            <w:lang w:eastAsia="zh-CN"/>
          </w:rPr>
          <w:t>None.</w:t>
        </w:r>
      </w:ins>
    </w:p>
    <w:p w14:paraId="7BC11705" w14:textId="77777777" w:rsidR="0053494C" w:rsidRDefault="0053494C" w:rsidP="0053494C">
      <w:pPr>
        <w:pStyle w:val="Heading4"/>
      </w:pPr>
      <w:r>
        <w:t>4.</w:t>
      </w:r>
      <w:proofErr w:type="gramStart"/>
      <w:r>
        <w:t>3.Y.</w:t>
      </w:r>
      <w:proofErr w:type="gramEnd"/>
      <w:r>
        <w:t>4</w:t>
      </w:r>
      <w:r>
        <w:tab/>
        <w:t>Notifications</w:t>
      </w:r>
    </w:p>
    <w:p w14:paraId="399D1F5E" w14:textId="77777777" w:rsidR="0053494C" w:rsidRDefault="0053494C" w:rsidP="0053494C">
      <w:pPr>
        <w:rPr>
          <w:iCs/>
        </w:rPr>
      </w:pPr>
      <w:r>
        <w:rPr>
          <w:iCs/>
        </w:rPr>
        <w:t>Not applicable.</w:t>
      </w:r>
    </w:p>
    <w:p w14:paraId="527F1164" w14:textId="7F8BFB80" w:rsidR="00923BD4" w:rsidRDefault="00923BD4" w:rsidP="009F2574"/>
    <w:p w14:paraId="343778B6" w14:textId="77777777" w:rsidR="008A181A" w:rsidRDefault="008A181A" w:rsidP="008A181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506F8B0" w14:textId="77777777" w:rsidR="008A181A" w:rsidRDefault="008A181A" w:rsidP="008A181A">
      <w:pPr>
        <w:pStyle w:val="Heading3"/>
      </w:pPr>
      <w:bookmarkStart w:id="190" w:name="_Toc20150485"/>
      <w:bookmarkStart w:id="191" w:name="_Toc27479748"/>
      <w:bookmarkStart w:id="192" w:name="_Toc36025283"/>
      <w:bookmarkStart w:id="193" w:name="_Toc44516390"/>
      <w:bookmarkStart w:id="194" w:name="_Toc45272705"/>
      <w:bookmarkStart w:id="195" w:name="_Toc51754703"/>
      <w:bookmarkStart w:id="196" w:name="_Toc193454451"/>
      <w:r>
        <w:lastRenderedPageBreak/>
        <w:t>4.4.1</w:t>
      </w:r>
      <w:r>
        <w:tab/>
        <w:t>Attribute properties</w:t>
      </w:r>
      <w:bookmarkEnd w:id="190"/>
      <w:bookmarkEnd w:id="191"/>
      <w:bookmarkEnd w:id="192"/>
      <w:bookmarkEnd w:id="193"/>
      <w:bookmarkEnd w:id="194"/>
      <w:bookmarkEnd w:id="195"/>
      <w:bookmarkEnd w:id="196"/>
    </w:p>
    <w:p w14:paraId="777F3C92" w14:textId="77777777" w:rsidR="008A181A" w:rsidRDefault="008A181A" w:rsidP="008A181A">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8A181A" w:rsidRPr="00B26339" w14:paraId="480577A1" w14:textId="77777777" w:rsidTr="00AC0C92">
        <w:trPr>
          <w:gridBefore w:val="1"/>
          <w:gridAfter w:val="1"/>
          <w:wBefore w:w="32" w:type="dxa"/>
          <w:wAfter w:w="9" w:type="dxa"/>
          <w:cantSplit/>
          <w:tblHeader/>
          <w:jc w:val="center"/>
        </w:trPr>
        <w:tc>
          <w:tcPr>
            <w:tcW w:w="2621" w:type="dxa"/>
            <w:shd w:val="clear" w:color="auto" w:fill="BFBFBF"/>
          </w:tcPr>
          <w:p w14:paraId="67439590" w14:textId="77777777" w:rsidR="008A181A" w:rsidRPr="00B26339" w:rsidRDefault="008A181A" w:rsidP="00AC0C92">
            <w:pPr>
              <w:pStyle w:val="TAH"/>
              <w:rPr>
                <w:rFonts w:cs="Arial"/>
                <w:szCs w:val="18"/>
              </w:rPr>
            </w:pPr>
            <w:r w:rsidRPr="00B26339">
              <w:rPr>
                <w:rFonts w:cs="Arial"/>
                <w:szCs w:val="18"/>
              </w:rPr>
              <w:lastRenderedPageBreak/>
              <w:t>Attribute Name</w:t>
            </w:r>
          </w:p>
        </w:tc>
        <w:tc>
          <w:tcPr>
            <w:tcW w:w="5245" w:type="dxa"/>
            <w:shd w:val="clear" w:color="auto" w:fill="BFBFBF"/>
          </w:tcPr>
          <w:p w14:paraId="26CD9E24" w14:textId="77777777" w:rsidR="008A181A" w:rsidRPr="00D833F4" w:rsidRDefault="008A181A" w:rsidP="00AC0C92">
            <w:pPr>
              <w:pStyle w:val="TAH"/>
              <w:rPr>
                <w:szCs w:val="18"/>
              </w:rPr>
            </w:pPr>
            <w:r w:rsidRPr="00D833F4">
              <w:rPr>
                <w:szCs w:val="18"/>
              </w:rPr>
              <w:t>Documentation and Allowed Values</w:t>
            </w:r>
          </w:p>
        </w:tc>
        <w:tc>
          <w:tcPr>
            <w:tcW w:w="1984" w:type="dxa"/>
            <w:shd w:val="clear" w:color="auto" w:fill="BFBFBF"/>
          </w:tcPr>
          <w:p w14:paraId="393882FA" w14:textId="77777777" w:rsidR="008A181A" w:rsidRPr="00D833F4" w:rsidRDefault="008A181A" w:rsidP="00AC0C92">
            <w:pPr>
              <w:pStyle w:val="TAH"/>
              <w:rPr>
                <w:szCs w:val="18"/>
              </w:rPr>
            </w:pPr>
            <w:r w:rsidRPr="00D833F4">
              <w:rPr>
                <w:szCs w:val="18"/>
              </w:rPr>
              <w:t>Properties</w:t>
            </w:r>
          </w:p>
        </w:tc>
      </w:tr>
      <w:tr w:rsidR="008A181A" w:rsidRPr="00B26339" w14:paraId="74779534" w14:textId="77777777" w:rsidTr="00AC0C92">
        <w:trPr>
          <w:gridBefore w:val="1"/>
          <w:gridAfter w:val="1"/>
          <w:wBefore w:w="32" w:type="dxa"/>
          <w:wAfter w:w="9" w:type="dxa"/>
          <w:cantSplit/>
          <w:jc w:val="center"/>
        </w:trPr>
        <w:tc>
          <w:tcPr>
            <w:tcW w:w="2621" w:type="dxa"/>
          </w:tcPr>
          <w:p w14:paraId="14CB27EB" w14:textId="77777777" w:rsidR="008A181A" w:rsidRPr="0061649B" w:rsidRDefault="008A181A" w:rsidP="00AC0C92">
            <w:pPr>
              <w:pStyle w:val="TAL"/>
              <w:rPr>
                <w:rFonts w:cs="Arial"/>
                <w:szCs w:val="18"/>
              </w:rPr>
            </w:pPr>
            <w:proofErr w:type="spellStart"/>
            <w:r w:rsidRPr="00AE71A0">
              <w:rPr>
                <w:rFonts w:ascii="Courier New" w:hAnsi="Courier New" w:cs="Courier New"/>
                <w:color w:val="000000"/>
                <w:lang w:val="de-DE"/>
              </w:rPr>
              <w:t>numberOfFiles</w:t>
            </w:r>
            <w:proofErr w:type="spellEnd"/>
          </w:p>
        </w:tc>
        <w:tc>
          <w:tcPr>
            <w:tcW w:w="5245" w:type="dxa"/>
          </w:tcPr>
          <w:p w14:paraId="50C72056" w14:textId="77777777" w:rsidR="008A181A" w:rsidRPr="00B940D8" w:rsidRDefault="008A181A" w:rsidP="00AC0C92">
            <w:pPr>
              <w:pStyle w:val="TAL"/>
              <w:rPr>
                <w:rFonts w:cs="Arial"/>
                <w:szCs w:val="18"/>
              </w:rPr>
            </w:pPr>
            <w:r w:rsidRPr="00B940D8">
              <w:rPr>
                <w:rFonts w:cs="Arial"/>
                <w:szCs w:val="18"/>
              </w:rPr>
              <w:t>Number of files in a file collection.</w:t>
            </w:r>
          </w:p>
          <w:p w14:paraId="02306567" w14:textId="77777777" w:rsidR="008A181A" w:rsidRPr="00B940D8" w:rsidRDefault="008A181A" w:rsidP="00AC0C92">
            <w:pPr>
              <w:pStyle w:val="TAL"/>
              <w:rPr>
                <w:rFonts w:cs="Arial"/>
                <w:szCs w:val="18"/>
              </w:rPr>
            </w:pPr>
          </w:p>
          <w:p w14:paraId="15AED1F3" w14:textId="77777777" w:rsidR="008A181A" w:rsidRPr="0061649B" w:rsidRDefault="008A181A" w:rsidP="00AC0C9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EB90D3A"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Type: Integer</w:t>
            </w:r>
          </w:p>
          <w:p w14:paraId="4C3D5285"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multiplicity: 1</w:t>
            </w:r>
          </w:p>
          <w:p w14:paraId="67939A3F"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4914C3D"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5268278"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682C47"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1244CEE1" w14:textId="77777777" w:rsidTr="00AC0C92">
        <w:trPr>
          <w:gridBefore w:val="1"/>
          <w:gridAfter w:val="1"/>
          <w:wBefore w:w="32" w:type="dxa"/>
          <w:wAfter w:w="9" w:type="dxa"/>
          <w:cantSplit/>
          <w:jc w:val="center"/>
        </w:trPr>
        <w:tc>
          <w:tcPr>
            <w:tcW w:w="2621" w:type="dxa"/>
          </w:tcPr>
          <w:p w14:paraId="2AA3DDEF" w14:textId="77777777" w:rsidR="008A181A" w:rsidRPr="0061649B" w:rsidRDefault="008A181A" w:rsidP="00AC0C92">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6B85DEFB" w14:textId="77777777" w:rsidR="008A181A" w:rsidRPr="00B940D8" w:rsidRDefault="008A181A" w:rsidP="00AC0C92">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proofErr w:type="spellStart"/>
            <w:r w:rsidRPr="00C74A6A">
              <w:rPr>
                <w:rFonts w:ascii="Courier New" w:hAnsi="Courier New" w:cs="Courier New"/>
                <w:lang w:val="en-US" w:eastAsia="zh-CN"/>
              </w:rPr>
              <w:t>fileContent</w:t>
            </w:r>
            <w:proofErr w:type="spellEnd"/>
            <w:r w:rsidRPr="00B940D8">
              <w:rPr>
                <w:rFonts w:cs="Arial"/>
                <w:szCs w:val="18"/>
              </w:rPr>
              <w:t xml:space="preserve"> attribute.</w:t>
            </w:r>
          </w:p>
          <w:p w14:paraId="09C83621" w14:textId="77777777" w:rsidR="008A181A" w:rsidRPr="00B940D8" w:rsidRDefault="008A181A" w:rsidP="00AC0C92">
            <w:pPr>
              <w:pStyle w:val="TAL"/>
              <w:rPr>
                <w:rFonts w:cs="Arial"/>
                <w:szCs w:val="18"/>
              </w:rPr>
            </w:pPr>
          </w:p>
          <w:p w14:paraId="60D135AD" w14:textId="77777777" w:rsidR="008A181A" w:rsidRPr="00B940D8" w:rsidRDefault="008A181A" w:rsidP="00AC0C92">
            <w:pPr>
              <w:pStyle w:val="TAL"/>
              <w:rPr>
                <w:rFonts w:cs="Arial"/>
                <w:szCs w:val="18"/>
              </w:rPr>
            </w:pPr>
            <w:r w:rsidRPr="00B940D8">
              <w:rPr>
                <w:rFonts w:cs="Arial"/>
                <w:szCs w:val="18"/>
              </w:rPr>
              <w:t>The allowed file transfer protocols are:</w:t>
            </w:r>
          </w:p>
          <w:p w14:paraId="550515B3" w14:textId="77777777" w:rsidR="008A181A" w:rsidRPr="00B940D8" w:rsidRDefault="008A181A" w:rsidP="00AC0C92">
            <w:pPr>
              <w:pStyle w:val="TAL"/>
              <w:rPr>
                <w:rFonts w:cs="Arial"/>
                <w:szCs w:val="18"/>
              </w:rPr>
            </w:pPr>
            <w:r w:rsidRPr="00B940D8">
              <w:rPr>
                <w:lang w:eastAsia="zh-CN"/>
              </w:rPr>
              <w:t xml:space="preserve">- </w:t>
            </w:r>
            <w:r w:rsidRPr="00B940D8">
              <w:t>sftp</w:t>
            </w:r>
          </w:p>
          <w:p w14:paraId="3F1E446D" w14:textId="77777777" w:rsidR="008A181A" w:rsidRPr="00B940D8" w:rsidRDefault="008A181A" w:rsidP="00AC0C92">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733DF9E" w14:textId="77777777" w:rsidR="008A181A" w:rsidRPr="00B940D8" w:rsidRDefault="008A181A" w:rsidP="00AC0C92">
            <w:pPr>
              <w:pStyle w:val="TAL"/>
              <w:rPr>
                <w:rFonts w:cs="Arial"/>
                <w:szCs w:val="18"/>
              </w:rPr>
            </w:pPr>
            <w:r w:rsidRPr="00B940D8">
              <w:rPr>
                <w:rFonts w:cs="Arial"/>
                <w:szCs w:val="18"/>
              </w:rPr>
              <w:t>- https</w:t>
            </w:r>
          </w:p>
          <w:p w14:paraId="6C1677F4" w14:textId="77777777" w:rsidR="008A181A" w:rsidRPr="00B940D8" w:rsidRDefault="008A181A" w:rsidP="00AC0C92">
            <w:pPr>
              <w:pStyle w:val="TAL"/>
              <w:rPr>
                <w:rFonts w:cs="Arial"/>
                <w:szCs w:val="18"/>
              </w:rPr>
            </w:pPr>
          </w:p>
          <w:p w14:paraId="3504B763" w14:textId="77777777" w:rsidR="008A181A" w:rsidRPr="00B940D8" w:rsidRDefault="008A181A" w:rsidP="00AC0C92">
            <w:pPr>
              <w:pStyle w:val="TAL"/>
              <w:rPr>
                <w:rFonts w:cs="Arial"/>
                <w:szCs w:val="18"/>
              </w:rPr>
            </w:pPr>
            <w:r w:rsidRPr="00B940D8">
              <w:rPr>
                <w:rFonts w:cs="Arial"/>
                <w:szCs w:val="18"/>
              </w:rPr>
              <w:t>Examples:</w:t>
            </w:r>
          </w:p>
          <w:p w14:paraId="10FC3299" w14:textId="77777777" w:rsidR="008A181A" w:rsidRPr="00B940D8" w:rsidRDefault="008A181A" w:rsidP="00AC0C92">
            <w:pPr>
              <w:pStyle w:val="TAL"/>
            </w:pPr>
            <w:r w:rsidRPr="00B940D8">
              <w:t>"sftp://companyA.com/datastore/fileName.xml",</w:t>
            </w:r>
          </w:p>
          <w:p w14:paraId="362DE50F" w14:textId="77777777" w:rsidR="008A181A" w:rsidRPr="00B940D8" w:rsidRDefault="008A181A" w:rsidP="00AC0C92">
            <w:pPr>
              <w:pStyle w:val="TAL"/>
            </w:pPr>
            <w:r w:rsidRPr="00B940D8">
              <w:t>"https://companyA.com/</w:t>
            </w:r>
            <w:proofErr w:type="spellStart"/>
            <w:r w:rsidRPr="00B940D8">
              <w:t>ManagedElement</w:t>
            </w:r>
            <w:proofErr w:type="spellEnd"/>
            <w:r w:rsidRPr="00B940D8">
              <w:t>=1/Files=1/File=1</w:t>
            </w:r>
            <w:r>
              <w:t>”</w:t>
            </w:r>
          </w:p>
          <w:p w14:paraId="19B9433F" w14:textId="77777777" w:rsidR="008A181A" w:rsidRPr="00B940D8" w:rsidRDefault="008A181A" w:rsidP="00AC0C92">
            <w:pPr>
              <w:pStyle w:val="TAL"/>
              <w:rPr>
                <w:rFonts w:cs="Arial"/>
                <w:szCs w:val="18"/>
              </w:rPr>
            </w:pPr>
          </w:p>
          <w:p w14:paraId="735596B5" w14:textId="77777777" w:rsidR="008A181A" w:rsidRPr="0061649B" w:rsidRDefault="008A181A" w:rsidP="00AC0C9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583A141"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15CE0C10"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multiplicity: 1</w:t>
            </w:r>
          </w:p>
          <w:p w14:paraId="1CB1864D"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179EC32"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D672B29"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EF7413"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5F2D7C7F" w14:textId="77777777" w:rsidTr="00AC0C92">
        <w:trPr>
          <w:gridBefore w:val="1"/>
          <w:gridAfter w:val="1"/>
          <w:wBefore w:w="32" w:type="dxa"/>
          <w:wAfter w:w="9" w:type="dxa"/>
          <w:cantSplit/>
          <w:jc w:val="center"/>
        </w:trPr>
        <w:tc>
          <w:tcPr>
            <w:tcW w:w="2621" w:type="dxa"/>
          </w:tcPr>
          <w:p w14:paraId="74C13646" w14:textId="77777777" w:rsidR="008A181A" w:rsidRPr="0061649B" w:rsidRDefault="008A181A" w:rsidP="00AC0C92">
            <w:pPr>
              <w:pStyle w:val="TAL"/>
              <w:rPr>
                <w:rFonts w:cs="Arial"/>
                <w:szCs w:val="18"/>
              </w:rPr>
            </w:pPr>
            <w:proofErr w:type="spellStart"/>
            <w:r w:rsidRPr="00AE71A0">
              <w:rPr>
                <w:rFonts w:ascii="Courier New" w:hAnsi="Courier New" w:cs="Courier New"/>
                <w:lang w:val="de-DE" w:eastAsia="zh-CN"/>
              </w:rPr>
              <w:t>fileCompression</w:t>
            </w:r>
            <w:proofErr w:type="spellEnd"/>
          </w:p>
        </w:tc>
        <w:tc>
          <w:tcPr>
            <w:tcW w:w="5245" w:type="dxa"/>
          </w:tcPr>
          <w:p w14:paraId="334BFF89" w14:textId="77777777" w:rsidR="008A181A" w:rsidRPr="00B940D8" w:rsidRDefault="008A181A" w:rsidP="00AC0C92">
            <w:pPr>
              <w:pStyle w:val="TAL"/>
            </w:pPr>
            <w:r w:rsidRPr="00B940D8">
              <w:t xml:space="preserve">Name of the algorithm used for compressing the file. An empty or absent </w:t>
            </w:r>
            <w:proofErr w:type="spellStart"/>
            <w:r w:rsidRPr="00C74A6A">
              <w:rPr>
                <w:rFonts w:ascii="Courier New" w:hAnsi="Courier New" w:cs="Courier New"/>
                <w:lang w:val="en-US" w:eastAsia="zh-CN"/>
              </w:rPr>
              <w:t>fileCompression</w:t>
            </w:r>
            <w:proofErr w:type="spellEnd"/>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0596F806" w14:textId="77777777" w:rsidR="008A181A" w:rsidRPr="00B940D8" w:rsidRDefault="008A181A" w:rsidP="00AC0C92">
            <w:pPr>
              <w:pStyle w:val="TAL"/>
              <w:rPr>
                <w:szCs w:val="18"/>
              </w:rPr>
            </w:pPr>
          </w:p>
          <w:p w14:paraId="0BB5BC13" w14:textId="77777777" w:rsidR="008A181A" w:rsidRPr="0061649B" w:rsidRDefault="008A181A" w:rsidP="00AC0C9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5FCD9BA"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Type: String</w:t>
            </w:r>
          </w:p>
          <w:p w14:paraId="60399095"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multiplicity: 1</w:t>
            </w:r>
          </w:p>
          <w:p w14:paraId="1B6C8012"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C79E125"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BF2188"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76371E"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472EA4BF" w14:textId="77777777" w:rsidTr="00AC0C92">
        <w:trPr>
          <w:gridBefore w:val="1"/>
          <w:gridAfter w:val="1"/>
          <w:wBefore w:w="32" w:type="dxa"/>
          <w:wAfter w:w="9" w:type="dxa"/>
          <w:cantSplit/>
          <w:jc w:val="center"/>
        </w:trPr>
        <w:tc>
          <w:tcPr>
            <w:tcW w:w="2621" w:type="dxa"/>
          </w:tcPr>
          <w:p w14:paraId="6F0E050D" w14:textId="77777777" w:rsidR="008A181A" w:rsidRPr="0061649B" w:rsidRDefault="008A181A" w:rsidP="00AC0C92">
            <w:pPr>
              <w:pStyle w:val="TAL"/>
              <w:rPr>
                <w:rFonts w:cs="Arial"/>
                <w:szCs w:val="18"/>
              </w:rPr>
            </w:pPr>
            <w:proofErr w:type="spellStart"/>
            <w:r w:rsidRPr="00AE71A0">
              <w:rPr>
                <w:rFonts w:ascii="Courier New" w:hAnsi="Courier New" w:cs="Courier New"/>
                <w:lang w:val="de-DE" w:eastAsia="zh-CN"/>
              </w:rPr>
              <w:t>fileSize</w:t>
            </w:r>
            <w:proofErr w:type="spellEnd"/>
          </w:p>
        </w:tc>
        <w:tc>
          <w:tcPr>
            <w:tcW w:w="5245" w:type="dxa"/>
          </w:tcPr>
          <w:p w14:paraId="07E4B9AA" w14:textId="77777777" w:rsidR="008A181A" w:rsidRPr="00B940D8" w:rsidRDefault="008A181A" w:rsidP="00AC0C92">
            <w:pPr>
              <w:pStyle w:val="TAL"/>
              <w:rPr>
                <w:rFonts w:cs="Arial"/>
                <w:szCs w:val="18"/>
              </w:rPr>
            </w:pPr>
            <w:r w:rsidRPr="00B940D8">
              <w:rPr>
                <w:rFonts w:cs="Arial"/>
                <w:szCs w:val="18"/>
              </w:rPr>
              <w:t>Size of the file.</w:t>
            </w:r>
          </w:p>
          <w:p w14:paraId="6CB35EA2" w14:textId="77777777" w:rsidR="008A181A" w:rsidRPr="00B940D8" w:rsidRDefault="008A181A" w:rsidP="00AC0C92">
            <w:pPr>
              <w:pStyle w:val="TAL"/>
              <w:rPr>
                <w:rFonts w:cs="Arial"/>
                <w:szCs w:val="18"/>
              </w:rPr>
            </w:pPr>
          </w:p>
          <w:p w14:paraId="38426FAD" w14:textId="77777777" w:rsidR="008A181A" w:rsidRPr="00B940D8" w:rsidRDefault="008A181A" w:rsidP="00AC0C92">
            <w:pPr>
              <w:pStyle w:val="TAL"/>
              <w:rPr>
                <w:rFonts w:cs="Arial"/>
                <w:szCs w:val="18"/>
              </w:rPr>
            </w:pPr>
            <w:r w:rsidRPr="00B940D8">
              <w:rPr>
                <w:rFonts w:cs="Arial"/>
                <w:szCs w:val="18"/>
              </w:rPr>
              <w:t>Unit is byte.</w:t>
            </w:r>
          </w:p>
          <w:p w14:paraId="67C31F61" w14:textId="77777777" w:rsidR="008A181A" w:rsidRPr="00B940D8" w:rsidRDefault="008A181A" w:rsidP="00AC0C92">
            <w:pPr>
              <w:pStyle w:val="TAL"/>
              <w:rPr>
                <w:rFonts w:cs="Arial"/>
                <w:szCs w:val="18"/>
              </w:rPr>
            </w:pPr>
          </w:p>
          <w:p w14:paraId="4397BCC8" w14:textId="77777777" w:rsidR="008A181A" w:rsidRPr="0061649B" w:rsidRDefault="008A181A" w:rsidP="00AC0C92">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2F3217C1"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Type: Integer</w:t>
            </w:r>
          </w:p>
          <w:p w14:paraId="2FC60B73"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multiplicity: 1</w:t>
            </w:r>
          </w:p>
          <w:p w14:paraId="5BB2076D"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7D3D9D5"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558962B"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85EEFF"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709311FC" w14:textId="77777777" w:rsidTr="00AC0C92">
        <w:trPr>
          <w:gridBefore w:val="1"/>
          <w:gridAfter w:val="1"/>
          <w:wBefore w:w="32" w:type="dxa"/>
          <w:wAfter w:w="9" w:type="dxa"/>
          <w:cantSplit/>
          <w:jc w:val="center"/>
        </w:trPr>
        <w:tc>
          <w:tcPr>
            <w:tcW w:w="2621" w:type="dxa"/>
          </w:tcPr>
          <w:p w14:paraId="637313BE" w14:textId="77777777" w:rsidR="008A181A" w:rsidRPr="0061649B" w:rsidRDefault="008A181A" w:rsidP="00AC0C92">
            <w:pPr>
              <w:pStyle w:val="TAL"/>
              <w:rPr>
                <w:rFonts w:cs="Arial"/>
                <w:szCs w:val="18"/>
              </w:rPr>
            </w:pPr>
            <w:proofErr w:type="spellStart"/>
            <w:r w:rsidRPr="00AE71A0">
              <w:rPr>
                <w:rFonts w:ascii="Courier New" w:hAnsi="Courier New" w:cs="Courier New"/>
                <w:lang w:val="de-DE" w:eastAsia="zh-CN"/>
              </w:rPr>
              <w:t>fileDataType</w:t>
            </w:r>
            <w:proofErr w:type="spellEnd"/>
          </w:p>
        </w:tc>
        <w:tc>
          <w:tcPr>
            <w:tcW w:w="5245" w:type="dxa"/>
          </w:tcPr>
          <w:p w14:paraId="50C9507D" w14:textId="77777777" w:rsidR="008A181A" w:rsidRPr="00B940D8" w:rsidRDefault="008A181A" w:rsidP="00AC0C92">
            <w:pPr>
              <w:pStyle w:val="TAL"/>
            </w:pPr>
            <w:r w:rsidRPr="00B940D8">
              <w:t>Type of the management data stored in the file.</w:t>
            </w:r>
          </w:p>
          <w:p w14:paraId="5621BDE6" w14:textId="77777777" w:rsidR="008A181A" w:rsidRPr="00B940D8" w:rsidRDefault="008A181A" w:rsidP="00AC0C92">
            <w:pPr>
              <w:pStyle w:val="TAL"/>
            </w:pPr>
          </w:p>
          <w:p w14:paraId="677F0F5F" w14:textId="77777777" w:rsidR="008A181A" w:rsidRPr="00B940D8" w:rsidRDefault="008A181A" w:rsidP="00AC0C92">
            <w:pPr>
              <w:pStyle w:val="TAL"/>
            </w:pPr>
            <w:proofErr w:type="spellStart"/>
            <w:r w:rsidRPr="00B940D8">
              <w:t>AllowedValues</w:t>
            </w:r>
            <w:proofErr w:type="spellEnd"/>
            <w:r w:rsidRPr="00B940D8">
              <w:rPr>
                <w:rFonts w:ascii="Courier New" w:hAnsi="Courier New" w:cs="Courier New"/>
              </w:rPr>
              <w:t>:</w:t>
            </w:r>
          </w:p>
          <w:p w14:paraId="107DA228" w14:textId="77777777" w:rsidR="008A181A" w:rsidRPr="00B940D8" w:rsidRDefault="008A181A" w:rsidP="00AC0C92">
            <w:pPr>
              <w:pStyle w:val="TAL"/>
            </w:pPr>
            <w:r w:rsidRPr="00B940D8">
              <w:t>- "PERFORMANCE"</w:t>
            </w:r>
          </w:p>
          <w:p w14:paraId="3EC28890" w14:textId="77777777" w:rsidR="008A181A" w:rsidRPr="00B940D8" w:rsidRDefault="008A181A" w:rsidP="00AC0C92">
            <w:pPr>
              <w:pStyle w:val="TAL"/>
            </w:pPr>
            <w:r w:rsidRPr="00B940D8">
              <w:t>- "TRACE"</w:t>
            </w:r>
          </w:p>
          <w:p w14:paraId="47FDC059" w14:textId="77777777" w:rsidR="008A181A" w:rsidRPr="00B940D8" w:rsidRDefault="008A181A" w:rsidP="00AC0C92">
            <w:pPr>
              <w:pStyle w:val="TAL"/>
            </w:pPr>
            <w:r w:rsidRPr="00B940D8">
              <w:t>- "ANALYTICS"</w:t>
            </w:r>
          </w:p>
          <w:p w14:paraId="6CC8ED79" w14:textId="77777777" w:rsidR="008A181A" w:rsidRPr="00B940D8" w:rsidRDefault="008A181A" w:rsidP="00AC0C92">
            <w:pPr>
              <w:pStyle w:val="TAL"/>
            </w:pPr>
            <w:r w:rsidRPr="00B940D8">
              <w:t>- "PROPRIETARY"</w:t>
            </w:r>
          </w:p>
          <w:p w14:paraId="734B1E4F" w14:textId="77777777" w:rsidR="008A181A" w:rsidRPr="00B940D8" w:rsidRDefault="008A181A" w:rsidP="00AC0C92">
            <w:pPr>
              <w:pStyle w:val="TAL"/>
            </w:pPr>
          </w:p>
          <w:p w14:paraId="23D6B782" w14:textId="77777777" w:rsidR="008A181A" w:rsidRPr="0061649B" w:rsidRDefault="008A181A" w:rsidP="00AC0C92">
            <w:pPr>
              <w:pStyle w:val="TAL"/>
              <w:rPr>
                <w:rFonts w:cs="Arial"/>
                <w:szCs w:val="18"/>
              </w:rPr>
            </w:pPr>
            <w:r w:rsidRPr="00B940D8">
              <w:t>The value "PERFORMANCE" refers to measurements and KPIs.</w:t>
            </w:r>
          </w:p>
        </w:tc>
        <w:tc>
          <w:tcPr>
            <w:tcW w:w="1984" w:type="dxa"/>
          </w:tcPr>
          <w:p w14:paraId="7F4AC4F9"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Type: ENUM</w:t>
            </w:r>
          </w:p>
          <w:p w14:paraId="727380FC"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multiplicity: 1</w:t>
            </w:r>
          </w:p>
          <w:p w14:paraId="54283F8D"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71AF5BE"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52349E"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B96CE2"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42B32C40" w14:textId="77777777" w:rsidTr="00AC0C92">
        <w:trPr>
          <w:gridBefore w:val="1"/>
          <w:gridAfter w:val="1"/>
          <w:wBefore w:w="32" w:type="dxa"/>
          <w:wAfter w:w="9" w:type="dxa"/>
          <w:cantSplit/>
          <w:jc w:val="center"/>
        </w:trPr>
        <w:tc>
          <w:tcPr>
            <w:tcW w:w="2621" w:type="dxa"/>
          </w:tcPr>
          <w:p w14:paraId="5525E25D" w14:textId="77777777" w:rsidR="008A181A" w:rsidRPr="0061649B" w:rsidRDefault="008A181A" w:rsidP="00AC0C92">
            <w:pPr>
              <w:pStyle w:val="TAL"/>
              <w:rPr>
                <w:rFonts w:cs="Arial"/>
                <w:szCs w:val="18"/>
              </w:rPr>
            </w:pPr>
            <w:proofErr w:type="spellStart"/>
            <w:r w:rsidRPr="00AE71A0">
              <w:rPr>
                <w:rFonts w:ascii="Courier New" w:hAnsi="Courier New" w:cs="Courier New"/>
                <w:lang w:val="de-DE" w:eastAsia="zh-CN"/>
              </w:rPr>
              <w:t>fileFormat</w:t>
            </w:r>
            <w:proofErr w:type="spellEnd"/>
          </w:p>
        </w:tc>
        <w:tc>
          <w:tcPr>
            <w:tcW w:w="5245" w:type="dxa"/>
          </w:tcPr>
          <w:p w14:paraId="2969E054" w14:textId="77777777" w:rsidR="008A181A" w:rsidRPr="00B940D8" w:rsidRDefault="008A181A" w:rsidP="00AC0C92">
            <w:pPr>
              <w:pStyle w:val="TAL"/>
            </w:pPr>
            <w:r w:rsidRPr="00B940D8">
              <w:t>Identifier of the XML or ASN.1 schema (incl. its version) used to produce the file content.</w:t>
            </w:r>
          </w:p>
          <w:p w14:paraId="5DCFC87C" w14:textId="77777777" w:rsidR="008A181A" w:rsidRPr="00B940D8" w:rsidRDefault="008A181A" w:rsidP="00AC0C92">
            <w:pPr>
              <w:pStyle w:val="TAL"/>
              <w:rPr>
                <w:szCs w:val="18"/>
              </w:rPr>
            </w:pPr>
          </w:p>
          <w:p w14:paraId="074B3250" w14:textId="77777777" w:rsidR="008A181A" w:rsidRPr="0061649B" w:rsidRDefault="008A181A" w:rsidP="00AC0C9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D5E4CD"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Type: String</w:t>
            </w:r>
          </w:p>
          <w:p w14:paraId="2AB78017"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multiplicity: 1</w:t>
            </w:r>
          </w:p>
          <w:p w14:paraId="5CB9B052"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AAE1BF2"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472EACE"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A6BD26"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0D299069" w14:textId="77777777" w:rsidTr="00AC0C92">
        <w:trPr>
          <w:gridBefore w:val="1"/>
          <w:gridAfter w:val="1"/>
          <w:wBefore w:w="32" w:type="dxa"/>
          <w:wAfter w:w="9" w:type="dxa"/>
          <w:cantSplit/>
          <w:jc w:val="center"/>
        </w:trPr>
        <w:tc>
          <w:tcPr>
            <w:tcW w:w="2621" w:type="dxa"/>
          </w:tcPr>
          <w:p w14:paraId="6EB57E18" w14:textId="77777777" w:rsidR="008A181A" w:rsidRPr="0061649B" w:rsidRDefault="008A181A" w:rsidP="00AC0C92">
            <w:pPr>
              <w:pStyle w:val="TAL"/>
              <w:rPr>
                <w:rFonts w:cs="Arial"/>
                <w:szCs w:val="18"/>
              </w:rPr>
            </w:pPr>
            <w:proofErr w:type="spellStart"/>
            <w:r w:rsidRPr="00AE71A0">
              <w:rPr>
                <w:rFonts w:ascii="Courier New" w:hAnsi="Courier New" w:cs="Courier New"/>
                <w:lang w:val="de-DE" w:eastAsia="zh-CN"/>
              </w:rPr>
              <w:t>fileReadyTime</w:t>
            </w:r>
            <w:proofErr w:type="spellEnd"/>
          </w:p>
        </w:tc>
        <w:tc>
          <w:tcPr>
            <w:tcW w:w="5245" w:type="dxa"/>
          </w:tcPr>
          <w:p w14:paraId="43B35FAC" w14:textId="77777777" w:rsidR="008A181A" w:rsidRPr="00B940D8" w:rsidRDefault="008A181A" w:rsidP="00AC0C92">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36A1430" w14:textId="77777777" w:rsidR="008A181A" w:rsidRPr="00B940D8" w:rsidRDefault="008A181A" w:rsidP="00AC0C92">
            <w:pPr>
              <w:pStyle w:val="TAL"/>
              <w:rPr>
                <w:rFonts w:cs="Arial"/>
                <w:szCs w:val="18"/>
              </w:rPr>
            </w:pPr>
          </w:p>
          <w:p w14:paraId="279552F3" w14:textId="77777777" w:rsidR="008A181A" w:rsidRPr="0061649B" w:rsidRDefault="008A181A" w:rsidP="00AC0C9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69C0221"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A0A7B43"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multiplicity: 1</w:t>
            </w:r>
          </w:p>
          <w:p w14:paraId="0F2799ED"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D48D1BD"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DA34C26"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AD3DD3"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430F5E71" w14:textId="77777777" w:rsidTr="00AC0C92">
        <w:trPr>
          <w:gridBefore w:val="1"/>
          <w:gridAfter w:val="1"/>
          <w:wBefore w:w="32" w:type="dxa"/>
          <w:wAfter w:w="9" w:type="dxa"/>
          <w:cantSplit/>
          <w:jc w:val="center"/>
        </w:trPr>
        <w:tc>
          <w:tcPr>
            <w:tcW w:w="2621" w:type="dxa"/>
          </w:tcPr>
          <w:p w14:paraId="0E95CDEF" w14:textId="77777777" w:rsidR="008A181A" w:rsidRPr="0061649B" w:rsidRDefault="008A181A" w:rsidP="00AC0C92">
            <w:pPr>
              <w:pStyle w:val="TAL"/>
              <w:rPr>
                <w:rFonts w:cs="Arial"/>
                <w:szCs w:val="18"/>
              </w:rPr>
            </w:pPr>
            <w:proofErr w:type="spellStart"/>
            <w:r w:rsidRPr="00AE71A0">
              <w:rPr>
                <w:rFonts w:ascii="Courier New" w:hAnsi="Courier New" w:cs="Courier New"/>
                <w:lang w:val="de-DE" w:eastAsia="zh-CN"/>
              </w:rPr>
              <w:t>fileExpirationTime</w:t>
            </w:r>
            <w:proofErr w:type="spellEnd"/>
          </w:p>
        </w:tc>
        <w:tc>
          <w:tcPr>
            <w:tcW w:w="5245" w:type="dxa"/>
          </w:tcPr>
          <w:p w14:paraId="240A0FBC" w14:textId="77777777" w:rsidR="008A181A" w:rsidRPr="00B940D8" w:rsidRDefault="008A181A" w:rsidP="00AC0C92">
            <w:pPr>
              <w:pStyle w:val="TAL"/>
              <w:rPr>
                <w:rFonts w:cs="Arial"/>
                <w:szCs w:val="18"/>
              </w:rPr>
            </w:pPr>
            <w:r w:rsidRPr="00B940D8">
              <w:t>Date and time after which the file may be deleted.</w:t>
            </w:r>
          </w:p>
          <w:p w14:paraId="310A64D5" w14:textId="77777777" w:rsidR="008A181A" w:rsidRPr="00B940D8" w:rsidRDefault="008A181A" w:rsidP="00AC0C92">
            <w:pPr>
              <w:pStyle w:val="TAL"/>
              <w:rPr>
                <w:szCs w:val="18"/>
              </w:rPr>
            </w:pPr>
          </w:p>
          <w:p w14:paraId="76CB086E" w14:textId="77777777" w:rsidR="008A181A" w:rsidRPr="0061649B" w:rsidRDefault="008A181A" w:rsidP="00AC0C9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60F67FC"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8150A7B"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multiplicity: 1</w:t>
            </w:r>
          </w:p>
          <w:p w14:paraId="5A400C04"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619CEB1"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71B42F5"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BE45EA3"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0013C6F8" w14:textId="77777777" w:rsidTr="00AC0C92">
        <w:trPr>
          <w:gridBefore w:val="1"/>
          <w:gridAfter w:val="1"/>
          <w:wBefore w:w="32" w:type="dxa"/>
          <w:wAfter w:w="9" w:type="dxa"/>
          <w:cantSplit/>
          <w:jc w:val="center"/>
        </w:trPr>
        <w:tc>
          <w:tcPr>
            <w:tcW w:w="2621" w:type="dxa"/>
          </w:tcPr>
          <w:p w14:paraId="3FA6FCFA" w14:textId="77777777" w:rsidR="008A181A" w:rsidRPr="0061649B" w:rsidRDefault="008A181A" w:rsidP="00AC0C92">
            <w:pPr>
              <w:pStyle w:val="TAL"/>
              <w:rPr>
                <w:rFonts w:cs="Arial"/>
                <w:szCs w:val="18"/>
              </w:rPr>
            </w:pPr>
            <w:proofErr w:type="spellStart"/>
            <w:r w:rsidRPr="00AE71A0">
              <w:rPr>
                <w:rFonts w:ascii="Courier New" w:hAnsi="Courier New" w:cs="Courier New"/>
                <w:lang w:val="de-DE" w:eastAsia="zh-CN"/>
              </w:rPr>
              <w:t>fileContent</w:t>
            </w:r>
            <w:proofErr w:type="spellEnd"/>
          </w:p>
        </w:tc>
        <w:tc>
          <w:tcPr>
            <w:tcW w:w="5245" w:type="dxa"/>
          </w:tcPr>
          <w:p w14:paraId="0443DA31" w14:textId="77777777" w:rsidR="008A181A" w:rsidRPr="00B940D8" w:rsidRDefault="008A181A" w:rsidP="00AC0C92">
            <w:pPr>
              <w:pStyle w:val="TAL"/>
            </w:pPr>
            <w:r w:rsidRPr="00B940D8">
              <w:t>File content.</w:t>
            </w:r>
          </w:p>
          <w:p w14:paraId="3A163556" w14:textId="77777777" w:rsidR="008A181A" w:rsidRPr="00B940D8" w:rsidRDefault="008A181A" w:rsidP="00AC0C92">
            <w:pPr>
              <w:pStyle w:val="TAL"/>
              <w:rPr>
                <w:szCs w:val="18"/>
              </w:rPr>
            </w:pPr>
          </w:p>
          <w:p w14:paraId="0108EC2D" w14:textId="77777777" w:rsidR="008A181A" w:rsidRPr="0061649B" w:rsidRDefault="008A181A" w:rsidP="00AC0C9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E593C36"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Type: String</w:t>
            </w:r>
          </w:p>
          <w:p w14:paraId="5067B07E"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multiplicity: 1</w:t>
            </w:r>
          </w:p>
          <w:p w14:paraId="34EAC504"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D94EBDE"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296D14"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4A7267"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356819DB" w14:textId="77777777" w:rsidTr="00AC0C92">
        <w:trPr>
          <w:gridBefore w:val="1"/>
          <w:gridAfter w:val="1"/>
          <w:wBefore w:w="32" w:type="dxa"/>
          <w:wAfter w:w="9" w:type="dxa"/>
          <w:cantSplit/>
          <w:jc w:val="center"/>
        </w:trPr>
        <w:tc>
          <w:tcPr>
            <w:tcW w:w="2621" w:type="dxa"/>
          </w:tcPr>
          <w:p w14:paraId="11C4BAA4" w14:textId="77777777" w:rsidR="008A181A" w:rsidRPr="0061649B" w:rsidRDefault="008A181A" w:rsidP="00AC0C92">
            <w:pPr>
              <w:pStyle w:val="TAL"/>
              <w:rPr>
                <w:rFonts w:cs="Arial"/>
                <w:szCs w:val="18"/>
              </w:rPr>
            </w:pPr>
            <w:proofErr w:type="spellStart"/>
            <w:r w:rsidRPr="00337C09">
              <w:rPr>
                <w:rFonts w:ascii="Courier New" w:hAnsi="Courier New" w:cs="Courier New"/>
                <w:szCs w:val="18"/>
                <w:lang w:val="de-DE"/>
              </w:rPr>
              <w:lastRenderedPageBreak/>
              <w:t>jobMonitor</w:t>
            </w:r>
            <w:proofErr w:type="spellEnd"/>
          </w:p>
        </w:tc>
        <w:tc>
          <w:tcPr>
            <w:tcW w:w="5245" w:type="dxa"/>
          </w:tcPr>
          <w:p w14:paraId="4338CEF1" w14:textId="77777777" w:rsidR="008A181A" w:rsidRPr="00B940D8" w:rsidRDefault="008A181A" w:rsidP="00AC0C92">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567BEDF" w14:textId="77777777" w:rsidR="008A181A" w:rsidRPr="00B940D8" w:rsidRDefault="008A181A" w:rsidP="00AC0C92">
            <w:pPr>
              <w:pStyle w:val="TAL"/>
              <w:rPr>
                <w:rFonts w:cs="Arial"/>
                <w:szCs w:val="18"/>
                <w:lang w:eastAsia="zh-CN"/>
              </w:rPr>
            </w:pPr>
          </w:p>
          <w:p w14:paraId="2812580A" w14:textId="77777777" w:rsidR="008A181A" w:rsidRPr="0061649B" w:rsidRDefault="008A181A" w:rsidP="00AC0C92">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62C8482E"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3885F0AB"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multiplicity: 1</w:t>
            </w:r>
          </w:p>
          <w:p w14:paraId="056E8F70"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D8181D1"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C5E2FBA"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459D5B3"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609BE642" w14:textId="77777777" w:rsidTr="00AC0C92">
        <w:trPr>
          <w:gridBefore w:val="1"/>
          <w:gridAfter w:val="1"/>
          <w:wBefore w:w="32" w:type="dxa"/>
          <w:wAfter w:w="9" w:type="dxa"/>
          <w:cantSplit/>
          <w:jc w:val="center"/>
        </w:trPr>
        <w:tc>
          <w:tcPr>
            <w:tcW w:w="2621" w:type="dxa"/>
          </w:tcPr>
          <w:p w14:paraId="75B4BAB3" w14:textId="77777777" w:rsidR="008A181A" w:rsidRPr="0061649B" w:rsidRDefault="008A181A" w:rsidP="00AC0C92">
            <w:pPr>
              <w:pStyle w:val="TAL"/>
              <w:rPr>
                <w:rFonts w:cs="Arial"/>
                <w:szCs w:val="18"/>
              </w:rPr>
            </w:pPr>
            <w:proofErr w:type="spellStart"/>
            <w:r w:rsidRPr="00AE71A0">
              <w:rPr>
                <w:rFonts w:ascii="Courier New" w:hAnsi="Courier New" w:cs="Courier New"/>
                <w:szCs w:val="18"/>
                <w:lang w:val="de-DE"/>
              </w:rPr>
              <w:t>cancelJob</w:t>
            </w:r>
            <w:proofErr w:type="spellEnd"/>
          </w:p>
        </w:tc>
        <w:tc>
          <w:tcPr>
            <w:tcW w:w="5245" w:type="dxa"/>
          </w:tcPr>
          <w:p w14:paraId="316B648E" w14:textId="77777777" w:rsidR="008A181A" w:rsidRPr="00B940D8" w:rsidRDefault="008A181A" w:rsidP="00AC0C92">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7FFD7B6A" w14:textId="77777777" w:rsidR="008A181A" w:rsidRPr="00B940D8" w:rsidRDefault="008A181A" w:rsidP="00AC0C92">
            <w:pPr>
              <w:pStyle w:val="TAL"/>
              <w:rPr>
                <w:lang w:eastAsia="zh-CN"/>
              </w:rPr>
            </w:pPr>
          </w:p>
          <w:p w14:paraId="3A749DED" w14:textId="77777777" w:rsidR="008A181A" w:rsidRPr="0061649B" w:rsidRDefault="008A181A" w:rsidP="00AC0C92">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26DB4FDC"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6937EB1"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37028FD"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0E13FD6"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5ACAFB"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422A0202"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09CDA16C" w14:textId="77777777" w:rsidTr="00AC0C92">
        <w:trPr>
          <w:gridBefore w:val="1"/>
          <w:gridAfter w:val="1"/>
          <w:wBefore w:w="32" w:type="dxa"/>
          <w:wAfter w:w="9" w:type="dxa"/>
          <w:cantSplit/>
          <w:jc w:val="center"/>
        </w:trPr>
        <w:tc>
          <w:tcPr>
            <w:tcW w:w="2621" w:type="dxa"/>
          </w:tcPr>
          <w:p w14:paraId="57DD6285" w14:textId="77777777" w:rsidR="008A181A" w:rsidRPr="0061649B" w:rsidRDefault="008A181A" w:rsidP="00AC0C92">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63195B69" w14:textId="77777777" w:rsidR="008A181A" w:rsidRPr="00B940D8" w:rsidRDefault="008A181A" w:rsidP="00AC0C92">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5ED4B5D7" w14:textId="77777777" w:rsidR="008A181A" w:rsidRPr="00B940D8" w:rsidRDefault="008A181A" w:rsidP="00AC0C92">
            <w:pPr>
              <w:pStyle w:val="TAL"/>
              <w:rPr>
                <w:lang w:eastAsia="de-DE"/>
              </w:rPr>
            </w:pPr>
          </w:p>
          <w:p w14:paraId="2150EC1F" w14:textId="77777777" w:rsidR="008A181A" w:rsidRPr="00B940D8" w:rsidRDefault="008A181A" w:rsidP="00AC0C92">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387F3422" w14:textId="77777777" w:rsidR="008A181A" w:rsidRPr="00B940D8" w:rsidRDefault="008A181A" w:rsidP="00AC0C92">
            <w:pPr>
              <w:pStyle w:val="TAL"/>
              <w:rPr>
                <w:lang w:eastAsia="de-DE"/>
              </w:rPr>
            </w:pPr>
          </w:p>
          <w:p w14:paraId="02FFD226" w14:textId="77777777" w:rsidR="008A181A" w:rsidRPr="00B940D8" w:rsidRDefault="008A181A" w:rsidP="00AC0C92">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2B2DAE75" w14:textId="77777777" w:rsidR="008A181A" w:rsidRPr="00B940D8" w:rsidRDefault="008A181A" w:rsidP="00AC0C92">
            <w:pPr>
              <w:pStyle w:val="TAL"/>
              <w:rPr>
                <w:szCs w:val="18"/>
              </w:rPr>
            </w:pPr>
            <w:r w:rsidRPr="00B940D8">
              <w:rPr>
                <w:szCs w:val="18"/>
              </w:rPr>
              <w:t xml:space="preserve"> - NULL</w:t>
            </w:r>
          </w:p>
          <w:p w14:paraId="128A9042" w14:textId="77777777" w:rsidR="008A181A" w:rsidRPr="00B940D8" w:rsidRDefault="008A181A" w:rsidP="00AC0C92">
            <w:pPr>
              <w:pStyle w:val="TAL"/>
              <w:rPr>
                <w:szCs w:val="18"/>
              </w:rPr>
            </w:pPr>
            <w:r w:rsidRPr="00B940D8">
              <w:rPr>
                <w:szCs w:val="18"/>
              </w:rPr>
              <w:t xml:space="preserve"> - UNKNOWN</w:t>
            </w:r>
          </w:p>
          <w:p w14:paraId="68CCDE9C" w14:textId="77777777" w:rsidR="008A181A" w:rsidRPr="00B940D8" w:rsidRDefault="008A181A" w:rsidP="00AC0C92">
            <w:pPr>
              <w:pStyle w:val="TAL"/>
              <w:rPr>
                <w:szCs w:val="18"/>
              </w:rPr>
            </w:pPr>
            <w:r w:rsidRPr="00B940D8">
              <w:rPr>
                <w:szCs w:val="18"/>
              </w:rPr>
              <w:t xml:space="preserve"> - NO_STORAGE</w:t>
            </w:r>
          </w:p>
          <w:p w14:paraId="1684EE13" w14:textId="77777777" w:rsidR="008A181A" w:rsidRPr="00B940D8" w:rsidRDefault="008A181A" w:rsidP="00AC0C92">
            <w:pPr>
              <w:pStyle w:val="TAL"/>
              <w:rPr>
                <w:szCs w:val="18"/>
              </w:rPr>
            </w:pPr>
            <w:r w:rsidRPr="00B940D8">
              <w:rPr>
                <w:szCs w:val="18"/>
              </w:rPr>
              <w:t xml:space="preserve"> - LOW_MEMORY</w:t>
            </w:r>
          </w:p>
          <w:p w14:paraId="04AE1BDC" w14:textId="77777777" w:rsidR="008A181A" w:rsidRPr="00B940D8" w:rsidRDefault="008A181A" w:rsidP="00AC0C92">
            <w:pPr>
              <w:pStyle w:val="TAL"/>
              <w:rPr>
                <w:szCs w:val="18"/>
              </w:rPr>
            </w:pPr>
            <w:r w:rsidRPr="00B940D8">
              <w:rPr>
                <w:szCs w:val="18"/>
              </w:rPr>
              <w:t xml:space="preserve"> - NO_CONNECTION_TO_REMOTE_SERVER</w:t>
            </w:r>
          </w:p>
          <w:p w14:paraId="266F68F1" w14:textId="77777777" w:rsidR="008A181A" w:rsidRPr="00B940D8" w:rsidRDefault="008A181A" w:rsidP="00AC0C92">
            <w:pPr>
              <w:pStyle w:val="TAL"/>
              <w:rPr>
                <w:szCs w:val="18"/>
              </w:rPr>
            </w:pPr>
            <w:r w:rsidRPr="00B940D8">
              <w:rPr>
                <w:szCs w:val="18"/>
              </w:rPr>
              <w:t xml:space="preserve"> - FILE_NOT_AVAILABLE</w:t>
            </w:r>
          </w:p>
          <w:p w14:paraId="1B19AADD" w14:textId="77777777" w:rsidR="008A181A" w:rsidRPr="00B940D8" w:rsidRDefault="008A181A" w:rsidP="00AC0C92">
            <w:pPr>
              <w:pStyle w:val="TAL"/>
              <w:rPr>
                <w:szCs w:val="18"/>
              </w:rPr>
            </w:pPr>
            <w:r w:rsidRPr="00B940D8">
              <w:rPr>
                <w:szCs w:val="18"/>
              </w:rPr>
              <w:t xml:space="preserve"> - DNS_CANNOT_BE_RESOLVED</w:t>
            </w:r>
            <w:r w:rsidRPr="00B940D8">
              <w:rPr>
                <w:szCs w:val="18"/>
              </w:rPr>
              <w:br/>
              <w:t xml:space="preserve"> - </w:t>
            </w:r>
            <w:r w:rsidRPr="00B940D8">
              <w:t>TIMER_EXPIRED</w:t>
            </w:r>
          </w:p>
          <w:p w14:paraId="42BC946F" w14:textId="77777777" w:rsidR="008A181A" w:rsidRPr="00B940D8" w:rsidRDefault="008A181A" w:rsidP="00AC0C92">
            <w:pPr>
              <w:pStyle w:val="TAL"/>
              <w:rPr>
                <w:szCs w:val="18"/>
              </w:rPr>
            </w:pPr>
            <w:r w:rsidRPr="00B940D8">
              <w:rPr>
                <w:szCs w:val="18"/>
              </w:rPr>
              <w:t xml:space="preserve"> - OTHER</w:t>
            </w:r>
          </w:p>
          <w:p w14:paraId="57975059" w14:textId="77777777" w:rsidR="008A181A" w:rsidRPr="00B940D8" w:rsidRDefault="008A181A" w:rsidP="00AC0C92">
            <w:pPr>
              <w:pStyle w:val="TAL"/>
              <w:rPr>
                <w:szCs w:val="18"/>
              </w:rPr>
            </w:pPr>
          </w:p>
          <w:p w14:paraId="62F240FE" w14:textId="77777777" w:rsidR="008A181A" w:rsidRPr="0061649B" w:rsidRDefault="008A181A" w:rsidP="00AC0C92">
            <w:pPr>
              <w:pStyle w:val="TAL"/>
              <w:rPr>
                <w:rFonts w:cs="Arial"/>
                <w:szCs w:val="18"/>
              </w:rPr>
            </w:pPr>
            <w:r w:rsidRPr="00B940D8">
              <w:rPr>
                <w:szCs w:val="18"/>
              </w:rPr>
              <w:t>The allowed values for "FINISHED" or "CANCELLED" are vendor specific.</w:t>
            </w:r>
          </w:p>
        </w:tc>
        <w:tc>
          <w:tcPr>
            <w:tcW w:w="1984" w:type="dxa"/>
          </w:tcPr>
          <w:p w14:paraId="02B4483D"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Type: String</w:t>
            </w:r>
          </w:p>
          <w:p w14:paraId="5943F837"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F964EB2"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455BEAE"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810602"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D04AAE"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3347E9BF" w14:textId="77777777" w:rsidTr="00AC0C92">
        <w:trPr>
          <w:gridBefore w:val="1"/>
          <w:gridAfter w:val="1"/>
          <w:wBefore w:w="32" w:type="dxa"/>
          <w:wAfter w:w="9" w:type="dxa"/>
          <w:cantSplit/>
          <w:jc w:val="center"/>
        </w:trPr>
        <w:tc>
          <w:tcPr>
            <w:tcW w:w="2621" w:type="dxa"/>
          </w:tcPr>
          <w:p w14:paraId="30B66628" w14:textId="77777777" w:rsidR="008A181A" w:rsidRPr="0061649B" w:rsidRDefault="008A181A" w:rsidP="00AC0C92">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6079CFAA" w14:textId="77777777" w:rsidR="008A181A" w:rsidRPr="0061649B" w:rsidRDefault="008A181A" w:rsidP="00AC0C9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C20A35F" w14:textId="77777777" w:rsidR="008A181A" w:rsidRPr="0061649B" w:rsidRDefault="008A181A" w:rsidP="00AC0C92">
            <w:pPr>
              <w:pStyle w:val="TAL"/>
              <w:rPr>
                <w:rFonts w:cs="Arial"/>
                <w:szCs w:val="18"/>
              </w:rPr>
            </w:pPr>
          </w:p>
          <w:p w14:paraId="4B283B98" w14:textId="77777777" w:rsidR="008A181A" w:rsidRPr="0061649B" w:rsidRDefault="008A181A" w:rsidP="00AC0C92">
            <w:pPr>
              <w:pStyle w:val="TAL"/>
              <w:rPr>
                <w:rFonts w:cs="Arial"/>
                <w:szCs w:val="18"/>
              </w:rPr>
            </w:pPr>
            <w:r w:rsidRPr="0061649B">
              <w:rPr>
                <w:rFonts w:cs="Arial"/>
                <w:szCs w:val="18"/>
              </w:rPr>
              <w:t>Unit is in seconds.</w:t>
            </w:r>
          </w:p>
          <w:p w14:paraId="61830604" w14:textId="77777777" w:rsidR="008A181A" w:rsidRPr="0061649B" w:rsidRDefault="008A181A" w:rsidP="00AC0C92">
            <w:pPr>
              <w:pStyle w:val="TAL"/>
              <w:rPr>
                <w:rFonts w:cs="Arial"/>
                <w:szCs w:val="18"/>
              </w:rPr>
            </w:pPr>
          </w:p>
          <w:p w14:paraId="7A8AB273"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35ECCE4E" w14:textId="77777777" w:rsidR="008A181A" w:rsidRPr="0061649B" w:rsidRDefault="008A181A" w:rsidP="00AC0C92">
            <w:pPr>
              <w:pStyle w:val="TAL"/>
            </w:pPr>
            <w:r w:rsidRPr="0061649B">
              <w:t xml:space="preserve">type: </w:t>
            </w:r>
            <w:r>
              <w:t>Integer</w:t>
            </w:r>
          </w:p>
          <w:p w14:paraId="58B348CC" w14:textId="77777777" w:rsidR="008A181A" w:rsidRPr="0061649B" w:rsidRDefault="008A181A" w:rsidP="00AC0C92">
            <w:pPr>
              <w:pStyle w:val="TAL"/>
            </w:pPr>
            <w:r w:rsidRPr="0061649B">
              <w:t>multiplicity: 1</w:t>
            </w:r>
          </w:p>
          <w:p w14:paraId="70FC985E" w14:textId="77777777" w:rsidR="008A181A" w:rsidRPr="0061649B" w:rsidRDefault="008A181A" w:rsidP="00AC0C92">
            <w:pPr>
              <w:pStyle w:val="TAL"/>
            </w:pPr>
            <w:proofErr w:type="spellStart"/>
            <w:r w:rsidRPr="0061649B">
              <w:t>isOrdered</w:t>
            </w:r>
            <w:proofErr w:type="spellEnd"/>
            <w:r w:rsidRPr="0061649B">
              <w:t>: N/A</w:t>
            </w:r>
          </w:p>
          <w:p w14:paraId="256E3B52" w14:textId="77777777" w:rsidR="008A181A" w:rsidRPr="0061649B" w:rsidRDefault="008A181A" w:rsidP="00AC0C92">
            <w:pPr>
              <w:pStyle w:val="TAL"/>
            </w:pPr>
            <w:proofErr w:type="spellStart"/>
            <w:r w:rsidRPr="0061649B">
              <w:t>isUnique</w:t>
            </w:r>
            <w:proofErr w:type="spellEnd"/>
            <w:r w:rsidRPr="0061649B">
              <w:t>: N/A</w:t>
            </w:r>
          </w:p>
          <w:p w14:paraId="10E6854B" w14:textId="77777777" w:rsidR="008A181A" w:rsidRPr="0061649B" w:rsidRDefault="008A181A" w:rsidP="00AC0C92">
            <w:pPr>
              <w:pStyle w:val="TAL"/>
            </w:pPr>
            <w:proofErr w:type="spellStart"/>
            <w:r w:rsidRPr="0061649B">
              <w:t>defaultValue</w:t>
            </w:r>
            <w:proofErr w:type="spellEnd"/>
            <w:r w:rsidRPr="0061649B">
              <w:t>: 0</w:t>
            </w:r>
          </w:p>
          <w:p w14:paraId="7694532D"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43214085" w14:textId="77777777" w:rsidTr="00AC0C92">
        <w:trPr>
          <w:gridBefore w:val="1"/>
          <w:gridAfter w:val="1"/>
          <w:wBefore w:w="32" w:type="dxa"/>
          <w:wAfter w:w="9" w:type="dxa"/>
          <w:cantSplit/>
          <w:jc w:val="center"/>
        </w:trPr>
        <w:tc>
          <w:tcPr>
            <w:tcW w:w="2621" w:type="dxa"/>
          </w:tcPr>
          <w:p w14:paraId="68DF1CBA" w14:textId="77777777" w:rsidR="008A181A" w:rsidRPr="0061649B" w:rsidRDefault="008A181A" w:rsidP="00AC0C92">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525DEB54" w14:textId="77777777" w:rsidR="008A181A" w:rsidRPr="0061649B" w:rsidRDefault="008A181A" w:rsidP="00AC0C9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819D499" w14:textId="77777777" w:rsidR="008A181A" w:rsidRPr="0061649B" w:rsidRDefault="008A181A" w:rsidP="00AC0C92">
            <w:pPr>
              <w:pStyle w:val="TAL"/>
              <w:rPr>
                <w:rFonts w:cs="Arial"/>
                <w:szCs w:val="18"/>
              </w:rPr>
            </w:pPr>
          </w:p>
          <w:p w14:paraId="11FDDEAE" w14:textId="77777777" w:rsidR="008A181A" w:rsidRPr="0061649B" w:rsidRDefault="008A181A" w:rsidP="00AC0C92">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53547EAB" w14:textId="77777777" w:rsidR="008A181A" w:rsidRPr="0061649B" w:rsidRDefault="008A181A" w:rsidP="00AC0C92">
            <w:pPr>
              <w:pStyle w:val="TAL"/>
              <w:rPr>
                <w:rFonts w:cs="Arial"/>
                <w:szCs w:val="18"/>
              </w:rPr>
            </w:pPr>
          </w:p>
          <w:p w14:paraId="6B8C4E92"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0AF18D3" w14:textId="77777777" w:rsidR="008A181A" w:rsidRPr="0061649B" w:rsidRDefault="008A181A" w:rsidP="00AC0C92">
            <w:pPr>
              <w:pStyle w:val="TAL"/>
            </w:pPr>
            <w:r w:rsidRPr="0061649B">
              <w:t xml:space="preserve">type: </w:t>
            </w:r>
            <w:r>
              <w:t>Boolean</w:t>
            </w:r>
          </w:p>
          <w:p w14:paraId="58580BC6" w14:textId="77777777" w:rsidR="008A181A" w:rsidRPr="0061649B" w:rsidRDefault="008A181A" w:rsidP="00AC0C92">
            <w:pPr>
              <w:pStyle w:val="TAL"/>
            </w:pPr>
            <w:r w:rsidRPr="0061649B">
              <w:t>multiplicity: 1</w:t>
            </w:r>
          </w:p>
          <w:p w14:paraId="44C8A2D1" w14:textId="77777777" w:rsidR="008A181A" w:rsidRPr="0061649B" w:rsidRDefault="008A181A" w:rsidP="00AC0C92">
            <w:pPr>
              <w:pStyle w:val="TAL"/>
            </w:pPr>
            <w:proofErr w:type="spellStart"/>
            <w:r w:rsidRPr="0061649B">
              <w:t>isOrdered</w:t>
            </w:r>
            <w:proofErr w:type="spellEnd"/>
            <w:r w:rsidRPr="0061649B">
              <w:t>: N/A</w:t>
            </w:r>
          </w:p>
          <w:p w14:paraId="601B02D7" w14:textId="77777777" w:rsidR="008A181A" w:rsidRPr="0061649B" w:rsidRDefault="008A181A" w:rsidP="00AC0C92">
            <w:pPr>
              <w:pStyle w:val="TAL"/>
            </w:pPr>
            <w:proofErr w:type="spellStart"/>
            <w:r w:rsidRPr="0061649B">
              <w:t>isUnique</w:t>
            </w:r>
            <w:proofErr w:type="spellEnd"/>
            <w:r w:rsidRPr="0061649B">
              <w:t>: N/A</w:t>
            </w:r>
          </w:p>
          <w:p w14:paraId="0748E6EC" w14:textId="77777777" w:rsidR="008A181A" w:rsidRPr="0061649B" w:rsidRDefault="008A181A" w:rsidP="00AC0C92">
            <w:pPr>
              <w:pStyle w:val="TAL"/>
            </w:pPr>
            <w:proofErr w:type="spellStart"/>
            <w:r w:rsidRPr="0061649B">
              <w:t>defaultValue</w:t>
            </w:r>
            <w:proofErr w:type="spellEnd"/>
            <w:r w:rsidRPr="0061649B">
              <w:t xml:space="preserve">: FALSE </w:t>
            </w:r>
          </w:p>
          <w:p w14:paraId="12CFA608"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61C7C6E3" w14:textId="77777777" w:rsidTr="00AC0C92">
        <w:trPr>
          <w:gridBefore w:val="1"/>
          <w:gridAfter w:val="1"/>
          <w:wBefore w:w="32" w:type="dxa"/>
          <w:wAfter w:w="9" w:type="dxa"/>
          <w:cantSplit/>
          <w:jc w:val="center"/>
        </w:trPr>
        <w:tc>
          <w:tcPr>
            <w:tcW w:w="2621" w:type="dxa"/>
          </w:tcPr>
          <w:p w14:paraId="6DB51052" w14:textId="77777777" w:rsidR="008A181A" w:rsidRPr="0061649B" w:rsidRDefault="008A181A" w:rsidP="00AC0C92">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56400A1B" w14:textId="77777777" w:rsidR="008A181A" w:rsidRPr="0061649B" w:rsidRDefault="008A181A" w:rsidP="00AC0C92">
            <w:pPr>
              <w:pStyle w:val="TAL"/>
              <w:rPr>
                <w:rFonts w:cs="Arial"/>
                <w:szCs w:val="18"/>
              </w:rPr>
            </w:pPr>
            <w:r w:rsidRPr="0061649B">
              <w:rPr>
                <w:rFonts w:cs="Arial"/>
                <w:szCs w:val="18"/>
              </w:rPr>
              <w:t>Address of the notification recipient.</w:t>
            </w:r>
          </w:p>
          <w:p w14:paraId="71D0926F" w14:textId="77777777" w:rsidR="008A181A" w:rsidRPr="0061649B" w:rsidRDefault="008A181A" w:rsidP="00AC0C92">
            <w:pPr>
              <w:pStyle w:val="TAL"/>
              <w:rPr>
                <w:rFonts w:cs="Arial"/>
                <w:szCs w:val="18"/>
              </w:rPr>
            </w:pPr>
          </w:p>
          <w:p w14:paraId="698EAA5A"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12A2C9E" w14:textId="77777777" w:rsidR="008A181A" w:rsidRPr="0061649B" w:rsidRDefault="008A181A" w:rsidP="00AC0C92">
            <w:pPr>
              <w:pStyle w:val="TAL"/>
            </w:pPr>
            <w:r w:rsidRPr="0061649B">
              <w:t xml:space="preserve">type: String </w:t>
            </w:r>
          </w:p>
          <w:p w14:paraId="69FE6EC8" w14:textId="77777777" w:rsidR="008A181A" w:rsidRPr="0061649B" w:rsidRDefault="008A181A" w:rsidP="00AC0C92">
            <w:pPr>
              <w:pStyle w:val="TAL"/>
            </w:pPr>
            <w:r w:rsidRPr="0061649B">
              <w:t>multiplicity: 1</w:t>
            </w:r>
          </w:p>
          <w:p w14:paraId="60ECD023" w14:textId="77777777" w:rsidR="008A181A" w:rsidRPr="0061649B" w:rsidRDefault="008A181A" w:rsidP="00AC0C92">
            <w:pPr>
              <w:pStyle w:val="TAL"/>
            </w:pPr>
            <w:proofErr w:type="spellStart"/>
            <w:r w:rsidRPr="0061649B">
              <w:t>isOrdered</w:t>
            </w:r>
            <w:proofErr w:type="spellEnd"/>
            <w:r w:rsidRPr="0061649B">
              <w:t>: N/A</w:t>
            </w:r>
          </w:p>
          <w:p w14:paraId="77F9B49D" w14:textId="77777777" w:rsidR="008A181A" w:rsidRPr="0061649B" w:rsidRDefault="008A181A" w:rsidP="00AC0C92">
            <w:pPr>
              <w:pStyle w:val="TAL"/>
            </w:pPr>
            <w:proofErr w:type="spellStart"/>
            <w:r w:rsidRPr="0061649B">
              <w:t>isUnique</w:t>
            </w:r>
            <w:proofErr w:type="spellEnd"/>
            <w:r w:rsidRPr="0061649B">
              <w:t>: N/A</w:t>
            </w:r>
          </w:p>
          <w:p w14:paraId="4192EC70" w14:textId="77777777" w:rsidR="008A181A" w:rsidRPr="0061649B" w:rsidRDefault="008A181A" w:rsidP="00AC0C92">
            <w:pPr>
              <w:pStyle w:val="TAL"/>
            </w:pPr>
            <w:proofErr w:type="spellStart"/>
            <w:r w:rsidRPr="0061649B">
              <w:t>defaultValue</w:t>
            </w:r>
            <w:proofErr w:type="spellEnd"/>
            <w:r w:rsidRPr="0061649B">
              <w:t xml:space="preserve">: None </w:t>
            </w:r>
          </w:p>
          <w:p w14:paraId="3C8552D7"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07DD7C07" w14:textId="77777777" w:rsidTr="00AC0C92">
        <w:trPr>
          <w:gridBefore w:val="1"/>
          <w:gridAfter w:val="1"/>
          <w:wBefore w:w="32" w:type="dxa"/>
          <w:wAfter w:w="9" w:type="dxa"/>
          <w:cantSplit/>
          <w:jc w:val="center"/>
        </w:trPr>
        <w:tc>
          <w:tcPr>
            <w:tcW w:w="2621" w:type="dxa"/>
          </w:tcPr>
          <w:p w14:paraId="4825E8ED" w14:textId="77777777" w:rsidR="008A181A" w:rsidRPr="0061649B" w:rsidRDefault="008A181A" w:rsidP="00AC0C92">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7165AC9A" w14:textId="77777777" w:rsidR="008A181A" w:rsidRPr="0061649B" w:rsidRDefault="008A181A" w:rsidP="00AC0C92">
            <w:pPr>
              <w:pStyle w:val="TAL"/>
              <w:rPr>
                <w:rFonts w:cs="Arial"/>
                <w:szCs w:val="18"/>
              </w:rPr>
            </w:pPr>
            <w:r w:rsidRPr="009D5964">
              <w:rPr>
                <w:rFonts w:cs="Arial"/>
                <w:szCs w:val="18"/>
              </w:rPr>
              <w:t>List of notification types.</w:t>
            </w:r>
          </w:p>
          <w:p w14:paraId="649B8E59" w14:textId="77777777" w:rsidR="008A181A" w:rsidRPr="0061649B" w:rsidRDefault="008A181A" w:rsidP="00AC0C92">
            <w:pPr>
              <w:pStyle w:val="TAL"/>
              <w:rPr>
                <w:rFonts w:cs="Arial"/>
                <w:szCs w:val="18"/>
              </w:rPr>
            </w:pPr>
          </w:p>
          <w:p w14:paraId="3EB0D6A8" w14:textId="77777777" w:rsidR="008A181A" w:rsidRPr="0061649B" w:rsidRDefault="008A181A" w:rsidP="00AC0C92">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2127BB35" w14:textId="77777777" w:rsidR="008A181A" w:rsidRPr="0061649B" w:rsidRDefault="008A181A" w:rsidP="00AC0C92">
            <w:pPr>
              <w:pStyle w:val="TAL"/>
              <w:rPr>
                <w:rFonts w:cs="Arial"/>
                <w:szCs w:val="18"/>
              </w:rPr>
            </w:pPr>
          </w:p>
          <w:p w14:paraId="0C45A15F" w14:textId="77777777" w:rsidR="008A181A" w:rsidRPr="0061649B" w:rsidRDefault="008A181A" w:rsidP="00AC0C92">
            <w:pPr>
              <w:pStyle w:val="TAL"/>
              <w:rPr>
                <w:szCs w:val="18"/>
              </w:rPr>
            </w:pPr>
            <w:proofErr w:type="spellStart"/>
            <w:r>
              <w:rPr>
                <w:szCs w:val="18"/>
              </w:rPr>
              <w:t>allowedValues</w:t>
            </w:r>
            <w:proofErr w:type="spellEnd"/>
            <w:r w:rsidRPr="0061649B">
              <w:rPr>
                <w:szCs w:val="18"/>
              </w:rPr>
              <w:t xml:space="preserve">: </w:t>
            </w:r>
          </w:p>
          <w:p w14:paraId="664C6711" w14:textId="77777777" w:rsidR="008A181A" w:rsidRPr="0061649B" w:rsidRDefault="008A181A" w:rsidP="00AC0C92">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1C1AE1CD" w14:textId="77777777" w:rsidR="008A181A" w:rsidRPr="0061649B" w:rsidRDefault="008A181A" w:rsidP="00AC0C92">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4E553B28" w14:textId="77777777" w:rsidR="008A181A" w:rsidRPr="0061649B" w:rsidRDefault="008A181A" w:rsidP="00AC0C92">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36CB4486" w14:textId="77777777" w:rsidR="008A181A" w:rsidRPr="0061649B" w:rsidRDefault="008A181A" w:rsidP="00AC0C92">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F109E19" w14:textId="77777777" w:rsidR="008A181A" w:rsidRPr="0061649B" w:rsidRDefault="008A181A" w:rsidP="00AC0C92">
            <w:pPr>
              <w:pStyle w:val="TAL"/>
              <w:rPr>
                <w:szCs w:val="18"/>
              </w:rPr>
            </w:pPr>
            <w:r w:rsidRPr="0061649B">
              <w:rPr>
                <w:szCs w:val="18"/>
              </w:rPr>
              <w:t>- NOTIFY</w:t>
            </w:r>
            <w:r>
              <w:rPr>
                <w:szCs w:val="18"/>
              </w:rPr>
              <w:t>_</w:t>
            </w:r>
            <w:r w:rsidRPr="0061649B">
              <w:rPr>
                <w:szCs w:val="18"/>
              </w:rPr>
              <w:t>EVENT</w:t>
            </w:r>
          </w:p>
          <w:p w14:paraId="2B8E019F" w14:textId="77777777" w:rsidR="008A181A" w:rsidRPr="0061649B" w:rsidRDefault="008A181A" w:rsidP="00AC0C92">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01E0F0C1" w14:textId="77777777" w:rsidR="008A181A" w:rsidRPr="0061649B" w:rsidRDefault="008A181A" w:rsidP="00AC0C9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2D80D43C" w14:textId="77777777" w:rsidR="008A181A" w:rsidRPr="0061649B" w:rsidRDefault="008A181A" w:rsidP="00AC0C92">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425ADD83" w14:textId="77777777" w:rsidR="008A181A" w:rsidRPr="0061649B" w:rsidRDefault="008A181A" w:rsidP="00AC0C92">
            <w:pPr>
              <w:pStyle w:val="TAL"/>
              <w:rPr>
                <w:szCs w:val="18"/>
              </w:rPr>
            </w:pPr>
            <w:r w:rsidRPr="0061649B">
              <w:rPr>
                <w:szCs w:val="18"/>
              </w:rPr>
              <w:t>- NOTIFY</w:t>
            </w:r>
            <w:r>
              <w:rPr>
                <w:szCs w:val="18"/>
              </w:rPr>
              <w:t>_</w:t>
            </w:r>
            <w:r w:rsidRPr="0061649B">
              <w:rPr>
                <w:szCs w:val="18"/>
              </w:rPr>
              <w:t>COMMENTS</w:t>
            </w:r>
          </w:p>
          <w:p w14:paraId="32F0C1A8" w14:textId="77777777" w:rsidR="008A181A" w:rsidRPr="0061649B" w:rsidRDefault="008A181A" w:rsidP="00AC0C92">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942266B" w14:textId="77777777" w:rsidR="008A181A" w:rsidRPr="0061649B" w:rsidRDefault="008A181A" w:rsidP="00AC0C9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59C8AF49" w14:textId="77777777" w:rsidR="008A181A" w:rsidRPr="0061649B" w:rsidRDefault="008A181A" w:rsidP="00AC0C92">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02F96A40" w14:textId="77777777" w:rsidR="008A181A" w:rsidRPr="0061649B" w:rsidRDefault="008A181A" w:rsidP="00AC0C92">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356DCDDA" w14:textId="77777777" w:rsidR="008A181A" w:rsidRPr="0061649B" w:rsidRDefault="008A181A" w:rsidP="00AC0C92">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507EEB4E" w14:textId="77777777" w:rsidR="008A181A" w:rsidRPr="0061649B" w:rsidRDefault="008A181A" w:rsidP="00AC0C92">
            <w:pPr>
              <w:pStyle w:val="TAL"/>
              <w:rPr>
                <w:szCs w:val="18"/>
              </w:rPr>
            </w:pPr>
            <w:r w:rsidRPr="0061649B">
              <w:rPr>
                <w:szCs w:val="18"/>
              </w:rPr>
              <w:t>- NOTIFY</w:t>
            </w:r>
            <w:r>
              <w:rPr>
                <w:szCs w:val="18"/>
              </w:rPr>
              <w:t>_</w:t>
            </w:r>
            <w:r w:rsidRPr="0061649B">
              <w:rPr>
                <w:szCs w:val="18"/>
              </w:rPr>
              <w:t>FILEREADY</w:t>
            </w:r>
          </w:p>
          <w:p w14:paraId="3015E847" w14:textId="77777777" w:rsidR="008A181A" w:rsidRPr="0061649B" w:rsidRDefault="008A181A" w:rsidP="00AC0C92">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37CB692" w14:textId="77777777" w:rsidR="008A181A" w:rsidRPr="0061649B" w:rsidRDefault="008A181A" w:rsidP="00AC0C92">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7274E384" w14:textId="77777777" w:rsidR="008A181A" w:rsidRPr="0061649B" w:rsidRDefault="008A181A" w:rsidP="00AC0C92">
            <w:pPr>
              <w:pStyle w:val="TAL"/>
            </w:pPr>
            <w:r w:rsidRPr="0061649B">
              <w:t>type: ENUM</w:t>
            </w:r>
          </w:p>
          <w:p w14:paraId="09492F0D" w14:textId="77777777" w:rsidR="008A181A" w:rsidRPr="0061649B" w:rsidRDefault="008A181A" w:rsidP="00AC0C92">
            <w:pPr>
              <w:pStyle w:val="TAL"/>
            </w:pPr>
            <w:r w:rsidRPr="0061649B">
              <w:t>multiplicity: *</w:t>
            </w:r>
          </w:p>
          <w:p w14:paraId="579EAF02" w14:textId="77777777" w:rsidR="008A181A" w:rsidRPr="0061649B" w:rsidRDefault="008A181A" w:rsidP="00AC0C92">
            <w:pPr>
              <w:pStyle w:val="TAL"/>
            </w:pPr>
            <w:proofErr w:type="spellStart"/>
            <w:r w:rsidRPr="0061649B">
              <w:t>isOrdered</w:t>
            </w:r>
            <w:proofErr w:type="spellEnd"/>
            <w:r w:rsidRPr="0061649B">
              <w:t>: False</w:t>
            </w:r>
          </w:p>
          <w:p w14:paraId="7DACBCC9" w14:textId="77777777" w:rsidR="008A181A" w:rsidRPr="0061649B" w:rsidRDefault="008A181A" w:rsidP="00AC0C92">
            <w:pPr>
              <w:pStyle w:val="TAL"/>
            </w:pPr>
            <w:proofErr w:type="spellStart"/>
            <w:r w:rsidRPr="0061649B">
              <w:t>isUnique</w:t>
            </w:r>
            <w:proofErr w:type="spellEnd"/>
            <w:r w:rsidRPr="0061649B">
              <w:t>: True</w:t>
            </w:r>
          </w:p>
          <w:p w14:paraId="66D35BC9" w14:textId="77777777" w:rsidR="008A181A" w:rsidRPr="0061649B" w:rsidRDefault="008A181A" w:rsidP="00AC0C92">
            <w:pPr>
              <w:pStyle w:val="TAL"/>
            </w:pPr>
            <w:proofErr w:type="spellStart"/>
            <w:r w:rsidRPr="0061649B">
              <w:t>defaultValue</w:t>
            </w:r>
            <w:proofErr w:type="spellEnd"/>
            <w:r w:rsidRPr="0061649B">
              <w:t>: None</w:t>
            </w:r>
          </w:p>
          <w:p w14:paraId="55751618"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517AC28B" w14:textId="77777777" w:rsidTr="00AC0C92">
        <w:trPr>
          <w:gridBefore w:val="1"/>
          <w:gridAfter w:val="1"/>
          <w:wBefore w:w="32" w:type="dxa"/>
          <w:wAfter w:w="9" w:type="dxa"/>
          <w:cantSplit/>
          <w:jc w:val="center"/>
        </w:trPr>
        <w:tc>
          <w:tcPr>
            <w:tcW w:w="2621" w:type="dxa"/>
          </w:tcPr>
          <w:p w14:paraId="56EBBBD5" w14:textId="77777777" w:rsidR="008A181A" w:rsidRPr="0061649B" w:rsidRDefault="008A181A" w:rsidP="00AC0C92">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2C91C96D" w14:textId="77777777" w:rsidR="008A181A" w:rsidRPr="0061649B" w:rsidRDefault="008A181A" w:rsidP="00AC0C92">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FE9156A" w14:textId="77777777" w:rsidR="008A181A" w:rsidRPr="0061649B" w:rsidRDefault="008A181A" w:rsidP="00AC0C92">
            <w:pPr>
              <w:pStyle w:val="TAL"/>
              <w:rPr>
                <w:rFonts w:cs="Arial"/>
                <w:szCs w:val="18"/>
              </w:rPr>
            </w:pPr>
            <w:r w:rsidRPr="0061649B">
              <w:rPr>
                <w:rFonts w:cs="Arial"/>
                <w:szCs w:val="18"/>
              </w:rPr>
              <w:t>The filter can be applied to any field of a notification.</w:t>
            </w:r>
          </w:p>
          <w:p w14:paraId="5BE773E6" w14:textId="77777777" w:rsidR="008A181A" w:rsidRPr="0061649B" w:rsidRDefault="008A181A" w:rsidP="00AC0C92">
            <w:pPr>
              <w:pStyle w:val="TAL"/>
              <w:rPr>
                <w:rFonts w:cs="Arial"/>
                <w:szCs w:val="18"/>
              </w:rPr>
            </w:pPr>
          </w:p>
          <w:p w14:paraId="59562A13" w14:textId="77777777" w:rsidR="008A181A" w:rsidRPr="0061649B" w:rsidRDefault="008A181A" w:rsidP="00AC0C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9990DD7" w14:textId="77777777" w:rsidR="008A181A" w:rsidRPr="0061649B" w:rsidRDefault="008A181A" w:rsidP="00AC0C92">
            <w:pPr>
              <w:pStyle w:val="TAL"/>
            </w:pPr>
            <w:r w:rsidRPr="0061649B">
              <w:t xml:space="preserve">type: String </w:t>
            </w:r>
          </w:p>
          <w:p w14:paraId="5FB4E35F" w14:textId="77777777" w:rsidR="008A181A" w:rsidRPr="0061649B" w:rsidRDefault="008A181A" w:rsidP="00AC0C92">
            <w:pPr>
              <w:pStyle w:val="TAL"/>
            </w:pPr>
            <w:r w:rsidRPr="0061649B">
              <w:t xml:space="preserve">multiplicity: </w:t>
            </w:r>
            <w:proofErr w:type="gramStart"/>
            <w:r w:rsidRPr="0061649B">
              <w:t>0..</w:t>
            </w:r>
            <w:proofErr w:type="gramEnd"/>
            <w:r w:rsidRPr="0061649B">
              <w:t>1</w:t>
            </w:r>
          </w:p>
          <w:p w14:paraId="39838D6D" w14:textId="77777777" w:rsidR="008A181A" w:rsidRPr="0061649B" w:rsidRDefault="008A181A" w:rsidP="00AC0C92">
            <w:pPr>
              <w:pStyle w:val="TAL"/>
            </w:pPr>
            <w:proofErr w:type="spellStart"/>
            <w:r w:rsidRPr="0061649B">
              <w:t>isOrdered</w:t>
            </w:r>
            <w:proofErr w:type="spellEnd"/>
            <w:r w:rsidRPr="0061649B">
              <w:t>: N/A</w:t>
            </w:r>
          </w:p>
          <w:p w14:paraId="06D5673E" w14:textId="77777777" w:rsidR="008A181A" w:rsidRPr="0061649B" w:rsidRDefault="008A181A" w:rsidP="00AC0C92">
            <w:pPr>
              <w:pStyle w:val="TAL"/>
            </w:pPr>
            <w:proofErr w:type="spellStart"/>
            <w:r w:rsidRPr="0061649B">
              <w:t>isUnique</w:t>
            </w:r>
            <w:proofErr w:type="spellEnd"/>
            <w:r w:rsidRPr="0061649B">
              <w:t>: N/A</w:t>
            </w:r>
          </w:p>
          <w:p w14:paraId="43E6646E" w14:textId="77777777" w:rsidR="008A181A" w:rsidRPr="0061649B" w:rsidRDefault="008A181A" w:rsidP="00AC0C92">
            <w:pPr>
              <w:pStyle w:val="TAL"/>
            </w:pPr>
            <w:proofErr w:type="spellStart"/>
            <w:r w:rsidRPr="0061649B">
              <w:t>defaultValue</w:t>
            </w:r>
            <w:proofErr w:type="spellEnd"/>
            <w:r w:rsidRPr="0061649B">
              <w:t xml:space="preserve">: None </w:t>
            </w:r>
          </w:p>
          <w:p w14:paraId="78A79E8F"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1DABD6D5" w14:textId="77777777" w:rsidTr="00AC0C92">
        <w:trPr>
          <w:gridBefore w:val="1"/>
          <w:gridAfter w:val="1"/>
          <w:wBefore w:w="32" w:type="dxa"/>
          <w:wAfter w:w="9" w:type="dxa"/>
          <w:cantSplit/>
          <w:jc w:val="center"/>
        </w:trPr>
        <w:tc>
          <w:tcPr>
            <w:tcW w:w="2621" w:type="dxa"/>
          </w:tcPr>
          <w:p w14:paraId="6D862C3B" w14:textId="77777777" w:rsidR="008A181A" w:rsidRPr="0061649B" w:rsidRDefault="008A181A" w:rsidP="00AC0C92">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4F5BB630" w14:textId="77777777" w:rsidR="008A181A" w:rsidRDefault="008A181A" w:rsidP="00AC0C9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C6938DD" w14:textId="77777777" w:rsidR="008A181A" w:rsidRPr="008B7904" w:rsidRDefault="008A181A" w:rsidP="00AC0C9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BB73F91" w14:textId="77777777" w:rsidR="008A181A" w:rsidRPr="008B7904" w:rsidRDefault="008A181A" w:rsidP="00AC0C9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00E69E2" w14:textId="77777777" w:rsidR="008A181A" w:rsidRPr="008B7904" w:rsidRDefault="008A181A" w:rsidP="00AC0C9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400AC2A" w14:textId="77777777" w:rsidR="008A181A" w:rsidRPr="008B7904" w:rsidRDefault="008A181A" w:rsidP="00AC0C92">
            <w:pPr>
              <w:keepNext/>
              <w:keepLines/>
              <w:spacing w:after="0"/>
              <w:rPr>
                <w:rFonts w:ascii="Arial" w:hAnsi="Arial"/>
                <w:sz w:val="18"/>
                <w:szCs w:val="18"/>
              </w:rPr>
            </w:pPr>
          </w:p>
          <w:p w14:paraId="68D98F6A" w14:textId="77777777" w:rsidR="008A181A" w:rsidRPr="008B7904" w:rsidRDefault="008A181A" w:rsidP="00AC0C92">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7D5FB9E9" w14:textId="77777777" w:rsidR="008A181A" w:rsidRPr="008B7904" w:rsidRDefault="008A181A" w:rsidP="00AC0C92">
            <w:pPr>
              <w:keepNext/>
              <w:keepLines/>
              <w:spacing w:after="0"/>
              <w:rPr>
                <w:rFonts w:ascii="Arial" w:hAnsi="Arial"/>
                <w:sz w:val="18"/>
                <w:szCs w:val="18"/>
              </w:rPr>
            </w:pPr>
            <w:r w:rsidRPr="008B7904">
              <w:rPr>
                <w:rFonts w:ascii="Arial" w:hAnsi="Arial"/>
                <w:sz w:val="18"/>
                <w:szCs w:val="18"/>
              </w:rPr>
              <w:t>- HTTP</w:t>
            </w:r>
          </w:p>
          <w:p w14:paraId="5C6C08C4" w14:textId="77777777" w:rsidR="008A181A" w:rsidRPr="008B7904" w:rsidRDefault="008A181A" w:rsidP="00AC0C9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7994169" w14:textId="77777777" w:rsidR="008A181A" w:rsidRPr="0061649B" w:rsidRDefault="008A181A" w:rsidP="00AC0C92">
            <w:pPr>
              <w:pStyle w:val="TAL"/>
              <w:rPr>
                <w:rFonts w:cs="Arial"/>
                <w:szCs w:val="18"/>
              </w:rPr>
            </w:pPr>
          </w:p>
        </w:tc>
        <w:tc>
          <w:tcPr>
            <w:tcW w:w="1984" w:type="dxa"/>
          </w:tcPr>
          <w:p w14:paraId="0D6F3CCD" w14:textId="77777777" w:rsidR="008A181A" w:rsidRPr="008B7904" w:rsidRDefault="008A181A" w:rsidP="00AC0C92">
            <w:pPr>
              <w:keepNext/>
              <w:keepLines/>
              <w:spacing w:after="0"/>
              <w:rPr>
                <w:rFonts w:ascii="Arial" w:hAnsi="Arial"/>
                <w:sz w:val="18"/>
              </w:rPr>
            </w:pPr>
            <w:r w:rsidRPr="008B7904">
              <w:rPr>
                <w:rFonts w:ascii="Arial" w:hAnsi="Arial"/>
                <w:sz w:val="18"/>
              </w:rPr>
              <w:t>type: ENUM</w:t>
            </w:r>
          </w:p>
          <w:p w14:paraId="7F7C4E46" w14:textId="77777777" w:rsidR="008A181A" w:rsidRPr="008B7904" w:rsidRDefault="008A181A" w:rsidP="00AC0C92">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5ED3D069" w14:textId="77777777" w:rsidR="008A181A" w:rsidRPr="008B7904" w:rsidRDefault="008A181A" w:rsidP="00AC0C92">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7EEF2515" w14:textId="77777777" w:rsidR="008A181A" w:rsidRPr="008B7904" w:rsidRDefault="008A181A" w:rsidP="00AC0C92">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376E87C6" w14:textId="77777777" w:rsidR="008A181A" w:rsidRPr="008B7904" w:rsidRDefault="008A181A" w:rsidP="00AC0C92">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265B7532" w14:textId="77777777" w:rsidR="008A181A" w:rsidRPr="0061649B" w:rsidRDefault="008A181A" w:rsidP="00AC0C92">
            <w:pPr>
              <w:pStyle w:val="TAL"/>
            </w:pPr>
            <w:proofErr w:type="spellStart"/>
            <w:r w:rsidRPr="008B7904">
              <w:t>isNullable</w:t>
            </w:r>
            <w:proofErr w:type="spellEnd"/>
            <w:r w:rsidRPr="008B7904">
              <w:t>: False</w:t>
            </w:r>
          </w:p>
        </w:tc>
      </w:tr>
      <w:tr w:rsidR="008A181A" w:rsidRPr="00B26339" w14:paraId="5A9759EB" w14:textId="77777777" w:rsidTr="00AC0C92">
        <w:trPr>
          <w:gridBefore w:val="1"/>
          <w:gridAfter w:val="1"/>
          <w:wBefore w:w="32" w:type="dxa"/>
          <w:wAfter w:w="9" w:type="dxa"/>
          <w:cantSplit/>
          <w:jc w:val="center"/>
        </w:trPr>
        <w:tc>
          <w:tcPr>
            <w:tcW w:w="2621" w:type="dxa"/>
          </w:tcPr>
          <w:p w14:paraId="645D70C9" w14:textId="77777777" w:rsidR="008A181A" w:rsidRPr="0061649B" w:rsidRDefault="008A181A" w:rsidP="00AC0C92">
            <w:pPr>
              <w:pStyle w:val="TAL"/>
              <w:rPr>
                <w:rFonts w:cs="Arial"/>
                <w:szCs w:val="18"/>
                <w:lang w:eastAsia="zh-CN"/>
              </w:rPr>
            </w:pPr>
            <w:r w:rsidRPr="0036761B">
              <w:rPr>
                <w:rFonts w:ascii="Courier New" w:hAnsi="Courier New" w:cs="Courier New"/>
                <w:noProof/>
                <w:szCs w:val="18"/>
              </w:rPr>
              <w:t>scope</w:t>
            </w:r>
          </w:p>
        </w:tc>
        <w:tc>
          <w:tcPr>
            <w:tcW w:w="5245" w:type="dxa"/>
          </w:tcPr>
          <w:p w14:paraId="6FBCACD4" w14:textId="77777777" w:rsidR="008A181A" w:rsidRPr="0061649B" w:rsidRDefault="008A181A" w:rsidP="00AC0C92">
            <w:pPr>
              <w:pStyle w:val="TAL"/>
              <w:rPr>
                <w:rFonts w:cs="Arial"/>
                <w:szCs w:val="18"/>
              </w:rPr>
            </w:pPr>
            <w:r w:rsidRPr="0061649B">
              <w:rPr>
                <w:szCs w:val="18"/>
              </w:rPr>
              <w:t xml:space="preserve">Scopes </w:t>
            </w:r>
            <w:r>
              <w:rPr>
                <w:rFonts w:cs="Arial"/>
                <w:szCs w:val="18"/>
              </w:rPr>
              <w:t>(selects) data nodes in an object tree.</w:t>
            </w:r>
          </w:p>
          <w:p w14:paraId="343F2ABE" w14:textId="77777777" w:rsidR="008A181A" w:rsidRPr="0061649B" w:rsidRDefault="008A181A" w:rsidP="00AC0C92">
            <w:pPr>
              <w:pStyle w:val="TAL"/>
              <w:rPr>
                <w:rFonts w:cs="Arial"/>
                <w:szCs w:val="18"/>
              </w:rPr>
            </w:pPr>
          </w:p>
          <w:p w14:paraId="765779E3" w14:textId="77777777" w:rsidR="008A181A" w:rsidRPr="0061649B" w:rsidRDefault="008A181A" w:rsidP="00AC0C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4EBE284" w14:textId="77777777" w:rsidR="008A181A" w:rsidRPr="0061649B" w:rsidRDefault="008A181A" w:rsidP="00AC0C92">
            <w:pPr>
              <w:pStyle w:val="TAL"/>
            </w:pPr>
            <w:r w:rsidRPr="0061649B">
              <w:t>type: Scope</w:t>
            </w:r>
          </w:p>
          <w:p w14:paraId="385DAEE8" w14:textId="77777777" w:rsidR="008A181A" w:rsidRPr="0061649B" w:rsidRDefault="008A181A" w:rsidP="00AC0C92">
            <w:pPr>
              <w:pStyle w:val="TAL"/>
            </w:pPr>
            <w:r w:rsidRPr="0061649B">
              <w:t xml:space="preserve">multiplicity: </w:t>
            </w:r>
            <w:proofErr w:type="gramStart"/>
            <w:r w:rsidRPr="0061649B">
              <w:t>0..</w:t>
            </w:r>
            <w:proofErr w:type="gramEnd"/>
            <w:r w:rsidRPr="0061649B">
              <w:t>1</w:t>
            </w:r>
          </w:p>
          <w:p w14:paraId="7D0BC2A9" w14:textId="77777777" w:rsidR="008A181A" w:rsidRPr="0061649B" w:rsidRDefault="008A181A" w:rsidP="00AC0C92">
            <w:pPr>
              <w:pStyle w:val="TAL"/>
            </w:pPr>
            <w:proofErr w:type="spellStart"/>
            <w:r w:rsidRPr="0061649B">
              <w:t>isOrdered</w:t>
            </w:r>
            <w:proofErr w:type="spellEnd"/>
            <w:r w:rsidRPr="0061649B">
              <w:t>: N/A</w:t>
            </w:r>
          </w:p>
          <w:p w14:paraId="4737B911" w14:textId="77777777" w:rsidR="008A181A" w:rsidRPr="0061649B" w:rsidRDefault="008A181A" w:rsidP="00AC0C92">
            <w:pPr>
              <w:pStyle w:val="TAL"/>
            </w:pPr>
            <w:proofErr w:type="spellStart"/>
            <w:r w:rsidRPr="0061649B">
              <w:t>isUnique</w:t>
            </w:r>
            <w:proofErr w:type="spellEnd"/>
            <w:r w:rsidRPr="0061649B">
              <w:t>: N/A</w:t>
            </w:r>
          </w:p>
          <w:p w14:paraId="3FC39BC4" w14:textId="77777777" w:rsidR="008A181A" w:rsidRPr="0061649B" w:rsidRDefault="008A181A" w:rsidP="00AC0C92">
            <w:pPr>
              <w:pStyle w:val="TAL"/>
            </w:pPr>
            <w:proofErr w:type="spellStart"/>
            <w:r w:rsidRPr="0061649B">
              <w:t>defaultValue</w:t>
            </w:r>
            <w:proofErr w:type="spellEnd"/>
            <w:r w:rsidRPr="0061649B">
              <w:t xml:space="preserve">: None </w:t>
            </w:r>
          </w:p>
          <w:p w14:paraId="4E3B78D5"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2F721F7C" w14:textId="77777777" w:rsidTr="00AC0C92">
        <w:trPr>
          <w:gridBefore w:val="1"/>
          <w:gridAfter w:val="1"/>
          <w:wBefore w:w="32" w:type="dxa"/>
          <w:wAfter w:w="9" w:type="dxa"/>
          <w:cantSplit/>
          <w:jc w:val="center"/>
        </w:trPr>
        <w:tc>
          <w:tcPr>
            <w:tcW w:w="2621" w:type="dxa"/>
          </w:tcPr>
          <w:p w14:paraId="7B6184B4" w14:textId="77777777" w:rsidR="008A181A" w:rsidRPr="0061649B" w:rsidRDefault="008A181A" w:rsidP="00AC0C92">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672CE2A7" w14:textId="77777777" w:rsidR="008A181A" w:rsidRPr="0061649B" w:rsidRDefault="008A181A" w:rsidP="00AC0C92">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400004D9" w14:textId="77777777" w:rsidR="008A181A" w:rsidRPr="0061649B" w:rsidRDefault="008A181A" w:rsidP="00AC0C92">
            <w:pPr>
              <w:pStyle w:val="TAL"/>
              <w:rPr>
                <w:szCs w:val="18"/>
              </w:rPr>
            </w:pPr>
          </w:p>
          <w:p w14:paraId="5BC6CD0D" w14:textId="77777777" w:rsidR="008A181A" w:rsidRPr="0061649B" w:rsidRDefault="008A181A" w:rsidP="00AC0C92">
            <w:pPr>
              <w:pStyle w:val="TAL"/>
              <w:rPr>
                <w:szCs w:val="18"/>
              </w:rPr>
            </w:pPr>
            <w:r w:rsidRPr="0061649B">
              <w:rPr>
                <w:szCs w:val="18"/>
              </w:rPr>
              <w:t>The value BASE_ONLY indicates only the base object is selected.</w:t>
            </w:r>
          </w:p>
          <w:p w14:paraId="74B54BDA" w14:textId="77777777" w:rsidR="008A181A" w:rsidRPr="0061649B" w:rsidRDefault="008A181A" w:rsidP="00AC0C92">
            <w:pPr>
              <w:pStyle w:val="TAL"/>
              <w:rPr>
                <w:szCs w:val="18"/>
              </w:rPr>
            </w:pPr>
          </w:p>
          <w:p w14:paraId="6A2BEC1E" w14:textId="77777777" w:rsidR="008A181A" w:rsidRPr="0061649B" w:rsidRDefault="008A181A" w:rsidP="00AC0C92">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320E39E7" w14:textId="77777777" w:rsidR="008A181A" w:rsidRPr="0061649B" w:rsidRDefault="008A181A" w:rsidP="00AC0C92">
            <w:pPr>
              <w:pStyle w:val="TAL"/>
              <w:rPr>
                <w:szCs w:val="18"/>
              </w:rPr>
            </w:pPr>
          </w:p>
          <w:p w14:paraId="66D0282F" w14:textId="77777777" w:rsidR="008A181A" w:rsidRPr="0061649B" w:rsidRDefault="008A181A" w:rsidP="00AC0C92">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AA28809" w14:textId="77777777" w:rsidR="008A181A" w:rsidRPr="0061649B" w:rsidRDefault="008A181A" w:rsidP="00AC0C92">
            <w:pPr>
              <w:pStyle w:val="TAL"/>
              <w:rPr>
                <w:szCs w:val="18"/>
              </w:rPr>
            </w:pPr>
          </w:p>
          <w:p w14:paraId="2849AFDE" w14:textId="77777777" w:rsidR="008A181A" w:rsidRPr="0061649B" w:rsidRDefault="008A181A" w:rsidP="00AC0C92">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DEC8F06" w14:textId="77777777" w:rsidR="008A181A" w:rsidRPr="0061649B" w:rsidRDefault="008A181A" w:rsidP="00AC0C92">
            <w:pPr>
              <w:pStyle w:val="TAL"/>
              <w:rPr>
                <w:szCs w:val="18"/>
              </w:rPr>
            </w:pPr>
          </w:p>
          <w:p w14:paraId="67379592" w14:textId="77777777" w:rsidR="008A181A" w:rsidRPr="0061649B" w:rsidRDefault="008A181A" w:rsidP="00AC0C9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A71EB50" w14:textId="77777777" w:rsidR="008A181A" w:rsidRPr="0061649B" w:rsidRDefault="008A181A" w:rsidP="00AC0C92">
            <w:pPr>
              <w:pStyle w:val="TAL"/>
              <w:rPr>
                <w:rFonts w:cs="Arial"/>
                <w:szCs w:val="18"/>
              </w:rPr>
            </w:pPr>
          </w:p>
          <w:p w14:paraId="5F5D3DC4" w14:textId="77777777" w:rsidR="008A181A" w:rsidRPr="0061649B" w:rsidRDefault="008A181A" w:rsidP="00AC0C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178303" w14:textId="77777777" w:rsidR="008A181A" w:rsidRPr="0061649B" w:rsidRDefault="008A181A" w:rsidP="00AC0C92">
            <w:pPr>
              <w:pStyle w:val="TAL"/>
            </w:pPr>
            <w:r w:rsidRPr="0061649B">
              <w:t>type: ENUM</w:t>
            </w:r>
          </w:p>
          <w:p w14:paraId="7C09D8C3" w14:textId="77777777" w:rsidR="008A181A" w:rsidRPr="0061649B" w:rsidRDefault="008A181A" w:rsidP="00AC0C92">
            <w:pPr>
              <w:pStyle w:val="TAL"/>
            </w:pPr>
            <w:r w:rsidRPr="0061649B">
              <w:t>multiplicity: 1</w:t>
            </w:r>
          </w:p>
          <w:p w14:paraId="20CDA668" w14:textId="77777777" w:rsidR="008A181A" w:rsidRPr="0061649B" w:rsidRDefault="008A181A" w:rsidP="00AC0C92">
            <w:pPr>
              <w:pStyle w:val="TAL"/>
            </w:pPr>
            <w:proofErr w:type="spellStart"/>
            <w:r w:rsidRPr="0061649B">
              <w:t>isOrdered</w:t>
            </w:r>
            <w:proofErr w:type="spellEnd"/>
            <w:r w:rsidRPr="0061649B">
              <w:t>: N/A</w:t>
            </w:r>
          </w:p>
          <w:p w14:paraId="0C75971C" w14:textId="77777777" w:rsidR="008A181A" w:rsidRPr="0061649B" w:rsidRDefault="008A181A" w:rsidP="00AC0C92">
            <w:pPr>
              <w:pStyle w:val="TAL"/>
            </w:pPr>
            <w:proofErr w:type="spellStart"/>
            <w:r w:rsidRPr="0061649B">
              <w:t>isUnique</w:t>
            </w:r>
            <w:proofErr w:type="spellEnd"/>
            <w:r w:rsidRPr="0061649B">
              <w:t>: N/A</w:t>
            </w:r>
          </w:p>
          <w:p w14:paraId="1632D0E9" w14:textId="77777777" w:rsidR="008A181A" w:rsidRPr="0061649B" w:rsidRDefault="008A181A" w:rsidP="00AC0C92">
            <w:pPr>
              <w:pStyle w:val="TAL"/>
            </w:pPr>
            <w:proofErr w:type="spellStart"/>
            <w:r w:rsidRPr="0061649B">
              <w:t>defaultValue</w:t>
            </w:r>
            <w:proofErr w:type="spellEnd"/>
            <w:r w:rsidRPr="0061649B">
              <w:t xml:space="preserve">: None </w:t>
            </w:r>
          </w:p>
          <w:p w14:paraId="368535EA"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4CE41B4F" w14:textId="77777777" w:rsidTr="00AC0C92">
        <w:trPr>
          <w:gridBefore w:val="1"/>
          <w:gridAfter w:val="1"/>
          <w:wBefore w:w="32" w:type="dxa"/>
          <w:wAfter w:w="9" w:type="dxa"/>
          <w:cantSplit/>
          <w:jc w:val="center"/>
        </w:trPr>
        <w:tc>
          <w:tcPr>
            <w:tcW w:w="2621" w:type="dxa"/>
          </w:tcPr>
          <w:p w14:paraId="482EAAD8" w14:textId="77777777" w:rsidR="008A181A" w:rsidRPr="0061649B" w:rsidRDefault="008A181A" w:rsidP="00AC0C92">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415CEF4B" w14:textId="77777777" w:rsidR="008A181A" w:rsidRPr="0061649B" w:rsidRDefault="008A181A" w:rsidP="00AC0C92">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2554ED62" w14:textId="77777777" w:rsidR="008A181A" w:rsidRPr="0061649B" w:rsidRDefault="008A181A" w:rsidP="00AC0C92">
            <w:pPr>
              <w:pStyle w:val="TAL"/>
              <w:rPr>
                <w:rFonts w:cs="Arial"/>
                <w:szCs w:val="18"/>
              </w:rPr>
            </w:pPr>
          </w:p>
          <w:p w14:paraId="462399F9" w14:textId="77777777" w:rsidR="008A181A" w:rsidRPr="0061649B" w:rsidRDefault="008A181A" w:rsidP="00AC0C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D6C956" w14:textId="77777777" w:rsidR="008A181A" w:rsidRPr="0061649B" w:rsidRDefault="008A181A" w:rsidP="00AC0C92">
            <w:pPr>
              <w:pStyle w:val="TAL"/>
            </w:pPr>
            <w:r w:rsidRPr="0061649B">
              <w:t>type: Integer</w:t>
            </w:r>
          </w:p>
          <w:p w14:paraId="70F6C6F3" w14:textId="77777777" w:rsidR="008A181A" w:rsidRPr="0061649B" w:rsidRDefault="008A181A" w:rsidP="00AC0C92">
            <w:pPr>
              <w:pStyle w:val="TAL"/>
            </w:pPr>
            <w:r w:rsidRPr="0061649B">
              <w:t>multiplicity: 1</w:t>
            </w:r>
          </w:p>
          <w:p w14:paraId="463B48E5" w14:textId="77777777" w:rsidR="008A181A" w:rsidRPr="0061649B" w:rsidRDefault="008A181A" w:rsidP="00AC0C92">
            <w:pPr>
              <w:pStyle w:val="TAL"/>
            </w:pPr>
            <w:proofErr w:type="spellStart"/>
            <w:r w:rsidRPr="0061649B">
              <w:t>isOrdered</w:t>
            </w:r>
            <w:proofErr w:type="spellEnd"/>
            <w:r w:rsidRPr="0061649B">
              <w:t>: N/A</w:t>
            </w:r>
          </w:p>
          <w:p w14:paraId="6B685354" w14:textId="77777777" w:rsidR="008A181A" w:rsidRPr="0061649B" w:rsidRDefault="008A181A" w:rsidP="00AC0C92">
            <w:pPr>
              <w:pStyle w:val="TAL"/>
            </w:pPr>
            <w:proofErr w:type="spellStart"/>
            <w:r w:rsidRPr="0061649B">
              <w:t>isUnique</w:t>
            </w:r>
            <w:proofErr w:type="spellEnd"/>
            <w:r w:rsidRPr="0061649B">
              <w:t>: N/A</w:t>
            </w:r>
          </w:p>
          <w:p w14:paraId="1C51AB10" w14:textId="77777777" w:rsidR="008A181A" w:rsidRPr="0061649B" w:rsidRDefault="008A181A" w:rsidP="00AC0C92">
            <w:pPr>
              <w:pStyle w:val="TAL"/>
            </w:pPr>
            <w:proofErr w:type="spellStart"/>
            <w:r w:rsidRPr="0061649B">
              <w:t>defaultValue</w:t>
            </w:r>
            <w:proofErr w:type="spellEnd"/>
            <w:r w:rsidRPr="0061649B">
              <w:t xml:space="preserve">: None </w:t>
            </w:r>
          </w:p>
          <w:p w14:paraId="041C4DDF" w14:textId="77777777" w:rsidR="008A181A" w:rsidRPr="0061649B" w:rsidRDefault="008A181A" w:rsidP="00AC0C92">
            <w:pPr>
              <w:pStyle w:val="TAL"/>
            </w:pPr>
            <w:proofErr w:type="spellStart"/>
            <w:r w:rsidRPr="0061649B">
              <w:t>isNullable</w:t>
            </w:r>
            <w:proofErr w:type="spellEnd"/>
            <w:r w:rsidRPr="0061649B">
              <w:t>: False</w:t>
            </w:r>
          </w:p>
        </w:tc>
      </w:tr>
      <w:tr w:rsidR="008A181A" w:rsidRPr="0061649B" w14:paraId="6BC6A298" w14:textId="77777777" w:rsidTr="00AC0C92">
        <w:trPr>
          <w:gridAfter w:val="1"/>
          <w:wAfter w:w="9" w:type="dxa"/>
          <w:cantSplit/>
          <w:jc w:val="center"/>
        </w:trPr>
        <w:tc>
          <w:tcPr>
            <w:tcW w:w="2653" w:type="dxa"/>
            <w:gridSpan w:val="2"/>
          </w:tcPr>
          <w:p w14:paraId="65F8817C" w14:textId="77777777" w:rsidR="008A181A" w:rsidRPr="0061649B" w:rsidRDefault="008A181A" w:rsidP="00AC0C92">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245" w:type="dxa"/>
          </w:tcPr>
          <w:p w14:paraId="098C5F72" w14:textId="77777777" w:rsidR="008A181A" w:rsidRDefault="008A181A" w:rsidP="00AC0C92">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9365361" w14:textId="77777777" w:rsidR="008A181A" w:rsidRPr="0061649B" w:rsidRDefault="008A181A" w:rsidP="00AC0C92">
            <w:pPr>
              <w:pStyle w:val="TAL"/>
              <w:rPr>
                <w:rFonts w:cs="Arial"/>
                <w:szCs w:val="18"/>
              </w:rPr>
            </w:pPr>
          </w:p>
          <w:p w14:paraId="6429AE91"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E1AD3F5" w14:textId="77777777" w:rsidR="008A181A" w:rsidRPr="0061649B" w:rsidRDefault="008A181A" w:rsidP="00AC0C92">
            <w:pPr>
              <w:pStyle w:val="TAL"/>
            </w:pPr>
            <w:r w:rsidRPr="0061649B">
              <w:t xml:space="preserve">type: </w:t>
            </w:r>
            <w:r>
              <w:t>String</w:t>
            </w:r>
          </w:p>
          <w:p w14:paraId="56422B54" w14:textId="77777777" w:rsidR="008A181A" w:rsidRPr="0061649B" w:rsidRDefault="008A181A" w:rsidP="00AC0C92">
            <w:pPr>
              <w:pStyle w:val="TAL"/>
            </w:pPr>
            <w:r w:rsidRPr="0061649B">
              <w:t>multiplicity: 1</w:t>
            </w:r>
          </w:p>
          <w:p w14:paraId="438520BD" w14:textId="77777777" w:rsidR="008A181A" w:rsidRPr="0061649B" w:rsidRDefault="008A181A" w:rsidP="00AC0C92">
            <w:pPr>
              <w:pStyle w:val="TAL"/>
            </w:pPr>
            <w:proofErr w:type="spellStart"/>
            <w:r w:rsidRPr="0061649B">
              <w:t>isOrdered</w:t>
            </w:r>
            <w:proofErr w:type="spellEnd"/>
            <w:r w:rsidRPr="0061649B">
              <w:t>: N/A</w:t>
            </w:r>
          </w:p>
          <w:p w14:paraId="6545C9BA" w14:textId="77777777" w:rsidR="008A181A" w:rsidRPr="0061649B" w:rsidRDefault="008A181A" w:rsidP="00AC0C92">
            <w:pPr>
              <w:pStyle w:val="TAL"/>
            </w:pPr>
            <w:proofErr w:type="spellStart"/>
            <w:r w:rsidRPr="0061649B">
              <w:t>isUnique</w:t>
            </w:r>
            <w:proofErr w:type="spellEnd"/>
            <w:r w:rsidRPr="0061649B">
              <w:t>: N/A</w:t>
            </w:r>
          </w:p>
          <w:p w14:paraId="4158C0F5" w14:textId="77777777" w:rsidR="008A181A" w:rsidRPr="0061649B" w:rsidRDefault="008A181A" w:rsidP="00AC0C92">
            <w:pPr>
              <w:pStyle w:val="TAL"/>
            </w:pPr>
            <w:proofErr w:type="spellStart"/>
            <w:r w:rsidRPr="0061649B">
              <w:t>defaultValue</w:t>
            </w:r>
            <w:proofErr w:type="spellEnd"/>
            <w:r w:rsidRPr="0061649B">
              <w:t xml:space="preserve">: None </w:t>
            </w:r>
          </w:p>
          <w:p w14:paraId="04EF4F6C"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1E573E12" w14:textId="77777777" w:rsidTr="00AC0C92">
        <w:trPr>
          <w:gridBefore w:val="1"/>
          <w:gridAfter w:val="1"/>
          <w:wBefore w:w="32" w:type="dxa"/>
          <w:wAfter w:w="9" w:type="dxa"/>
          <w:cantSplit/>
          <w:jc w:val="center"/>
        </w:trPr>
        <w:tc>
          <w:tcPr>
            <w:tcW w:w="2621" w:type="dxa"/>
          </w:tcPr>
          <w:p w14:paraId="3E58A28C" w14:textId="77777777" w:rsidR="008A181A" w:rsidRPr="0061649B" w:rsidRDefault="008A181A" w:rsidP="00AC0C92">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69609C1D" w14:textId="77777777" w:rsidR="008A181A" w:rsidRPr="0061649B" w:rsidRDefault="008A181A" w:rsidP="00AC0C9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A51FAC6" w14:textId="77777777" w:rsidR="008A181A" w:rsidRPr="0061649B" w:rsidRDefault="008A181A" w:rsidP="00AC0C92">
            <w:pPr>
              <w:spacing w:after="0"/>
              <w:rPr>
                <w:rFonts w:ascii="Arial" w:hAnsi="Arial" w:cs="Arial"/>
                <w:sz w:val="18"/>
                <w:szCs w:val="18"/>
              </w:rPr>
            </w:pPr>
          </w:p>
          <w:p w14:paraId="760E4988" w14:textId="77777777" w:rsidR="008A181A" w:rsidRPr="0061649B" w:rsidRDefault="008A181A" w:rsidP="00AC0C92">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D27CAD0" w14:textId="77777777" w:rsidR="008A181A" w:rsidRPr="0061649B" w:rsidRDefault="008A181A" w:rsidP="00AC0C92">
            <w:pPr>
              <w:pStyle w:val="TAL"/>
            </w:pPr>
            <w:r w:rsidRPr="0061649B">
              <w:t>type: DN</w:t>
            </w:r>
          </w:p>
          <w:p w14:paraId="1A9C5054" w14:textId="77777777" w:rsidR="008A181A" w:rsidRPr="0061649B" w:rsidRDefault="008A181A" w:rsidP="00AC0C92">
            <w:pPr>
              <w:pStyle w:val="TAL"/>
            </w:pPr>
            <w:r w:rsidRPr="0061649B">
              <w:t xml:space="preserve">multiplicity: </w:t>
            </w:r>
            <w:proofErr w:type="gramStart"/>
            <w:r w:rsidRPr="0061649B">
              <w:t>0..</w:t>
            </w:r>
            <w:proofErr w:type="gramEnd"/>
            <w:r w:rsidRPr="0061649B">
              <w:t>1</w:t>
            </w:r>
          </w:p>
          <w:p w14:paraId="79C253EB" w14:textId="77777777" w:rsidR="008A181A" w:rsidRPr="0061649B" w:rsidRDefault="008A181A" w:rsidP="00AC0C92">
            <w:pPr>
              <w:pStyle w:val="TAL"/>
            </w:pPr>
            <w:proofErr w:type="spellStart"/>
            <w:r w:rsidRPr="0061649B">
              <w:t>isOrdered</w:t>
            </w:r>
            <w:proofErr w:type="spellEnd"/>
            <w:r w:rsidRPr="0061649B">
              <w:t>: N/A</w:t>
            </w:r>
          </w:p>
          <w:p w14:paraId="2F1A616C" w14:textId="77777777" w:rsidR="008A181A" w:rsidRPr="00B940D8" w:rsidRDefault="008A181A" w:rsidP="00AC0C92">
            <w:pPr>
              <w:pStyle w:val="TAL"/>
            </w:pPr>
            <w:proofErr w:type="spellStart"/>
            <w:r w:rsidRPr="00B940D8">
              <w:t>isUnique</w:t>
            </w:r>
            <w:proofErr w:type="spellEnd"/>
            <w:r w:rsidRPr="00B940D8">
              <w:t>: N/A</w:t>
            </w:r>
          </w:p>
          <w:p w14:paraId="22183A3D" w14:textId="77777777" w:rsidR="008A181A" w:rsidRPr="00B940D8" w:rsidRDefault="008A181A" w:rsidP="00AC0C92">
            <w:pPr>
              <w:pStyle w:val="TAL"/>
            </w:pPr>
            <w:proofErr w:type="spellStart"/>
            <w:r w:rsidRPr="00B940D8">
              <w:t>defaultValue</w:t>
            </w:r>
            <w:proofErr w:type="spellEnd"/>
            <w:r w:rsidRPr="00B940D8">
              <w:t xml:space="preserve">: None </w:t>
            </w:r>
          </w:p>
          <w:p w14:paraId="167EED03"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1F585BF7" w14:textId="77777777" w:rsidTr="00AC0C92">
        <w:trPr>
          <w:gridBefore w:val="1"/>
          <w:gridAfter w:val="1"/>
          <w:wBefore w:w="32" w:type="dxa"/>
          <w:wAfter w:w="9" w:type="dxa"/>
          <w:cantSplit/>
          <w:jc w:val="center"/>
        </w:trPr>
        <w:tc>
          <w:tcPr>
            <w:tcW w:w="2621" w:type="dxa"/>
          </w:tcPr>
          <w:p w14:paraId="13F4F1F0" w14:textId="77777777" w:rsidR="008A181A" w:rsidRPr="0061649B" w:rsidRDefault="008A181A" w:rsidP="00AC0C92">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36F23CE9" w14:textId="77777777" w:rsidR="008A181A" w:rsidRPr="0061649B" w:rsidRDefault="008A181A" w:rsidP="00AC0C92">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06177D61" w14:textId="77777777" w:rsidR="008A181A" w:rsidRPr="0061649B" w:rsidRDefault="008A181A" w:rsidP="00AC0C92">
            <w:pPr>
              <w:pStyle w:val="TAL"/>
              <w:rPr>
                <w:szCs w:val="18"/>
              </w:rPr>
            </w:pPr>
          </w:p>
          <w:p w14:paraId="4E31B7B2" w14:textId="77777777" w:rsidR="008A181A" w:rsidRPr="0061649B" w:rsidRDefault="008A181A" w:rsidP="00AC0C92">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6461101D" w14:textId="77777777" w:rsidR="008A181A" w:rsidRPr="0061649B" w:rsidRDefault="008A181A" w:rsidP="00AC0C92">
            <w:pPr>
              <w:pStyle w:val="TAL"/>
            </w:pPr>
            <w:r w:rsidRPr="0061649B">
              <w:t>type: String</w:t>
            </w:r>
          </w:p>
          <w:p w14:paraId="7AB40A50" w14:textId="77777777" w:rsidR="008A181A" w:rsidRPr="0061649B" w:rsidRDefault="008A181A" w:rsidP="00AC0C92">
            <w:pPr>
              <w:pStyle w:val="TAL"/>
            </w:pPr>
            <w:r w:rsidRPr="0061649B">
              <w:t xml:space="preserve">multiplicity: </w:t>
            </w:r>
            <w:proofErr w:type="gramStart"/>
            <w:r w:rsidRPr="0061649B">
              <w:t>0..</w:t>
            </w:r>
            <w:proofErr w:type="gramEnd"/>
            <w:r w:rsidRPr="0061649B">
              <w:t>*</w:t>
            </w:r>
          </w:p>
          <w:p w14:paraId="67FCA0D6" w14:textId="77777777" w:rsidR="008A181A" w:rsidRPr="0061649B" w:rsidRDefault="008A181A" w:rsidP="00AC0C92">
            <w:pPr>
              <w:pStyle w:val="TAL"/>
            </w:pPr>
            <w:proofErr w:type="spellStart"/>
            <w:r w:rsidRPr="0061649B">
              <w:t>isOrdered</w:t>
            </w:r>
            <w:proofErr w:type="spellEnd"/>
            <w:r w:rsidRPr="0061649B">
              <w:t>: False</w:t>
            </w:r>
          </w:p>
          <w:p w14:paraId="61B322A8" w14:textId="77777777" w:rsidR="008A181A" w:rsidRPr="0061649B" w:rsidRDefault="008A181A" w:rsidP="00AC0C92">
            <w:pPr>
              <w:pStyle w:val="TAL"/>
            </w:pPr>
            <w:proofErr w:type="spellStart"/>
            <w:r w:rsidRPr="0061649B">
              <w:t>isUnique</w:t>
            </w:r>
            <w:proofErr w:type="spellEnd"/>
            <w:r w:rsidRPr="0061649B">
              <w:t>: True</w:t>
            </w:r>
          </w:p>
          <w:p w14:paraId="30457CF8" w14:textId="77777777" w:rsidR="008A181A" w:rsidRPr="0061649B" w:rsidRDefault="008A181A" w:rsidP="00AC0C92">
            <w:pPr>
              <w:pStyle w:val="TAL"/>
            </w:pPr>
            <w:proofErr w:type="spellStart"/>
            <w:r w:rsidRPr="0061649B">
              <w:t>defaultValue</w:t>
            </w:r>
            <w:proofErr w:type="spellEnd"/>
            <w:r w:rsidRPr="0061649B">
              <w:t xml:space="preserve">: None </w:t>
            </w:r>
          </w:p>
          <w:p w14:paraId="74D80C2F"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6324DEB4" w14:textId="77777777" w:rsidTr="00AC0C92">
        <w:trPr>
          <w:gridBefore w:val="1"/>
          <w:gridAfter w:val="1"/>
          <w:wBefore w:w="32" w:type="dxa"/>
          <w:wAfter w:w="9" w:type="dxa"/>
          <w:cantSplit/>
          <w:jc w:val="center"/>
        </w:trPr>
        <w:tc>
          <w:tcPr>
            <w:tcW w:w="2621" w:type="dxa"/>
          </w:tcPr>
          <w:p w14:paraId="1BCCD3FF" w14:textId="77777777" w:rsidR="008A181A" w:rsidRPr="0061649B" w:rsidRDefault="008A181A" w:rsidP="00AC0C92">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1BED9922"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5186960" w14:textId="77777777" w:rsidR="008A181A" w:rsidRPr="0061649B" w:rsidRDefault="008A181A" w:rsidP="00AC0C92">
            <w:pPr>
              <w:spacing w:after="0"/>
              <w:rPr>
                <w:rFonts w:ascii="Arial" w:hAnsi="Arial" w:cs="Arial"/>
                <w:sz w:val="18"/>
                <w:szCs w:val="18"/>
              </w:rPr>
            </w:pPr>
          </w:p>
          <w:p w14:paraId="148F27F3" w14:textId="77777777" w:rsidR="008A181A" w:rsidRPr="0061649B" w:rsidRDefault="008A181A" w:rsidP="00AC0C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2FC3EDD" w14:textId="77777777" w:rsidR="008A181A" w:rsidRPr="0061649B" w:rsidRDefault="008A181A" w:rsidP="00AC0C92">
            <w:pPr>
              <w:pStyle w:val="TAL"/>
            </w:pPr>
            <w:r w:rsidRPr="0061649B">
              <w:t>type: String</w:t>
            </w:r>
          </w:p>
          <w:p w14:paraId="320476DB" w14:textId="77777777" w:rsidR="008A181A" w:rsidRPr="0061649B" w:rsidRDefault="008A181A" w:rsidP="00AC0C92">
            <w:pPr>
              <w:pStyle w:val="TAL"/>
            </w:pPr>
            <w:r w:rsidRPr="0061649B">
              <w:t xml:space="preserve">multiplicity: </w:t>
            </w:r>
            <w:proofErr w:type="gramStart"/>
            <w:r w:rsidRPr="0061649B">
              <w:t>0..</w:t>
            </w:r>
            <w:proofErr w:type="gramEnd"/>
            <w:r w:rsidRPr="0061649B">
              <w:t>1</w:t>
            </w:r>
          </w:p>
          <w:p w14:paraId="70508FD7" w14:textId="77777777" w:rsidR="008A181A" w:rsidRPr="0061649B" w:rsidRDefault="008A181A" w:rsidP="00AC0C92">
            <w:pPr>
              <w:pStyle w:val="TAL"/>
            </w:pPr>
            <w:proofErr w:type="spellStart"/>
            <w:r w:rsidRPr="0061649B">
              <w:t>isOrdered</w:t>
            </w:r>
            <w:proofErr w:type="spellEnd"/>
            <w:r w:rsidRPr="0061649B">
              <w:t>: N/A</w:t>
            </w:r>
          </w:p>
          <w:p w14:paraId="5DAB149A" w14:textId="77777777" w:rsidR="008A181A" w:rsidRPr="00B940D8" w:rsidRDefault="008A181A" w:rsidP="00AC0C92">
            <w:pPr>
              <w:pStyle w:val="TAL"/>
            </w:pPr>
            <w:proofErr w:type="spellStart"/>
            <w:r w:rsidRPr="00B940D8">
              <w:t>isUnique</w:t>
            </w:r>
            <w:proofErr w:type="spellEnd"/>
            <w:r w:rsidRPr="00B940D8">
              <w:t>: N/A</w:t>
            </w:r>
          </w:p>
          <w:p w14:paraId="07424E90" w14:textId="77777777" w:rsidR="008A181A" w:rsidRPr="00B940D8" w:rsidRDefault="008A181A" w:rsidP="00AC0C92">
            <w:pPr>
              <w:pStyle w:val="TAL"/>
            </w:pPr>
            <w:proofErr w:type="spellStart"/>
            <w:r w:rsidRPr="00B940D8">
              <w:t>defaultValue</w:t>
            </w:r>
            <w:proofErr w:type="spellEnd"/>
            <w:r w:rsidRPr="00B940D8">
              <w:t xml:space="preserve">: None </w:t>
            </w:r>
          </w:p>
          <w:p w14:paraId="15CC8C08"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16E2FBBD" w14:textId="77777777" w:rsidTr="00AC0C92">
        <w:trPr>
          <w:gridBefore w:val="1"/>
          <w:gridAfter w:val="1"/>
          <w:wBefore w:w="32" w:type="dxa"/>
          <w:wAfter w:w="9" w:type="dxa"/>
          <w:cantSplit/>
          <w:jc w:val="center"/>
        </w:trPr>
        <w:tc>
          <w:tcPr>
            <w:tcW w:w="2621" w:type="dxa"/>
          </w:tcPr>
          <w:p w14:paraId="18808A64" w14:textId="77777777" w:rsidR="008A181A" w:rsidRPr="0061649B" w:rsidRDefault="008A181A" w:rsidP="00AC0C92">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245" w:type="dxa"/>
          </w:tcPr>
          <w:p w14:paraId="1649E07E" w14:textId="77777777" w:rsidR="008A181A" w:rsidRPr="0061649B" w:rsidRDefault="008A181A" w:rsidP="00AC0C9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B360429" w14:textId="77777777" w:rsidR="008A181A" w:rsidRPr="0061649B" w:rsidRDefault="008A181A" w:rsidP="00AC0C92">
            <w:pPr>
              <w:pStyle w:val="TAL"/>
              <w:rPr>
                <w:szCs w:val="18"/>
              </w:rPr>
            </w:pPr>
          </w:p>
          <w:p w14:paraId="524A702F" w14:textId="77777777" w:rsidR="008A181A" w:rsidRPr="0061649B" w:rsidRDefault="008A181A" w:rsidP="00AC0C92">
            <w:pPr>
              <w:pStyle w:val="TAL"/>
              <w:rPr>
                <w:szCs w:val="18"/>
              </w:rPr>
            </w:pPr>
          </w:p>
          <w:p w14:paraId="0CBEAC5F" w14:textId="77777777" w:rsidR="008A181A" w:rsidRPr="0061649B" w:rsidRDefault="008A181A" w:rsidP="00AC0C92">
            <w:pPr>
              <w:pStyle w:val="TAL"/>
              <w:rPr>
                <w:szCs w:val="18"/>
              </w:rPr>
            </w:pPr>
            <w:r w:rsidRPr="0061649B">
              <w:rPr>
                <w:szCs w:val="18"/>
              </w:rPr>
              <w:t>See Note 5</w:t>
            </w:r>
          </w:p>
          <w:p w14:paraId="09E75E34" w14:textId="77777777" w:rsidR="008A181A" w:rsidRPr="0061649B" w:rsidRDefault="008A181A" w:rsidP="00AC0C92">
            <w:pPr>
              <w:pStyle w:val="TAL"/>
              <w:rPr>
                <w:szCs w:val="18"/>
              </w:rPr>
            </w:pPr>
          </w:p>
          <w:p w14:paraId="0C15B262" w14:textId="77777777" w:rsidR="008A181A" w:rsidRPr="0061649B" w:rsidRDefault="008A181A" w:rsidP="00AC0C92">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376903A3" w14:textId="77777777" w:rsidR="008A181A" w:rsidRPr="0061649B" w:rsidRDefault="008A181A" w:rsidP="00AC0C92">
            <w:pPr>
              <w:pStyle w:val="TAL"/>
            </w:pPr>
            <w:r w:rsidRPr="0061649B">
              <w:t>type: Integer</w:t>
            </w:r>
          </w:p>
          <w:p w14:paraId="52BD5A3B" w14:textId="77777777" w:rsidR="008A181A" w:rsidRPr="0061649B" w:rsidRDefault="008A181A" w:rsidP="00AC0C92">
            <w:pPr>
              <w:pStyle w:val="TAL"/>
            </w:pPr>
            <w:r w:rsidRPr="0061649B">
              <w:t>multiplicity: 1</w:t>
            </w:r>
          </w:p>
          <w:p w14:paraId="453B775A" w14:textId="77777777" w:rsidR="008A181A" w:rsidRPr="0061649B" w:rsidRDefault="008A181A" w:rsidP="00AC0C92">
            <w:pPr>
              <w:pStyle w:val="TAL"/>
            </w:pPr>
            <w:proofErr w:type="spellStart"/>
            <w:r w:rsidRPr="0061649B">
              <w:t>isOrdered</w:t>
            </w:r>
            <w:proofErr w:type="spellEnd"/>
            <w:r w:rsidRPr="0061649B">
              <w:t>: N/A</w:t>
            </w:r>
          </w:p>
          <w:p w14:paraId="155EA372" w14:textId="77777777" w:rsidR="008A181A" w:rsidRPr="0061649B" w:rsidRDefault="008A181A" w:rsidP="00AC0C92">
            <w:pPr>
              <w:pStyle w:val="TAL"/>
            </w:pPr>
            <w:proofErr w:type="spellStart"/>
            <w:r w:rsidRPr="0061649B">
              <w:t>isUnique</w:t>
            </w:r>
            <w:proofErr w:type="spellEnd"/>
            <w:r w:rsidRPr="0061649B">
              <w:t xml:space="preserve">: </w:t>
            </w:r>
            <w:r w:rsidRPr="0076579F">
              <w:t>N/A</w:t>
            </w:r>
          </w:p>
          <w:p w14:paraId="6AB10788" w14:textId="77777777" w:rsidR="008A181A" w:rsidRPr="0061649B" w:rsidRDefault="008A181A" w:rsidP="00AC0C92">
            <w:pPr>
              <w:pStyle w:val="TAL"/>
            </w:pPr>
            <w:proofErr w:type="spellStart"/>
            <w:r w:rsidRPr="0061649B">
              <w:t>defaultValue</w:t>
            </w:r>
            <w:proofErr w:type="spellEnd"/>
            <w:r w:rsidRPr="0061649B">
              <w:t xml:space="preserve">: None </w:t>
            </w:r>
          </w:p>
          <w:p w14:paraId="247AD250"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7505BC5F" w14:textId="77777777" w:rsidTr="00AC0C92">
        <w:trPr>
          <w:gridBefore w:val="1"/>
          <w:gridAfter w:val="1"/>
          <w:wBefore w:w="32" w:type="dxa"/>
          <w:wAfter w:w="9" w:type="dxa"/>
          <w:cantSplit/>
          <w:jc w:val="center"/>
        </w:trPr>
        <w:tc>
          <w:tcPr>
            <w:tcW w:w="2621" w:type="dxa"/>
          </w:tcPr>
          <w:p w14:paraId="1CE04FBD" w14:textId="77777777" w:rsidR="008A181A" w:rsidRPr="0061649B" w:rsidRDefault="008A181A" w:rsidP="00AC0C92">
            <w:pPr>
              <w:pStyle w:val="TAL"/>
              <w:rPr>
                <w:rFonts w:cs="Arial"/>
                <w:szCs w:val="18"/>
              </w:rPr>
            </w:pPr>
            <w:proofErr w:type="spellStart"/>
            <w:r w:rsidRPr="00963959">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Pr>
          <w:p w14:paraId="645FC379" w14:textId="77777777" w:rsidR="008A181A" w:rsidRPr="0061649B" w:rsidRDefault="008A181A" w:rsidP="00AC0C9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8DAF38A" w14:textId="77777777" w:rsidR="008A181A" w:rsidRPr="0061649B" w:rsidRDefault="008A181A" w:rsidP="00AC0C92">
            <w:pPr>
              <w:pStyle w:val="TAL"/>
              <w:rPr>
                <w:szCs w:val="18"/>
              </w:rPr>
            </w:pPr>
          </w:p>
          <w:p w14:paraId="12BDD545" w14:textId="77777777" w:rsidR="008A181A" w:rsidRPr="0061649B" w:rsidRDefault="008A181A" w:rsidP="00AC0C9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7AB6D45" w14:textId="77777777" w:rsidR="008A181A" w:rsidRPr="0061649B" w:rsidRDefault="008A181A" w:rsidP="00AC0C92">
            <w:pPr>
              <w:pStyle w:val="TAL"/>
            </w:pPr>
            <w:r w:rsidRPr="0061649B">
              <w:t>type: Integer</w:t>
            </w:r>
          </w:p>
          <w:p w14:paraId="268BA232" w14:textId="77777777" w:rsidR="008A181A" w:rsidRPr="0061649B" w:rsidRDefault="008A181A" w:rsidP="00AC0C92">
            <w:pPr>
              <w:pStyle w:val="TAL"/>
            </w:pPr>
            <w:r w:rsidRPr="0061649B">
              <w:t>multiplicity: *</w:t>
            </w:r>
          </w:p>
          <w:p w14:paraId="55DA1F7F" w14:textId="77777777" w:rsidR="008A181A" w:rsidRPr="0061649B" w:rsidRDefault="008A181A" w:rsidP="00AC0C92">
            <w:pPr>
              <w:pStyle w:val="TAL"/>
            </w:pPr>
            <w:proofErr w:type="spellStart"/>
            <w:r w:rsidRPr="0061649B">
              <w:t>isOrdered</w:t>
            </w:r>
            <w:proofErr w:type="spellEnd"/>
            <w:r w:rsidRPr="0061649B">
              <w:t>: False</w:t>
            </w:r>
          </w:p>
          <w:p w14:paraId="2BF721FB" w14:textId="77777777" w:rsidR="008A181A" w:rsidRPr="0061649B" w:rsidRDefault="008A181A" w:rsidP="00AC0C92">
            <w:pPr>
              <w:pStyle w:val="TAL"/>
            </w:pPr>
            <w:proofErr w:type="spellStart"/>
            <w:r w:rsidRPr="0061649B">
              <w:t>isUnique</w:t>
            </w:r>
            <w:proofErr w:type="spellEnd"/>
            <w:r w:rsidRPr="0061649B">
              <w:t>: True</w:t>
            </w:r>
          </w:p>
          <w:p w14:paraId="42DF61AA" w14:textId="77777777" w:rsidR="008A181A" w:rsidRPr="0061649B" w:rsidRDefault="008A181A" w:rsidP="00AC0C92">
            <w:pPr>
              <w:pStyle w:val="TAL"/>
            </w:pPr>
            <w:proofErr w:type="spellStart"/>
            <w:r w:rsidRPr="0061649B">
              <w:t>defaultValue</w:t>
            </w:r>
            <w:proofErr w:type="spellEnd"/>
            <w:r w:rsidRPr="0061649B">
              <w:t>: None</w:t>
            </w:r>
          </w:p>
          <w:p w14:paraId="0EB29B8A"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4EF50381" w14:textId="77777777" w:rsidTr="00AC0C92">
        <w:trPr>
          <w:gridBefore w:val="1"/>
          <w:gridAfter w:val="1"/>
          <w:wBefore w:w="32" w:type="dxa"/>
          <w:wAfter w:w="9" w:type="dxa"/>
          <w:cantSplit/>
          <w:jc w:val="center"/>
        </w:trPr>
        <w:tc>
          <w:tcPr>
            <w:tcW w:w="2621" w:type="dxa"/>
          </w:tcPr>
          <w:p w14:paraId="78186E09" w14:textId="77777777" w:rsidR="008A181A" w:rsidRPr="0061649B" w:rsidRDefault="008A181A" w:rsidP="00AC0C92">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5C425444" w14:textId="77777777" w:rsidR="008A181A" w:rsidRPr="0061649B" w:rsidRDefault="008A181A" w:rsidP="00AC0C9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7A79E6D" w14:textId="77777777" w:rsidR="008A181A" w:rsidRPr="0061649B" w:rsidRDefault="008A181A" w:rsidP="00AC0C92">
            <w:pPr>
              <w:pStyle w:val="TAL"/>
            </w:pPr>
            <w:r w:rsidRPr="0061649B">
              <w:t xml:space="preserve">type: </w:t>
            </w:r>
            <w:proofErr w:type="spellStart"/>
            <w:r w:rsidRPr="0061649B">
              <w:t>ThresholdInfo</w:t>
            </w:r>
            <w:proofErr w:type="spellEnd"/>
          </w:p>
          <w:p w14:paraId="7475A0BF" w14:textId="77777777" w:rsidR="008A181A" w:rsidRPr="0061649B" w:rsidRDefault="008A181A" w:rsidP="00AC0C92">
            <w:pPr>
              <w:pStyle w:val="TAL"/>
            </w:pPr>
            <w:r w:rsidRPr="0061649B">
              <w:t xml:space="preserve">multiplicity: </w:t>
            </w:r>
            <w:proofErr w:type="gramStart"/>
            <w:r w:rsidRPr="0061649B">
              <w:t>1..</w:t>
            </w:r>
            <w:proofErr w:type="gramEnd"/>
            <w:r w:rsidRPr="0061649B">
              <w:t>*</w:t>
            </w:r>
          </w:p>
          <w:p w14:paraId="5FA4C7FB" w14:textId="77777777" w:rsidR="008A181A" w:rsidRPr="0061649B" w:rsidRDefault="008A181A" w:rsidP="00AC0C92">
            <w:pPr>
              <w:pStyle w:val="TAL"/>
            </w:pPr>
            <w:proofErr w:type="spellStart"/>
            <w:r w:rsidRPr="0061649B">
              <w:t>isOrdered</w:t>
            </w:r>
            <w:proofErr w:type="spellEnd"/>
            <w:r w:rsidRPr="0061649B">
              <w:t>: False</w:t>
            </w:r>
          </w:p>
          <w:p w14:paraId="4F98C71E" w14:textId="77777777" w:rsidR="008A181A" w:rsidRPr="00B940D8" w:rsidRDefault="008A181A" w:rsidP="00AC0C92">
            <w:pPr>
              <w:pStyle w:val="TAL"/>
            </w:pPr>
            <w:proofErr w:type="spellStart"/>
            <w:r w:rsidRPr="00B940D8">
              <w:t>isUnique</w:t>
            </w:r>
            <w:proofErr w:type="spellEnd"/>
            <w:r w:rsidRPr="00B940D8">
              <w:t>: True</w:t>
            </w:r>
          </w:p>
          <w:p w14:paraId="331BA90F" w14:textId="77777777" w:rsidR="008A181A" w:rsidRPr="00B940D8" w:rsidRDefault="008A181A" w:rsidP="00AC0C92">
            <w:pPr>
              <w:pStyle w:val="TAL"/>
            </w:pPr>
            <w:proofErr w:type="spellStart"/>
            <w:r w:rsidRPr="00B940D8">
              <w:t>defaultValue</w:t>
            </w:r>
            <w:proofErr w:type="spellEnd"/>
            <w:r w:rsidRPr="00B940D8">
              <w:t>: None</w:t>
            </w:r>
          </w:p>
          <w:p w14:paraId="47317226"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3D9A2A35" w14:textId="77777777" w:rsidTr="00AC0C92">
        <w:trPr>
          <w:gridBefore w:val="1"/>
          <w:gridAfter w:val="1"/>
          <w:wBefore w:w="32" w:type="dxa"/>
          <w:wAfter w:w="9" w:type="dxa"/>
          <w:cantSplit/>
          <w:jc w:val="center"/>
        </w:trPr>
        <w:tc>
          <w:tcPr>
            <w:tcW w:w="2621" w:type="dxa"/>
          </w:tcPr>
          <w:p w14:paraId="289454B1" w14:textId="77777777" w:rsidR="008A181A" w:rsidRPr="0061649B" w:rsidRDefault="008A181A" w:rsidP="00AC0C92">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5D81C232" w14:textId="77777777" w:rsidR="008A181A" w:rsidRPr="0061649B" w:rsidRDefault="008A181A" w:rsidP="00AC0C92">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5603E555" w14:textId="77777777" w:rsidR="008A181A" w:rsidRPr="0061649B" w:rsidRDefault="008A181A" w:rsidP="00AC0C92">
            <w:pPr>
              <w:pStyle w:val="TAL"/>
              <w:rPr>
                <w:rFonts w:eastAsia="Arial Unicode MS"/>
                <w:color w:val="000000"/>
                <w:szCs w:val="18"/>
                <w:lang w:eastAsia="zh-CN"/>
              </w:rPr>
            </w:pPr>
          </w:p>
          <w:p w14:paraId="6E81E0AB"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794E474" w14:textId="77777777" w:rsidR="008A181A" w:rsidRPr="0061649B" w:rsidRDefault="008A181A" w:rsidP="00AC0C92">
            <w:pPr>
              <w:pStyle w:val="TAL"/>
            </w:pPr>
            <w:r w:rsidRPr="0061649B">
              <w:t xml:space="preserve">type: </w:t>
            </w:r>
            <w:r>
              <w:t>Float or Integer</w:t>
            </w:r>
          </w:p>
          <w:p w14:paraId="760CF201" w14:textId="77777777" w:rsidR="008A181A" w:rsidRPr="0061649B" w:rsidRDefault="008A181A" w:rsidP="00AC0C92">
            <w:pPr>
              <w:pStyle w:val="TAL"/>
            </w:pPr>
            <w:r w:rsidRPr="0061649B">
              <w:t>multiplicity: 1</w:t>
            </w:r>
          </w:p>
          <w:p w14:paraId="69AD1595" w14:textId="77777777" w:rsidR="008A181A" w:rsidRPr="0061649B" w:rsidRDefault="008A181A" w:rsidP="00AC0C92">
            <w:pPr>
              <w:pStyle w:val="TAL"/>
            </w:pPr>
            <w:proofErr w:type="spellStart"/>
            <w:r w:rsidRPr="0061649B">
              <w:t>isOrdered</w:t>
            </w:r>
            <w:proofErr w:type="spellEnd"/>
            <w:r w:rsidRPr="0061649B">
              <w:t>: NA</w:t>
            </w:r>
          </w:p>
          <w:p w14:paraId="3021F3D5" w14:textId="77777777" w:rsidR="008A181A" w:rsidRPr="00B940D8" w:rsidRDefault="008A181A" w:rsidP="00AC0C92">
            <w:pPr>
              <w:pStyle w:val="TAL"/>
            </w:pPr>
            <w:proofErr w:type="spellStart"/>
            <w:r w:rsidRPr="00B940D8">
              <w:t>isUnique</w:t>
            </w:r>
            <w:proofErr w:type="spellEnd"/>
            <w:r w:rsidRPr="00B940D8">
              <w:t>: NA</w:t>
            </w:r>
          </w:p>
          <w:p w14:paraId="21941224" w14:textId="77777777" w:rsidR="008A181A" w:rsidRPr="00B940D8" w:rsidRDefault="008A181A" w:rsidP="00AC0C92">
            <w:pPr>
              <w:pStyle w:val="TAL"/>
            </w:pPr>
            <w:proofErr w:type="spellStart"/>
            <w:r w:rsidRPr="00B940D8">
              <w:t>defaultValue</w:t>
            </w:r>
            <w:proofErr w:type="spellEnd"/>
            <w:r w:rsidRPr="00B940D8">
              <w:t>: None</w:t>
            </w:r>
          </w:p>
          <w:p w14:paraId="4888A7CC"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24145C58" w14:textId="77777777" w:rsidTr="00AC0C92">
        <w:trPr>
          <w:gridBefore w:val="1"/>
          <w:gridAfter w:val="1"/>
          <w:wBefore w:w="32" w:type="dxa"/>
          <w:wAfter w:w="9" w:type="dxa"/>
          <w:cantSplit/>
          <w:jc w:val="center"/>
        </w:trPr>
        <w:tc>
          <w:tcPr>
            <w:tcW w:w="2621" w:type="dxa"/>
          </w:tcPr>
          <w:p w14:paraId="5E51F8B6" w14:textId="77777777" w:rsidR="008A181A" w:rsidRPr="0061649B" w:rsidRDefault="008A181A" w:rsidP="00AC0C92">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09BF4692" w14:textId="77777777" w:rsidR="008A181A" w:rsidRPr="0061649B" w:rsidRDefault="008A181A" w:rsidP="00AC0C9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A030A76" w14:textId="77777777" w:rsidR="008A181A" w:rsidRPr="0061649B" w:rsidRDefault="008A181A" w:rsidP="00AC0C92">
            <w:pPr>
              <w:pStyle w:val="TAL"/>
              <w:rPr>
                <w:rFonts w:eastAsia="Arial Unicode MS"/>
                <w:color w:val="000000"/>
                <w:szCs w:val="18"/>
                <w:lang w:eastAsia="zh-CN"/>
              </w:rPr>
            </w:pPr>
          </w:p>
          <w:p w14:paraId="31B505EB" w14:textId="77777777" w:rsidR="008A181A" w:rsidRPr="0061649B" w:rsidRDefault="008A181A" w:rsidP="00AC0C92">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8B0D2EE" w14:textId="77777777" w:rsidR="008A181A" w:rsidRPr="0061649B" w:rsidRDefault="008A181A" w:rsidP="00AC0C92">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2989DAD" w14:textId="77777777" w:rsidR="008A181A" w:rsidRPr="0061649B" w:rsidRDefault="008A181A" w:rsidP="00AC0C92">
            <w:pPr>
              <w:pStyle w:val="TAL"/>
              <w:rPr>
                <w:rFonts w:eastAsia="Arial Unicode MS"/>
                <w:color w:val="000000"/>
                <w:szCs w:val="18"/>
                <w:lang w:eastAsia="zh-CN"/>
              </w:rPr>
            </w:pPr>
          </w:p>
          <w:p w14:paraId="33E5A594" w14:textId="77777777" w:rsidR="008A181A" w:rsidRPr="0061649B" w:rsidRDefault="008A181A" w:rsidP="00AC0C9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C0DED4C" w14:textId="77777777" w:rsidR="008A181A" w:rsidRPr="0061649B" w:rsidRDefault="008A181A" w:rsidP="00AC0C92">
            <w:pPr>
              <w:pStyle w:val="TAL"/>
              <w:rPr>
                <w:rFonts w:eastAsia="Arial Unicode MS"/>
                <w:color w:val="000000"/>
                <w:szCs w:val="18"/>
                <w:lang w:eastAsia="zh-CN"/>
              </w:rPr>
            </w:pPr>
          </w:p>
          <w:p w14:paraId="0D552E84" w14:textId="77777777" w:rsidR="008A181A" w:rsidRPr="0061649B" w:rsidRDefault="008A181A" w:rsidP="00AC0C92">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7E63062" w14:textId="77777777" w:rsidR="008A181A" w:rsidRPr="0061649B" w:rsidRDefault="008A181A" w:rsidP="00AC0C92">
            <w:pPr>
              <w:pStyle w:val="TAL"/>
              <w:rPr>
                <w:rFonts w:eastAsia="Arial Unicode MS"/>
                <w:color w:val="000000"/>
                <w:szCs w:val="18"/>
                <w:lang w:eastAsia="zh-CN"/>
              </w:rPr>
            </w:pPr>
          </w:p>
          <w:p w14:paraId="74DADC71"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0B47C7C6" w14:textId="77777777" w:rsidR="008A181A" w:rsidRPr="0061649B" w:rsidRDefault="008A181A" w:rsidP="00AC0C92">
            <w:pPr>
              <w:pStyle w:val="TAL"/>
            </w:pPr>
            <w:r w:rsidRPr="0061649B">
              <w:t xml:space="preserve">type: </w:t>
            </w:r>
            <w:r>
              <w:t>Float or Integer</w:t>
            </w:r>
          </w:p>
          <w:p w14:paraId="5BC7BFFC" w14:textId="77777777" w:rsidR="008A181A" w:rsidRPr="0061649B" w:rsidRDefault="008A181A" w:rsidP="00AC0C92">
            <w:pPr>
              <w:pStyle w:val="TAL"/>
            </w:pPr>
            <w:r w:rsidRPr="0061649B">
              <w:t xml:space="preserve">multiplicity: </w:t>
            </w:r>
            <w:proofErr w:type="gramStart"/>
            <w:r w:rsidRPr="0061649B">
              <w:t>0..</w:t>
            </w:r>
            <w:proofErr w:type="gramEnd"/>
            <w:r w:rsidRPr="0061649B">
              <w:t>1</w:t>
            </w:r>
          </w:p>
          <w:p w14:paraId="191D0436" w14:textId="77777777" w:rsidR="008A181A" w:rsidRPr="0061649B" w:rsidRDefault="008A181A" w:rsidP="00AC0C92">
            <w:pPr>
              <w:pStyle w:val="TAL"/>
            </w:pPr>
            <w:proofErr w:type="spellStart"/>
            <w:r w:rsidRPr="0061649B">
              <w:t>isOrdered</w:t>
            </w:r>
            <w:proofErr w:type="spellEnd"/>
            <w:r w:rsidRPr="0061649B">
              <w:t>: NA</w:t>
            </w:r>
          </w:p>
          <w:p w14:paraId="0937410B" w14:textId="77777777" w:rsidR="008A181A" w:rsidRPr="00B940D8" w:rsidRDefault="008A181A" w:rsidP="00AC0C92">
            <w:pPr>
              <w:pStyle w:val="TAL"/>
            </w:pPr>
            <w:proofErr w:type="spellStart"/>
            <w:r w:rsidRPr="00B940D8">
              <w:t>isUnique</w:t>
            </w:r>
            <w:proofErr w:type="spellEnd"/>
            <w:r w:rsidRPr="00B940D8">
              <w:t>: NA</w:t>
            </w:r>
          </w:p>
          <w:p w14:paraId="27C70A08" w14:textId="77777777" w:rsidR="008A181A" w:rsidRPr="00B940D8" w:rsidRDefault="008A181A" w:rsidP="00AC0C92">
            <w:pPr>
              <w:pStyle w:val="TAL"/>
            </w:pPr>
            <w:proofErr w:type="spellStart"/>
            <w:r w:rsidRPr="00B940D8">
              <w:t>defaultValue</w:t>
            </w:r>
            <w:proofErr w:type="spellEnd"/>
            <w:r w:rsidRPr="00B940D8">
              <w:t>: None</w:t>
            </w:r>
          </w:p>
          <w:p w14:paraId="19D88FE1"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53530E8F" w14:textId="77777777" w:rsidTr="00AC0C92">
        <w:trPr>
          <w:gridBefore w:val="1"/>
          <w:gridAfter w:val="1"/>
          <w:wBefore w:w="32" w:type="dxa"/>
          <w:wAfter w:w="9" w:type="dxa"/>
          <w:cantSplit/>
          <w:jc w:val="center"/>
        </w:trPr>
        <w:tc>
          <w:tcPr>
            <w:tcW w:w="2621" w:type="dxa"/>
          </w:tcPr>
          <w:p w14:paraId="3C2758E3" w14:textId="77777777" w:rsidR="008A181A" w:rsidRPr="0061649B" w:rsidRDefault="008A181A" w:rsidP="00AC0C92">
            <w:pPr>
              <w:pStyle w:val="TAL"/>
              <w:rPr>
                <w:rFonts w:cs="Arial"/>
                <w:szCs w:val="18"/>
              </w:rPr>
            </w:pPr>
            <w:proofErr w:type="spellStart"/>
            <w:r w:rsidRPr="007F7A45">
              <w:rPr>
                <w:rFonts w:ascii="Courier New" w:hAnsi="Courier New" w:cs="Courier New"/>
                <w:szCs w:val="18"/>
              </w:rPr>
              <w:t>thresholdDirection</w:t>
            </w:r>
            <w:proofErr w:type="spellEnd"/>
          </w:p>
        </w:tc>
        <w:tc>
          <w:tcPr>
            <w:tcW w:w="5245" w:type="dxa"/>
          </w:tcPr>
          <w:p w14:paraId="4C89C9CA" w14:textId="77777777" w:rsidR="008A181A" w:rsidRPr="0061649B" w:rsidRDefault="008A181A" w:rsidP="00AC0C92">
            <w:pPr>
              <w:pStyle w:val="TAL"/>
              <w:rPr>
                <w:color w:val="000000"/>
                <w:szCs w:val="18"/>
              </w:rPr>
            </w:pPr>
            <w:r w:rsidRPr="0061649B">
              <w:rPr>
                <w:color w:val="000000"/>
                <w:szCs w:val="18"/>
              </w:rPr>
              <w:t>Direction of a threshold indicating the direction for which a threshold crossing triggers a threshold.</w:t>
            </w:r>
          </w:p>
          <w:p w14:paraId="5D0F359B" w14:textId="77777777" w:rsidR="008A181A" w:rsidRPr="0061649B" w:rsidRDefault="008A181A" w:rsidP="00AC0C92">
            <w:pPr>
              <w:pStyle w:val="TAL"/>
              <w:rPr>
                <w:color w:val="000000"/>
                <w:szCs w:val="18"/>
              </w:rPr>
            </w:pPr>
          </w:p>
          <w:p w14:paraId="2B885260" w14:textId="77777777" w:rsidR="008A181A" w:rsidRPr="0061649B" w:rsidRDefault="008A181A" w:rsidP="00AC0C9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27CD0943" w14:textId="77777777" w:rsidR="008A181A" w:rsidRPr="0061649B" w:rsidRDefault="008A181A" w:rsidP="00AC0C92">
            <w:pPr>
              <w:pStyle w:val="TAL"/>
              <w:rPr>
                <w:color w:val="000000"/>
                <w:szCs w:val="18"/>
              </w:rPr>
            </w:pPr>
          </w:p>
          <w:p w14:paraId="7FE927C0" w14:textId="77777777" w:rsidR="008A181A" w:rsidRPr="0061649B" w:rsidRDefault="008A181A" w:rsidP="00AC0C9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EA6FDD7" w14:textId="77777777" w:rsidR="008A181A" w:rsidRPr="0061649B" w:rsidRDefault="008A181A" w:rsidP="00AC0C92">
            <w:pPr>
              <w:pStyle w:val="TAL"/>
              <w:rPr>
                <w:color w:val="000000"/>
                <w:szCs w:val="18"/>
              </w:rPr>
            </w:pPr>
          </w:p>
          <w:p w14:paraId="5764FC24" w14:textId="77777777" w:rsidR="008A181A" w:rsidRPr="0061649B" w:rsidRDefault="008A181A" w:rsidP="00AC0C9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5829E584" w14:textId="77777777" w:rsidR="008A181A" w:rsidRPr="0061649B" w:rsidRDefault="008A181A" w:rsidP="00AC0C92">
            <w:pPr>
              <w:pStyle w:val="TAL"/>
              <w:rPr>
                <w:color w:val="000000"/>
                <w:szCs w:val="18"/>
              </w:rPr>
            </w:pPr>
          </w:p>
          <w:p w14:paraId="5A56DD22" w14:textId="77777777" w:rsidR="008A181A" w:rsidRPr="0061649B" w:rsidRDefault="008A181A" w:rsidP="00AC0C92">
            <w:pPr>
              <w:pStyle w:val="TAL"/>
              <w:rPr>
                <w:color w:val="000000"/>
                <w:szCs w:val="18"/>
              </w:rPr>
            </w:pPr>
            <w:r w:rsidRPr="0061649B">
              <w:rPr>
                <w:color w:val="000000"/>
                <w:szCs w:val="18"/>
              </w:rPr>
              <w:t>In case a threshold with hysteresis is configured, the threshold direction attribute shall be set to "UP_AND_DOWN".</w:t>
            </w:r>
          </w:p>
          <w:p w14:paraId="516E3592" w14:textId="77777777" w:rsidR="008A181A" w:rsidRPr="0061649B" w:rsidRDefault="008A181A" w:rsidP="00AC0C92">
            <w:pPr>
              <w:pStyle w:val="TAL"/>
              <w:rPr>
                <w:color w:val="000000"/>
                <w:szCs w:val="18"/>
              </w:rPr>
            </w:pPr>
          </w:p>
          <w:p w14:paraId="0C0A022D" w14:textId="77777777" w:rsidR="008A181A" w:rsidRPr="0061649B" w:rsidRDefault="008A181A" w:rsidP="00AC0C92">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77022D8B" w14:textId="77777777" w:rsidR="008A181A" w:rsidRPr="0061649B" w:rsidRDefault="008A181A" w:rsidP="00AC0C92">
            <w:pPr>
              <w:pStyle w:val="TAL"/>
              <w:rPr>
                <w:color w:val="000000"/>
                <w:szCs w:val="18"/>
              </w:rPr>
            </w:pPr>
            <w:r w:rsidRPr="0061649B">
              <w:rPr>
                <w:color w:val="000000"/>
                <w:szCs w:val="18"/>
              </w:rPr>
              <w:t>- UP</w:t>
            </w:r>
          </w:p>
          <w:p w14:paraId="299A2C5A" w14:textId="77777777" w:rsidR="008A181A" w:rsidRPr="0061649B" w:rsidRDefault="008A181A" w:rsidP="00AC0C92">
            <w:pPr>
              <w:pStyle w:val="TAL"/>
              <w:rPr>
                <w:color w:val="000000"/>
                <w:szCs w:val="18"/>
              </w:rPr>
            </w:pPr>
            <w:r w:rsidRPr="0061649B">
              <w:rPr>
                <w:color w:val="000000"/>
                <w:szCs w:val="18"/>
              </w:rPr>
              <w:t>- DOWN</w:t>
            </w:r>
          </w:p>
          <w:p w14:paraId="1AA4401B" w14:textId="77777777" w:rsidR="008A181A" w:rsidRPr="0061649B" w:rsidRDefault="008A181A" w:rsidP="00AC0C92">
            <w:pPr>
              <w:pStyle w:val="TAL"/>
              <w:rPr>
                <w:szCs w:val="18"/>
              </w:rPr>
            </w:pPr>
            <w:r w:rsidRPr="0061649B">
              <w:rPr>
                <w:color w:val="000000"/>
                <w:szCs w:val="18"/>
              </w:rPr>
              <w:t>- UP_AND_DOWN</w:t>
            </w:r>
          </w:p>
        </w:tc>
        <w:tc>
          <w:tcPr>
            <w:tcW w:w="1984" w:type="dxa"/>
          </w:tcPr>
          <w:p w14:paraId="2A3C0342" w14:textId="77777777" w:rsidR="008A181A" w:rsidRPr="0061649B" w:rsidRDefault="008A181A" w:rsidP="00AC0C92">
            <w:pPr>
              <w:pStyle w:val="TAL"/>
            </w:pPr>
            <w:r w:rsidRPr="0061649B">
              <w:t>type: ENUM</w:t>
            </w:r>
          </w:p>
          <w:p w14:paraId="5B55BE56" w14:textId="77777777" w:rsidR="008A181A" w:rsidRPr="0061649B" w:rsidRDefault="008A181A" w:rsidP="00AC0C92">
            <w:pPr>
              <w:pStyle w:val="TAL"/>
            </w:pPr>
            <w:r w:rsidRPr="0061649B">
              <w:t>multiplicity: 1</w:t>
            </w:r>
          </w:p>
          <w:p w14:paraId="0373CE66" w14:textId="77777777" w:rsidR="008A181A" w:rsidRPr="0061649B" w:rsidRDefault="008A181A" w:rsidP="00AC0C92">
            <w:pPr>
              <w:pStyle w:val="TAL"/>
            </w:pPr>
            <w:proofErr w:type="spellStart"/>
            <w:r w:rsidRPr="0061649B">
              <w:t>isOrdered</w:t>
            </w:r>
            <w:proofErr w:type="spellEnd"/>
            <w:r w:rsidRPr="0061649B">
              <w:t>: N/A</w:t>
            </w:r>
          </w:p>
          <w:p w14:paraId="0CC1DAC7" w14:textId="77777777" w:rsidR="008A181A" w:rsidRPr="00B940D8" w:rsidRDefault="008A181A" w:rsidP="00AC0C92">
            <w:pPr>
              <w:pStyle w:val="TAL"/>
            </w:pPr>
            <w:proofErr w:type="spellStart"/>
            <w:r w:rsidRPr="00B940D8">
              <w:t>isUnique</w:t>
            </w:r>
            <w:proofErr w:type="spellEnd"/>
            <w:r w:rsidRPr="00B940D8">
              <w:t>: N/A</w:t>
            </w:r>
          </w:p>
          <w:p w14:paraId="03F2AEDB" w14:textId="77777777" w:rsidR="008A181A" w:rsidRPr="00B940D8" w:rsidRDefault="008A181A" w:rsidP="00AC0C92">
            <w:pPr>
              <w:pStyle w:val="TAL"/>
            </w:pPr>
            <w:proofErr w:type="spellStart"/>
            <w:r w:rsidRPr="00B940D8">
              <w:t>defaultValue</w:t>
            </w:r>
            <w:proofErr w:type="spellEnd"/>
            <w:r w:rsidRPr="00B940D8">
              <w:t>: None</w:t>
            </w:r>
          </w:p>
          <w:p w14:paraId="102AC1A2"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35CA0AA7" w14:textId="77777777" w:rsidTr="00AC0C92">
        <w:trPr>
          <w:gridBefore w:val="1"/>
          <w:gridAfter w:val="1"/>
          <w:wBefore w:w="32" w:type="dxa"/>
          <w:wAfter w:w="9" w:type="dxa"/>
          <w:cantSplit/>
          <w:jc w:val="center"/>
        </w:trPr>
        <w:tc>
          <w:tcPr>
            <w:tcW w:w="2621" w:type="dxa"/>
          </w:tcPr>
          <w:p w14:paraId="34627252" w14:textId="77777777" w:rsidR="008A181A" w:rsidRPr="0061649B" w:rsidRDefault="008A181A" w:rsidP="00AC0C92">
            <w:pPr>
              <w:pStyle w:val="TAL"/>
              <w:rPr>
                <w:rFonts w:cs="Arial"/>
                <w:szCs w:val="18"/>
              </w:rPr>
            </w:pPr>
            <w:proofErr w:type="spellStart"/>
            <w:r w:rsidRPr="00FB0B5D">
              <w:rPr>
                <w:rFonts w:ascii="Courier New" w:hAnsi="Courier New" w:cs="Courier New"/>
                <w:szCs w:val="18"/>
              </w:rPr>
              <w:lastRenderedPageBreak/>
              <w:t>objectClass</w:t>
            </w:r>
            <w:proofErr w:type="spellEnd"/>
          </w:p>
        </w:tc>
        <w:tc>
          <w:tcPr>
            <w:tcW w:w="5245" w:type="dxa"/>
          </w:tcPr>
          <w:p w14:paraId="3FC87C9F" w14:textId="77777777" w:rsidR="008A181A" w:rsidRPr="0061649B" w:rsidRDefault="008A181A" w:rsidP="00AC0C92">
            <w:pPr>
              <w:pStyle w:val="TAL"/>
              <w:rPr>
                <w:szCs w:val="18"/>
              </w:rPr>
            </w:pPr>
            <w:r w:rsidRPr="0061649B">
              <w:rPr>
                <w:szCs w:val="18"/>
              </w:rPr>
              <w:t>Class of a managed object instance.</w:t>
            </w:r>
          </w:p>
          <w:p w14:paraId="0961A885" w14:textId="77777777" w:rsidR="008A181A" w:rsidRPr="0061649B" w:rsidRDefault="008A181A" w:rsidP="00AC0C92">
            <w:pPr>
              <w:pStyle w:val="TAL"/>
              <w:rPr>
                <w:szCs w:val="18"/>
              </w:rPr>
            </w:pPr>
          </w:p>
          <w:p w14:paraId="028AB81C" w14:textId="77777777" w:rsidR="008A181A" w:rsidRPr="0061649B" w:rsidRDefault="008A181A" w:rsidP="00AC0C92">
            <w:pPr>
              <w:pStyle w:val="TAL"/>
              <w:rPr>
                <w:szCs w:val="18"/>
              </w:rPr>
            </w:pPr>
            <w:proofErr w:type="spellStart"/>
            <w:r w:rsidRPr="0061649B">
              <w:rPr>
                <w:szCs w:val="18"/>
              </w:rPr>
              <w:t>allowedValues</w:t>
            </w:r>
            <w:proofErr w:type="spellEnd"/>
            <w:r w:rsidRPr="0061649B">
              <w:rPr>
                <w:szCs w:val="18"/>
              </w:rPr>
              <w:t>: N/A</w:t>
            </w:r>
          </w:p>
        </w:tc>
        <w:tc>
          <w:tcPr>
            <w:tcW w:w="1984" w:type="dxa"/>
          </w:tcPr>
          <w:p w14:paraId="1EC5A9B8" w14:textId="77777777" w:rsidR="008A181A" w:rsidRPr="0061649B" w:rsidRDefault="008A181A" w:rsidP="00AC0C92">
            <w:pPr>
              <w:pStyle w:val="TAL"/>
            </w:pPr>
            <w:r w:rsidRPr="0061649B">
              <w:t>type: String</w:t>
            </w:r>
          </w:p>
          <w:p w14:paraId="200CBD62" w14:textId="77777777" w:rsidR="008A181A" w:rsidRPr="0061649B" w:rsidRDefault="008A181A" w:rsidP="00AC0C92">
            <w:pPr>
              <w:pStyle w:val="TAL"/>
            </w:pPr>
            <w:r w:rsidRPr="0061649B">
              <w:t>multiplicity: 1</w:t>
            </w:r>
          </w:p>
          <w:p w14:paraId="23CA124C" w14:textId="77777777" w:rsidR="008A181A" w:rsidRPr="0061649B" w:rsidRDefault="008A181A" w:rsidP="00AC0C92">
            <w:pPr>
              <w:pStyle w:val="TAL"/>
            </w:pPr>
            <w:proofErr w:type="spellStart"/>
            <w:r w:rsidRPr="0061649B">
              <w:t>isOrdered</w:t>
            </w:r>
            <w:proofErr w:type="spellEnd"/>
            <w:r w:rsidRPr="0061649B">
              <w:t>: N/A</w:t>
            </w:r>
          </w:p>
          <w:p w14:paraId="1A2CC235" w14:textId="77777777" w:rsidR="008A181A" w:rsidRPr="00B940D8" w:rsidRDefault="008A181A" w:rsidP="00AC0C92">
            <w:pPr>
              <w:pStyle w:val="TAL"/>
            </w:pPr>
            <w:proofErr w:type="spellStart"/>
            <w:r w:rsidRPr="00B940D8">
              <w:t>isUnique</w:t>
            </w:r>
            <w:proofErr w:type="spellEnd"/>
            <w:r w:rsidRPr="00B940D8">
              <w:t>: N/A</w:t>
            </w:r>
          </w:p>
          <w:p w14:paraId="42232181" w14:textId="77777777" w:rsidR="008A181A" w:rsidRPr="00B940D8" w:rsidRDefault="008A181A" w:rsidP="00AC0C92">
            <w:pPr>
              <w:pStyle w:val="TAL"/>
            </w:pPr>
            <w:proofErr w:type="spellStart"/>
            <w:r w:rsidRPr="00B940D8">
              <w:t>defaultValue</w:t>
            </w:r>
            <w:proofErr w:type="spellEnd"/>
            <w:r w:rsidRPr="00B940D8">
              <w:t>: None</w:t>
            </w:r>
          </w:p>
          <w:p w14:paraId="58C918D2"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4142797C" w14:textId="77777777" w:rsidTr="00AC0C92">
        <w:trPr>
          <w:gridBefore w:val="1"/>
          <w:gridAfter w:val="1"/>
          <w:wBefore w:w="32" w:type="dxa"/>
          <w:wAfter w:w="9" w:type="dxa"/>
          <w:cantSplit/>
          <w:jc w:val="center"/>
        </w:trPr>
        <w:tc>
          <w:tcPr>
            <w:tcW w:w="2621" w:type="dxa"/>
          </w:tcPr>
          <w:p w14:paraId="230784C2" w14:textId="77777777" w:rsidR="008A181A" w:rsidRPr="0061649B" w:rsidRDefault="008A181A" w:rsidP="00AC0C92">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727CC304" w14:textId="77777777" w:rsidR="008A181A" w:rsidRPr="0061649B" w:rsidRDefault="008A181A" w:rsidP="00AC0C92">
            <w:pPr>
              <w:pStyle w:val="TAL"/>
              <w:rPr>
                <w:szCs w:val="18"/>
              </w:rPr>
            </w:pPr>
            <w:r w:rsidRPr="0061649B">
              <w:rPr>
                <w:szCs w:val="18"/>
              </w:rPr>
              <w:t>Managed object instance identified by its DN.</w:t>
            </w:r>
          </w:p>
          <w:p w14:paraId="375267AA" w14:textId="77777777" w:rsidR="008A181A" w:rsidRPr="0061649B" w:rsidRDefault="008A181A" w:rsidP="00AC0C92">
            <w:pPr>
              <w:pStyle w:val="TAL"/>
              <w:rPr>
                <w:szCs w:val="18"/>
              </w:rPr>
            </w:pPr>
          </w:p>
          <w:p w14:paraId="6F5FBE4B" w14:textId="77777777" w:rsidR="008A181A" w:rsidRPr="0061649B" w:rsidRDefault="008A181A" w:rsidP="00AC0C92">
            <w:pPr>
              <w:pStyle w:val="TAL"/>
              <w:rPr>
                <w:szCs w:val="18"/>
              </w:rPr>
            </w:pPr>
            <w:proofErr w:type="spellStart"/>
            <w:r w:rsidRPr="0061649B">
              <w:rPr>
                <w:szCs w:val="18"/>
              </w:rPr>
              <w:t>allowedValues</w:t>
            </w:r>
            <w:proofErr w:type="spellEnd"/>
            <w:r w:rsidRPr="0061649B">
              <w:rPr>
                <w:szCs w:val="18"/>
              </w:rPr>
              <w:t>: N/A</w:t>
            </w:r>
          </w:p>
        </w:tc>
        <w:tc>
          <w:tcPr>
            <w:tcW w:w="1984" w:type="dxa"/>
          </w:tcPr>
          <w:p w14:paraId="471445C5" w14:textId="77777777" w:rsidR="008A181A" w:rsidRPr="0061649B" w:rsidRDefault="008A181A" w:rsidP="00AC0C92">
            <w:pPr>
              <w:pStyle w:val="TAL"/>
            </w:pPr>
            <w:r w:rsidRPr="0061649B">
              <w:t>type: String</w:t>
            </w:r>
          </w:p>
          <w:p w14:paraId="6FC58096" w14:textId="77777777" w:rsidR="008A181A" w:rsidRPr="0061649B" w:rsidRDefault="008A181A" w:rsidP="00AC0C92">
            <w:pPr>
              <w:pStyle w:val="TAL"/>
            </w:pPr>
            <w:r w:rsidRPr="0061649B">
              <w:t>multiplicity: 1</w:t>
            </w:r>
          </w:p>
          <w:p w14:paraId="06E2FB86" w14:textId="77777777" w:rsidR="008A181A" w:rsidRPr="0061649B" w:rsidRDefault="008A181A" w:rsidP="00AC0C92">
            <w:pPr>
              <w:pStyle w:val="TAL"/>
            </w:pPr>
            <w:proofErr w:type="spellStart"/>
            <w:r w:rsidRPr="0061649B">
              <w:t>isOrdered</w:t>
            </w:r>
            <w:proofErr w:type="spellEnd"/>
            <w:r w:rsidRPr="0061649B">
              <w:t>: N/A</w:t>
            </w:r>
          </w:p>
          <w:p w14:paraId="4CD7EF10" w14:textId="77777777" w:rsidR="008A181A" w:rsidRPr="00B940D8" w:rsidRDefault="008A181A" w:rsidP="00AC0C92">
            <w:pPr>
              <w:pStyle w:val="TAL"/>
            </w:pPr>
            <w:proofErr w:type="spellStart"/>
            <w:r w:rsidRPr="00B940D8">
              <w:t>isUnique</w:t>
            </w:r>
            <w:proofErr w:type="spellEnd"/>
            <w:r w:rsidRPr="00B940D8">
              <w:t>: N/A</w:t>
            </w:r>
          </w:p>
          <w:p w14:paraId="12FB192C" w14:textId="77777777" w:rsidR="008A181A" w:rsidRPr="00B940D8" w:rsidRDefault="008A181A" w:rsidP="00AC0C92">
            <w:pPr>
              <w:pStyle w:val="TAL"/>
            </w:pPr>
            <w:proofErr w:type="spellStart"/>
            <w:r w:rsidRPr="00B940D8">
              <w:t>defaultValue</w:t>
            </w:r>
            <w:proofErr w:type="spellEnd"/>
            <w:r w:rsidRPr="00B940D8">
              <w:t>: None</w:t>
            </w:r>
          </w:p>
          <w:p w14:paraId="46017717"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2CB09C57" w14:textId="77777777" w:rsidTr="00AC0C92">
        <w:trPr>
          <w:gridBefore w:val="1"/>
          <w:gridAfter w:val="1"/>
          <w:wBefore w:w="32" w:type="dxa"/>
          <w:wAfter w:w="9" w:type="dxa"/>
          <w:cantSplit/>
          <w:jc w:val="center"/>
        </w:trPr>
        <w:tc>
          <w:tcPr>
            <w:tcW w:w="2621" w:type="dxa"/>
          </w:tcPr>
          <w:p w14:paraId="2E3B5281" w14:textId="77777777" w:rsidR="008A181A" w:rsidRPr="0061649B" w:rsidRDefault="008A181A" w:rsidP="00AC0C92">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34D8EB24" w14:textId="77777777" w:rsidR="008A181A" w:rsidRPr="0061649B" w:rsidRDefault="008A181A" w:rsidP="00AC0C92">
            <w:pPr>
              <w:pStyle w:val="TAL"/>
              <w:rPr>
                <w:szCs w:val="18"/>
              </w:rPr>
            </w:pPr>
            <w:r w:rsidRPr="0061649B">
              <w:rPr>
                <w:szCs w:val="18"/>
              </w:rPr>
              <w:t>List of managed object instances. Each object instance is identified by its DN.</w:t>
            </w:r>
          </w:p>
          <w:p w14:paraId="00C19A7A" w14:textId="77777777" w:rsidR="008A181A" w:rsidRPr="0061649B" w:rsidRDefault="008A181A" w:rsidP="00AC0C92">
            <w:pPr>
              <w:pStyle w:val="TAL"/>
              <w:rPr>
                <w:szCs w:val="18"/>
              </w:rPr>
            </w:pPr>
          </w:p>
          <w:p w14:paraId="1E4FD7FF" w14:textId="77777777" w:rsidR="008A181A" w:rsidRPr="0061649B" w:rsidDel="00B463AC" w:rsidRDefault="008A181A" w:rsidP="00AC0C92">
            <w:pPr>
              <w:pStyle w:val="TAL"/>
              <w:rPr>
                <w:szCs w:val="18"/>
              </w:rPr>
            </w:pPr>
            <w:proofErr w:type="spellStart"/>
            <w:r w:rsidRPr="0061649B">
              <w:rPr>
                <w:szCs w:val="18"/>
              </w:rPr>
              <w:t>allowedValues</w:t>
            </w:r>
            <w:proofErr w:type="spellEnd"/>
            <w:r w:rsidRPr="0061649B">
              <w:rPr>
                <w:szCs w:val="18"/>
              </w:rPr>
              <w:t>: N/A</w:t>
            </w:r>
          </w:p>
        </w:tc>
        <w:tc>
          <w:tcPr>
            <w:tcW w:w="1984" w:type="dxa"/>
          </w:tcPr>
          <w:p w14:paraId="781E026A" w14:textId="77777777" w:rsidR="008A181A" w:rsidRPr="0061649B" w:rsidRDefault="008A181A" w:rsidP="00AC0C92">
            <w:pPr>
              <w:pStyle w:val="TAL"/>
            </w:pPr>
            <w:r w:rsidRPr="0061649B">
              <w:t>type: D</w:t>
            </w:r>
            <w:r>
              <w:t>N</w:t>
            </w:r>
          </w:p>
          <w:p w14:paraId="324F8B5E" w14:textId="77777777" w:rsidR="008A181A" w:rsidRPr="0061649B" w:rsidRDefault="008A181A" w:rsidP="00AC0C92">
            <w:pPr>
              <w:pStyle w:val="TAL"/>
            </w:pPr>
            <w:r w:rsidRPr="0061649B">
              <w:t>multiplicity: *</w:t>
            </w:r>
          </w:p>
          <w:p w14:paraId="30A251C4" w14:textId="77777777" w:rsidR="008A181A" w:rsidRPr="0061649B" w:rsidRDefault="008A181A" w:rsidP="00AC0C92">
            <w:pPr>
              <w:pStyle w:val="TAL"/>
            </w:pPr>
            <w:proofErr w:type="spellStart"/>
            <w:r w:rsidRPr="0061649B">
              <w:t>isOrdered</w:t>
            </w:r>
            <w:proofErr w:type="spellEnd"/>
            <w:r w:rsidRPr="0061649B">
              <w:t>: False</w:t>
            </w:r>
          </w:p>
          <w:p w14:paraId="5E27A404" w14:textId="77777777" w:rsidR="008A181A" w:rsidRPr="00B940D8" w:rsidRDefault="008A181A" w:rsidP="00AC0C92">
            <w:pPr>
              <w:pStyle w:val="TAL"/>
            </w:pPr>
            <w:proofErr w:type="spellStart"/>
            <w:r w:rsidRPr="00B940D8">
              <w:t>isUnique</w:t>
            </w:r>
            <w:proofErr w:type="spellEnd"/>
            <w:r w:rsidRPr="00B940D8">
              <w:t>: True</w:t>
            </w:r>
          </w:p>
          <w:p w14:paraId="31CC2929" w14:textId="77777777" w:rsidR="008A181A" w:rsidRPr="00B940D8" w:rsidRDefault="008A181A" w:rsidP="00AC0C92">
            <w:pPr>
              <w:pStyle w:val="TAL"/>
            </w:pPr>
            <w:proofErr w:type="spellStart"/>
            <w:r w:rsidRPr="00B940D8">
              <w:t>defaultValue</w:t>
            </w:r>
            <w:proofErr w:type="spellEnd"/>
            <w:r w:rsidRPr="00B940D8">
              <w:t>: None</w:t>
            </w:r>
          </w:p>
          <w:p w14:paraId="0053DF78"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16F73205" w14:textId="77777777" w:rsidTr="00AC0C92">
        <w:trPr>
          <w:gridBefore w:val="1"/>
          <w:gridAfter w:val="1"/>
          <w:wBefore w:w="32" w:type="dxa"/>
          <w:wAfter w:w="9" w:type="dxa"/>
          <w:jc w:val="center"/>
        </w:trPr>
        <w:tc>
          <w:tcPr>
            <w:tcW w:w="2621" w:type="dxa"/>
          </w:tcPr>
          <w:p w14:paraId="0E6A93B8" w14:textId="77777777" w:rsidR="008A181A" w:rsidRPr="0061649B" w:rsidRDefault="008A181A" w:rsidP="00AC0C92">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245" w:type="dxa"/>
          </w:tcPr>
          <w:p w14:paraId="29B1C11A" w14:textId="77777777" w:rsidR="008A181A" w:rsidRPr="00B940D8" w:rsidRDefault="008A181A" w:rsidP="00AC0C9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349D252" w14:textId="77777777" w:rsidR="008A181A" w:rsidRPr="00B940D8" w:rsidRDefault="008A181A" w:rsidP="00AC0C92">
            <w:pPr>
              <w:keepNext/>
              <w:keepLines/>
              <w:spacing w:after="0"/>
              <w:rPr>
                <w:rFonts w:ascii="Arial" w:eastAsia="SimSun" w:hAnsi="Arial"/>
                <w:color w:val="000000"/>
                <w:sz w:val="18"/>
                <w:szCs w:val="18"/>
                <w:lang w:eastAsia="zh-CN"/>
              </w:rPr>
            </w:pPr>
          </w:p>
          <w:p w14:paraId="62165F64" w14:textId="77777777" w:rsidR="008A181A" w:rsidRPr="00B940D8" w:rsidRDefault="008A181A" w:rsidP="00AC0C9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0F5663BC" w14:textId="77777777" w:rsidR="008A181A" w:rsidRPr="00B940D8" w:rsidRDefault="008A181A" w:rsidP="00AC0C9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003CE610" w14:textId="77777777" w:rsidR="008A181A" w:rsidRPr="00B940D8" w:rsidRDefault="008A181A" w:rsidP="00AC0C9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B52A138" w14:textId="77777777" w:rsidR="008A181A" w:rsidRPr="00B940D8" w:rsidRDefault="008A181A" w:rsidP="00AC0C9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BFFBE07" w14:textId="77777777" w:rsidR="008A181A" w:rsidRPr="00B940D8" w:rsidRDefault="008A181A" w:rsidP="00AC0C9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4D2A1538" w14:textId="77777777" w:rsidR="008A181A" w:rsidRPr="00B940D8" w:rsidRDefault="008A181A" w:rsidP="00AC0C9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627CD6CA" w14:textId="77777777" w:rsidR="008A181A" w:rsidRPr="00B940D8" w:rsidRDefault="008A181A" w:rsidP="00AC0C9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6A48EE3A" w14:textId="77777777" w:rsidR="008A181A" w:rsidRPr="00B940D8" w:rsidRDefault="008A181A" w:rsidP="00AC0C9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0AE82807" w14:textId="77777777" w:rsidR="008A181A" w:rsidRPr="00B940D8" w:rsidRDefault="008A181A" w:rsidP="00AC0C92">
            <w:pPr>
              <w:keepNext/>
              <w:keepLines/>
              <w:spacing w:after="0"/>
              <w:rPr>
                <w:rFonts w:ascii="Arial" w:eastAsia="SimSun" w:hAnsi="Arial" w:cs="Arial"/>
                <w:sz w:val="18"/>
                <w:szCs w:val="18"/>
                <w:lang w:eastAsia="zh-CN"/>
              </w:rPr>
            </w:pPr>
          </w:p>
          <w:p w14:paraId="075438D0" w14:textId="77777777" w:rsidR="008A181A" w:rsidRPr="00B940D8" w:rsidRDefault="008A181A" w:rsidP="00AC0C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451433BE" w14:textId="77777777" w:rsidR="008A181A" w:rsidRPr="00B940D8" w:rsidRDefault="008A181A" w:rsidP="00AC0C92">
            <w:pPr>
              <w:keepNext/>
              <w:keepLines/>
              <w:spacing w:after="0"/>
              <w:rPr>
                <w:rFonts w:ascii="Arial" w:eastAsia="SimSun" w:hAnsi="Arial"/>
                <w:bCs/>
                <w:sz w:val="18"/>
                <w:szCs w:val="18"/>
                <w:lang w:eastAsia="zh-CN"/>
              </w:rPr>
            </w:pPr>
          </w:p>
          <w:p w14:paraId="3311D1FF" w14:textId="77777777" w:rsidR="008A181A" w:rsidRPr="0061649B" w:rsidRDefault="008A181A" w:rsidP="00AC0C92">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4DB1F289" w14:textId="77777777" w:rsidR="008A181A" w:rsidRPr="00B940D8" w:rsidRDefault="008A181A" w:rsidP="00AC0C92">
            <w:pPr>
              <w:keepNext/>
              <w:keepLines/>
              <w:spacing w:after="0"/>
              <w:rPr>
                <w:rFonts w:ascii="Arial" w:eastAsia="SimSun" w:hAnsi="Arial"/>
                <w:bCs/>
                <w:sz w:val="18"/>
                <w:szCs w:val="18"/>
                <w:lang w:eastAsia="zh-CN"/>
              </w:rPr>
            </w:pPr>
          </w:p>
          <w:p w14:paraId="3EB255E0" w14:textId="77777777" w:rsidR="008A181A" w:rsidRPr="00B940D8" w:rsidRDefault="008A181A" w:rsidP="00AC0C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5A953FA0" w14:textId="77777777" w:rsidR="008A181A" w:rsidRPr="00B940D8" w:rsidRDefault="008A181A" w:rsidP="00AC0C92">
            <w:pPr>
              <w:widowControl w:val="0"/>
              <w:autoSpaceDE w:val="0"/>
              <w:autoSpaceDN w:val="0"/>
              <w:adjustRightInd w:val="0"/>
              <w:spacing w:after="0"/>
              <w:rPr>
                <w:rFonts w:ascii="Arial" w:eastAsia="SimSun" w:hAnsi="Arial" w:cs="Arial"/>
                <w:sz w:val="18"/>
                <w:szCs w:val="18"/>
                <w:lang w:eastAsia="zh-CN"/>
              </w:rPr>
            </w:pPr>
          </w:p>
          <w:p w14:paraId="2AB6C161" w14:textId="77777777" w:rsidR="008A181A" w:rsidRPr="00B940D8" w:rsidRDefault="008A181A" w:rsidP="00AC0C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025816D" w14:textId="77777777" w:rsidR="008A181A" w:rsidRPr="00B940D8" w:rsidRDefault="008A181A" w:rsidP="00AC0C92">
            <w:pPr>
              <w:widowControl w:val="0"/>
              <w:autoSpaceDE w:val="0"/>
              <w:autoSpaceDN w:val="0"/>
              <w:adjustRightInd w:val="0"/>
              <w:spacing w:after="0"/>
              <w:rPr>
                <w:rFonts w:ascii="Arial" w:eastAsia="SimSun" w:hAnsi="Arial" w:cs="Arial"/>
                <w:sz w:val="18"/>
                <w:szCs w:val="18"/>
                <w:lang w:eastAsia="zh-CN"/>
              </w:rPr>
            </w:pPr>
          </w:p>
          <w:p w14:paraId="79E30E9B" w14:textId="77777777" w:rsidR="008A181A" w:rsidRPr="00B940D8" w:rsidRDefault="008A181A" w:rsidP="00AC0C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6B4529D" w14:textId="77777777" w:rsidR="008A181A" w:rsidRPr="00B940D8" w:rsidRDefault="008A181A" w:rsidP="00AC0C92">
            <w:pPr>
              <w:widowControl w:val="0"/>
              <w:autoSpaceDE w:val="0"/>
              <w:autoSpaceDN w:val="0"/>
              <w:adjustRightInd w:val="0"/>
              <w:spacing w:after="0"/>
              <w:rPr>
                <w:rFonts w:ascii="Arial" w:eastAsia="SimSun" w:hAnsi="Arial" w:cs="Arial"/>
                <w:sz w:val="18"/>
                <w:szCs w:val="18"/>
                <w:lang w:eastAsia="zh-CN"/>
              </w:rPr>
            </w:pPr>
          </w:p>
          <w:p w14:paraId="1ED1FFB8" w14:textId="77777777" w:rsidR="008A181A" w:rsidRPr="00B940D8" w:rsidRDefault="008A181A" w:rsidP="00AC0C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794BEF89" w14:textId="77777777" w:rsidR="008A181A" w:rsidRPr="00B940D8" w:rsidRDefault="008A181A" w:rsidP="00AC0C92">
            <w:pPr>
              <w:keepNext/>
              <w:keepLines/>
              <w:spacing w:after="0"/>
              <w:rPr>
                <w:rFonts w:ascii="Arial" w:eastAsia="SimSun" w:hAnsi="Arial"/>
                <w:bCs/>
                <w:sz w:val="18"/>
                <w:szCs w:val="18"/>
                <w:lang w:eastAsia="zh-CN"/>
              </w:rPr>
            </w:pPr>
          </w:p>
          <w:p w14:paraId="713155B9" w14:textId="77777777" w:rsidR="008A181A" w:rsidRPr="00B940D8" w:rsidRDefault="008A181A" w:rsidP="00AC0C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0CB29D43" w14:textId="77777777" w:rsidR="008A181A" w:rsidRPr="00B940D8" w:rsidRDefault="008A181A" w:rsidP="00AC0C92">
            <w:pPr>
              <w:keepNext/>
              <w:keepLines/>
              <w:spacing w:after="0"/>
              <w:rPr>
                <w:rFonts w:ascii="Arial" w:eastAsia="SimSun" w:hAnsi="Arial"/>
                <w:bCs/>
                <w:sz w:val="18"/>
                <w:szCs w:val="18"/>
                <w:lang w:eastAsia="zh-CN"/>
              </w:rPr>
            </w:pPr>
          </w:p>
          <w:p w14:paraId="3B47BAFA" w14:textId="77777777" w:rsidR="008A181A" w:rsidRPr="00B940D8" w:rsidRDefault="008A181A" w:rsidP="00AC0C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49DCE608" w14:textId="77777777" w:rsidR="008A181A" w:rsidRPr="00B940D8" w:rsidRDefault="008A181A" w:rsidP="00AC0C92">
            <w:pPr>
              <w:widowControl w:val="0"/>
              <w:autoSpaceDE w:val="0"/>
              <w:autoSpaceDN w:val="0"/>
              <w:adjustRightInd w:val="0"/>
              <w:spacing w:after="0"/>
              <w:rPr>
                <w:rFonts w:ascii="Arial" w:eastAsia="SimSun" w:hAnsi="Arial" w:cs="Arial"/>
                <w:sz w:val="18"/>
                <w:szCs w:val="18"/>
                <w:lang w:eastAsia="zh-CN"/>
              </w:rPr>
            </w:pPr>
          </w:p>
          <w:p w14:paraId="3A71993F" w14:textId="77777777" w:rsidR="008A181A" w:rsidRPr="00B940D8" w:rsidRDefault="008A181A" w:rsidP="00AC0C92">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3310E5A5" w14:textId="77777777" w:rsidR="008A181A" w:rsidRPr="00B940D8" w:rsidRDefault="008A181A" w:rsidP="00AC0C92">
            <w:pPr>
              <w:keepNext/>
              <w:keepLines/>
              <w:spacing w:after="0"/>
              <w:rPr>
                <w:rFonts w:ascii="Arial" w:eastAsia="SimSun" w:hAnsi="Arial" w:cs="Arial"/>
                <w:bCs/>
                <w:sz w:val="18"/>
                <w:szCs w:val="18"/>
                <w:lang w:eastAsia="zh-CN"/>
              </w:rPr>
            </w:pPr>
          </w:p>
          <w:p w14:paraId="2A46CA07" w14:textId="77777777" w:rsidR="008A181A" w:rsidRPr="00B940D8" w:rsidRDefault="008A181A" w:rsidP="00AC0C92">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78C13546" w14:textId="77777777" w:rsidR="008A181A" w:rsidRPr="00B940D8" w:rsidRDefault="008A181A" w:rsidP="00AC0C92">
            <w:pPr>
              <w:keepNext/>
              <w:keepLines/>
              <w:spacing w:after="0"/>
              <w:rPr>
                <w:rFonts w:ascii="Arial" w:eastAsia="SimSun" w:hAnsi="Arial" w:cs="Arial"/>
                <w:sz w:val="18"/>
                <w:szCs w:val="18"/>
                <w:lang w:eastAsia="zh-CN"/>
              </w:rPr>
            </w:pPr>
          </w:p>
          <w:p w14:paraId="2725AA41" w14:textId="77777777" w:rsidR="008A181A" w:rsidRPr="00B940D8" w:rsidRDefault="008A181A" w:rsidP="00AC0C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B0141C6" w14:textId="77777777" w:rsidR="008A181A" w:rsidRPr="00B940D8" w:rsidRDefault="008A181A" w:rsidP="00AC0C92">
            <w:pPr>
              <w:keepNext/>
              <w:keepLines/>
              <w:spacing w:after="0"/>
              <w:rPr>
                <w:rFonts w:ascii="Arial" w:eastAsia="SimSun" w:hAnsi="Arial"/>
                <w:bCs/>
                <w:sz w:val="18"/>
                <w:szCs w:val="18"/>
                <w:lang w:eastAsia="zh-CN"/>
              </w:rPr>
            </w:pPr>
          </w:p>
          <w:p w14:paraId="2A4531AE" w14:textId="77777777" w:rsidR="008A181A" w:rsidRPr="00B940D8" w:rsidRDefault="008A181A" w:rsidP="00AC0C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3B8FB7A7" w14:textId="77777777" w:rsidR="008A181A" w:rsidRPr="00B940D8" w:rsidRDefault="008A181A" w:rsidP="00AC0C92">
            <w:pPr>
              <w:keepNext/>
              <w:keepLines/>
              <w:spacing w:after="0"/>
              <w:rPr>
                <w:rFonts w:ascii="Arial" w:eastAsia="SimSun" w:hAnsi="Arial" w:cs="Arial"/>
                <w:sz w:val="18"/>
                <w:szCs w:val="18"/>
                <w:lang w:eastAsia="zh-CN"/>
              </w:rPr>
            </w:pPr>
          </w:p>
          <w:p w14:paraId="13855A89" w14:textId="77777777" w:rsidR="008A181A" w:rsidRPr="00B940D8" w:rsidRDefault="008A181A" w:rsidP="00AC0C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DEEFD94" w14:textId="77777777" w:rsidR="008A181A" w:rsidRPr="00B940D8" w:rsidRDefault="008A181A" w:rsidP="00AC0C92">
            <w:pPr>
              <w:keepNext/>
              <w:keepLines/>
              <w:spacing w:after="0"/>
              <w:rPr>
                <w:rFonts w:ascii="Arial" w:eastAsia="SimSun" w:hAnsi="Arial" w:cs="Arial"/>
                <w:sz w:val="18"/>
                <w:szCs w:val="18"/>
                <w:lang w:eastAsia="zh-CN"/>
              </w:rPr>
            </w:pPr>
          </w:p>
          <w:p w14:paraId="5482FF5D" w14:textId="77777777" w:rsidR="008A181A" w:rsidRPr="00B940D8" w:rsidRDefault="008A181A" w:rsidP="00AC0C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408B8281" w14:textId="77777777" w:rsidR="008A181A" w:rsidRPr="00B940D8" w:rsidRDefault="008A181A" w:rsidP="00AC0C92">
            <w:pPr>
              <w:keepNext/>
              <w:keepLines/>
              <w:spacing w:after="0"/>
              <w:rPr>
                <w:rFonts w:ascii="Arial" w:eastAsia="SimSun" w:hAnsi="Arial" w:cs="Arial"/>
                <w:sz w:val="18"/>
                <w:szCs w:val="18"/>
                <w:lang w:eastAsia="zh-CN"/>
              </w:rPr>
            </w:pPr>
          </w:p>
          <w:p w14:paraId="431A6209" w14:textId="77777777" w:rsidR="008A181A" w:rsidRPr="0061649B" w:rsidRDefault="008A181A" w:rsidP="00AC0C92">
            <w:pPr>
              <w:spacing w:after="0"/>
              <w:rPr>
                <w:rFonts w:ascii="Arial" w:eastAsia="SimSun" w:hAnsi="Arial" w:cs="Arial"/>
                <w:sz w:val="18"/>
                <w:szCs w:val="18"/>
              </w:rPr>
            </w:pPr>
            <w:proofErr w:type="spellStart"/>
            <w:r w:rsidRPr="00B940D8">
              <w:rPr>
                <w:rFonts w:ascii="Arial" w:eastAsia="SimSun" w:hAnsi="Arial" w:cs="Arial"/>
                <w:sz w:val="18"/>
                <w:szCs w:val="18"/>
                <w:lang w:eastAsia="zh-CN"/>
              </w:rPr>
              <w:lastRenderedPageBreak/>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662FBE92" w14:textId="77777777" w:rsidR="008A181A" w:rsidRPr="0061649B" w:rsidRDefault="008A181A" w:rsidP="00AC0C92">
            <w:pPr>
              <w:pStyle w:val="TAL"/>
              <w:rPr>
                <w:rFonts w:eastAsia="SimSun"/>
              </w:rPr>
            </w:pPr>
            <w:r w:rsidRPr="0061649B">
              <w:rPr>
                <w:rFonts w:eastAsia="SimSun"/>
              </w:rPr>
              <w:lastRenderedPageBreak/>
              <w:t>type: String</w:t>
            </w:r>
          </w:p>
          <w:p w14:paraId="50AED5EF" w14:textId="77777777" w:rsidR="008A181A" w:rsidRPr="0061649B" w:rsidRDefault="008A181A" w:rsidP="00AC0C92">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5E520511" w14:textId="77777777" w:rsidR="008A181A" w:rsidRPr="0061649B" w:rsidRDefault="008A181A" w:rsidP="00AC0C92">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0B9955D0" w14:textId="77777777" w:rsidR="008A181A" w:rsidRPr="00B940D8" w:rsidRDefault="008A181A" w:rsidP="00AC0C92">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147DD0FA" w14:textId="77777777" w:rsidR="008A181A" w:rsidRPr="00B940D8" w:rsidRDefault="008A181A" w:rsidP="00AC0C92">
            <w:pPr>
              <w:pStyle w:val="TAL"/>
              <w:rPr>
                <w:rFonts w:eastAsia="SimSun"/>
              </w:rPr>
            </w:pPr>
            <w:proofErr w:type="spellStart"/>
            <w:r w:rsidRPr="00B940D8">
              <w:rPr>
                <w:rFonts w:eastAsia="SimSun"/>
              </w:rPr>
              <w:t>defaultValue</w:t>
            </w:r>
            <w:proofErr w:type="spellEnd"/>
            <w:r w:rsidRPr="00B940D8">
              <w:rPr>
                <w:rFonts w:eastAsia="SimSun"/>
              </w:rPr>
              <w:t>: None</w:t>
            </w:r>
          </w:p>
          <w:p w14:paraId="39C6B414" w14:textId="77777777" w:rsidR="008A181A" w:rsidRPr="0061649B" w:rsidRDefault="008A181A" w:rsidP="00AC0C92">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8A181A" w:rsidRPr="00B26339" w14:paraId="6D75FC7F" w14:textId="77777777" w:rsidTr="00AC0C92">
        <w:trPr>
          <w:gridBefore w:val="1"/>
          <w:gridAfter w:val="1"/>
          <w:wBefore w:w="32" w:type="dxa"/>
          <w:wAfter w:w="9" w:type="dxa"/>
          <w:jc w:val="center"/>
        </w:trPr>
        <w:tc>
          <w:tcPr>
            <w:tcW w:w="2621" w:type="dxa"/>
          </w:tcPr>
          <w:p w14:paraId="2446999F" w14:textId="77777777" w:rsidR="008A181A" w:rsidRPr="0061649B" w:rsidRDefault="008A181A" w:rsidP="00AC0C92">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245" w:type="dxa"/>
          </w:tcPr>
          <w:p w14:paraId="43803E41" w14:textId="77777777" w:rsidR="008A181A" w:rsidRPr="0061649B" w:rsidRDefault="008A181A" w:rsidP="00AC0C9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9E1271F" w14:textId="77777777" w:rsidR="008A181A" w:rsidRPr="0061649B" w:rsidRDefault="008A181A" w:rsidP="00AC0C92">
            <w:pPr>
              <w:pStyle w:val="TAL"/>
            </w:pPr>
            <w:r w:rsidRPr="0061649B">
              <w:t>type: Integer</w:t>
            </w:r>
          </w:p>
          <w:p w14:paraId="3DA68C21" w14:textId="77777777" w:rsidR="008A181A" w:rsidRPr="0061649B" w:rsidRDefault="008A181A" w:rsidP="00AC0C92">
            <w:pPr>
              <w:pStyle w:val="TAL"/>
            </w:pPr>
            <w:r w:rsidRPr="0061649B">
              <w:t>multiplicity: 1</w:t>
            </w:r>
          </w:p>
          <w:p w14:paraId="395AACD9" w14:textId="77777777" w:rsidR="008A181A" w:rsidRPr="0061649B" w:rsidRDefault="008A181A" w:rsidP="00AC0C92">
            <w:pPr>
              <w:pStyle w:val="TAL"/>
            </w:pPr>
            <w:proofErr w:type="spellStart"/>
            <w:r w:rsidRPr="0061649B">
              <w:t>isOrdered</w:t>
            </w:r>
            <w:proofErr w:type="spellEnd"/>
            <w:r w:rsidRPr="0061649B">
              <w:t>: N/A</w:t>
            </w:r>
          </w:p>
          <w:p w14:paraId="66A5D905" w14:textId="77777777" w:rsidR="008A181A" w:rsidRPr="0061649B" w:rsidRDefault="008A181A" w:rsidP="00AC0C92">
            <w:pPr>
              <w:pStyle w:val="TAL"/>
            </w:pPr>
            <w:proofErr w:type="spellStart"/>
            <w:r w:rsidRPr="0061649B">
              <w:t>isUnique</w:t>
            </w:r>
            <w:proofErr w:type="spellEnd"/>
            <w:r w:rsidRPr="0061649B">
              <w:t>: N/A</w:t>
            </w:r>
          </w:p>
          <w:p w14:paraId="03838D01" w14:textId="77777777" w:rsidR="008A181A" w:rsidRPr="0061649B" w:rsidRDefault="008A181A" w:rsidP="00AC0C92">
            <w:pPr>
              <w:pStyle w:val="TAL"/>
            </w:pPr>
            <w:proofErr w:type="spellStart"/>
            <w:r w:rsidRPr="0061649B">
              <w:t>defaultValue</w:t>
            </w:r>
            <w:proofErr w:type="spellEnd"/>
            <w:r w:rsidRPr="0061649B">
              <w:t>: None</w:t>
            </w:r>
          </w:p>
          <w:p w14:paraId="68C52053"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5782A0E7" w14:textId="77777777" w:rsidTr="00AC0C92">
        <w:trPr>
          <w:gridBefore w:val="1"/>
          <w:gridAfter w:val="1"/>
          <w:wBefore w:w="32" w:type="dxa"/>
          <w:wAfter w:w="9" w:type="dxa"/>
          <w:cantSplit/>
          <w:jc w:val="center"/>
        </w:trPr>
        <w:tc>
          <w:tcPr>
            <w:tcW w:w="2621" w:type="dxa"/>
          </w:tcPr>
          <w:p w14:paraId="62648700" w14:textId="77777777" w:rsidR="008A181A" w:rsidRPr="0061649B" w:rsidRDefault="008A181A" w:rsidP="00AC0C92">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459BF65F" w14:textId="77777777" w:rsidR="008A181A" w:rsidRPr="0061649B" w:rsidRDefault="008A181A" w:rsidP="00AC0C9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B477F85" w14:textId="77777777" w:rsidR="008A181A" w:rsidRPr="0061649B" w:rsidRDefault="008A181A" w:rsidP="00AC0C92">
            <w:pPr>
              <w:pStyle w:val="TAL"/>
              <w:rPr>
                <w:szCs w:val="18"/>
                <w:lang w:eastAsia="zh-CN"/>
              </w:rPr>
            </w:pPr>
          </w:p>
          <w:p w14:paraId="50F3BF19" w14:textId="77777777" w:rsidR="008A181A" w:rsidRPr="0061649B" w:rsidRDefault="008A181A" w:rsidP="00AC0C92">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1F6FB3F" w14:textId="77777777" w:rsidR="008A181A" w:rsidRPr="0061649B" w:rsidRDefault="008A181A" w:rsidP="00AC0C92">
            <w:pPr>
              <w:pStyle w:val="TAL"/>
            </w:pPr>
            <w:r w:rsidRPr="0061649B">
              <w:t>type: String</w:t>
            </w:r>
          </w:p>
          <w:p w14:paraId="6B117F91" w14:textId="77777777" w:rsidR="008A181A" w:rsidRPr="0061649B" w:rsidRDefault="008A181A" w:rsidP="00AC0C92">
            <w:pPr>
              <w:pStyle w:val="TAL"/>
            </w:pPr>
            <w:r w:rsidRPr="0061649B">
              <w:t>multiplicity: *</w:t>
            </w:r>
          </w:p>
          <w:p w14:paraId="1957DC28" w14:textId="77777777" w:rsidR="008A181A" w:rsidRPr="0061649B" w:rsidRDefault="008A181A" w:rsidP="00AC0C92">
            <w:pPr>
              <w:pStyle w:val="TAL"/>
            </w:pPr>
            <w:proofErr w:type="spellStart"/>
            <w:r w:rsidRPr="0061649B">
              <w:t>isOrdered</w:t>
            </w:r>
            <w:proofErr w:type="spellEnd"/>
            <w:r w:rsidRPr="0061649B">
              <w:t>: False</w:t>
            </w:r>
          </w:p>
          <w:p w14:paraId="5AA5B562" w14:textId="77777777" w:rsidR="008A181A" w:rsidRPr="0061649B" w:rsidRDefault="008A181A" w:rsidP="00AC0C92">
            <w:pPr>
              <w:pStyle w:val="TAL"/>
            </w:pPr>
            <w:proofErr w:type="spellStart"/>
            <w:r w:rsidRPr="0061649B">
              <w:t>isUnique</w:t>
            </w:r>
            <w:proofErr w:type="spellEnd"/>
            <w:r w:rsidRPr="0061649B">
              <w:t>: True</w:t>
            </w:r>
          </w:p>
          <w:p w14:paraId="222C5C0D" w14:textId="77777777" w:rsidR="008A181A" w:rsidRPr="0061649B" w:rsidRDefault="008A181A" w:rsidP="00AC0C92">
            <w:pPr>
              <w:pStyle w:val="TAL"/>
            </w:pPr>
            <w:proofErr w:type="spellStart"/>
            <w:r w:rsidRPr="0061649B">
              <w:t>defaultValue</w:t>
            </w:r>
            <w:proofErr w:type="spellEnd"/>
            <w:r w:rsidRPr="0061649B">
              <w:t>: None</w:t>
            </w:r>
          </w:p>
          <w:p w14:paraId="1AD42455"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4B1B25B0" w14:textId="77777777" w:rsidTr="00AC0C92">
        <w:trPr>
          <w:gridBefore w:val="1"/>
          <w:gridAfter w:val="1"/>
          <w:wBefore w:w="32" w:type="dxa"/>
          <w:wAfter w:w="9" w:type="dxa"/>
          <w:cantSplit/>
          <w:jc w:val="center"/>
        </w:trPr>
        <w:tc>
          <w:tcPr>
            <w:tcW w:w="2621" w:type="dxa"/>
          </w:tcPr>
          <w:p w14:paraId="49639775" w14:textId="77777777" w:rsidR="008A181A" w:rsidRPr="0061649B" w:rsidRDefault="008A181A" w:rsidP="00AC0C92">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245" w:type="dxa"/>
          </w:tcPr>
          <w:p w14:paraId="0CB63FAB" w14:textId="77777777" w:rsidR="008A181A" w:rsidRPr="0061649B" w:rsidRDefault="008A181A" w:rsidP="00AC0C9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6B546A2" w14:textId="77777777" w:rsidR="008A181A" w:rsidRPr="0061649B" w:rsidRDefault="008A181A" w:rsidP="00AC0C92">
            <w:pPr>
              <w:pStyle w:val="TAL"/>
              <w:rPr>
                <w:szCs w:val="18"/>
                <w:lang w:eastAsia="zh-CN"/>
              </w:rPr>
            </w:pPr>
          </w:p>
          <w:p w14:paraId="33638194" w14:textId="77777777" w:rsidR="008A181A" w:rsidRPr="0061649B" w:rsidRDefault="008A181A" w:rsidP="00AC0C92">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0B6EE49C" w14:textId="77777777" w:rsidR="008A181A" w:rsidRPr="0061649B" w:rsidRDefault="008A181A" w:rsidP="00AC0C92">
            <w:pPr>
              <w:pStyle w:val="TAL"/>
              <w:rPr>
                <w:szCs w:val="18"/>
                <w:lang w:eastAsia="zh-CN"/>
              </w:rPr>
            </w:pPr>
          </w:p>
          <w:p w14:paraId="3844DFFB" w14:textId="77777777" w:rsidR="008A181A" w:rsidRPr="0061649B" w:rsidRDefault="008A181A" w:rsidP="00AC0C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45517993" w14:textId="77777777" w:rsidR="008A181A" w:rsidRPr="0061649B" w:rsidRDefault="008A181A" w:rsidP="00AC0C92">
            <w:pPr>
              <w:pStyle w:val="TAL"/>
            </w:pPr>
            <w:r w:rsidRPr="0061649B">
              <w:t>type: Integer</w:t>
            </w:r>
          </w:p>
          <w:p w14:paraId="61B1CAA0" w14:textId="77777777" w:rsidR="008A181A" w:rsidRPr="0061649B" w:rsidRDefault="008A181A" w:rsidP="00AC0C92">
            <w:pPr>
              <w:pStyle w:val="TAL"/>
            </w:pPr>
            <w:r w:rsidRPr="0061649B">
              <w:t xml:space="preserve">multiplicity: </w:t>
            </w:r>
            <w:proofErr w:type="gramStart"/>
            <w:r w:rsidRPr="0061649B">
              <w:t>1..</w:t>
            </w:r>
            <w:proofErr w:type="gramEnd"/>
            <w:r w:rsidRPr="0061649B">
              <w:t>*</w:t>
            </w:r>
          </w:p>
          <w:p w14:paraId="7CB74E3D" w14:textId="77777777" w:rsidR="008A181A" w:rsidRPr="0061649B" w:rsidRDefault="008A181A" w:rsidP="00AC0C92">
            <w:pPr>
              <w:pStyle w:val="TAL"/>
            </w:pPr>
            <w:proofErr w:type="spellStart"/>
            <w:r w:rsidRPr="0061649B">
              <w:t>isOrdered</w:t>
            </w:r>
            <w:proofErr w:type="spellEnd"/>
            <w:r w:rsidRPr="0061649B">
              <w:t>: False</w:t>
            </w:r>
          </w:p>
          <w:p w14:paraId="1F416C81" w14:textId="77777777" w:rsidR="008A181A" w:rsidRPr="0061649B" w:rsidRDefault="008A181A" w:rsidP="00AC0C92">
            <w:pPr>
              <w:pStyle w:val="TAL"/>
            </w:pPr>
            <w:proofErr w:type="spellStart"/>
            <w:r w:rsidRPr="0061649B">
              <w:t>isUnique</w:t>
            </w:r>
            <w:proofErr w:type="spellEnd"/>
            <w:r w:rsidRPr="0061649B">
              <w:t>: True</w:t>
            </w:r>
          </w:p>
          <w:p w14:paraId="2BEC4B89" w14:textId="77777777" w:rsidR="008A181A" w:rsidRPr="0061649B" w:rsidRDefault="008A181A" w:rsidP="00AC0C92">
            <w:pPr>
              <w:pStyle w:val="TAL"/>
            </w:pPr>
            <w:proofErr w:type="spellStart"/>
            <w:r w:rsidRPr="0061649B">
              <w:t>defaultValue</w:t>
            </w:r>
            <w:proofErr w:type="spellEnd"/>
            <w:r w:rsidRPr="0061649B">
              <w:t>: None</w:t>
            </w:r>
          </w:p>
          <w:p w14:paraId="231A82DD"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037CF0E4" w14:textId="77777777" w:rsidTr="00AC0C92">
        <w:trPr>
          <w:gridBefore w:val="1"/>
          <w:gridAfter w:val="1"/>
          <w:wBefore w:w="32" w:type="dxa"/>
          <w:wAfter w:w="9" w:type="dxa"/>
          <w:cantSplit/>
          <w:jc w:val="center"/>
        </w:trPr>
        <w:tc>
          <w:tcPr>
            <w:tcW w:w="2621" w:type="dxa"/>
          </w:tcPr>
          <w:p w14:paraId="6B819CC3" w14:textId="77777777" w:rsidR="008A181A" w:rsidRPr="0061649B" w:rsidRDefault="008A181A" w:rsidP="00AC0C92">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6667DE26" w14:textId="77777777" w:rsidR="008A181A" w:rsidRPr="0061649B" w:rsidRDefault="008A181A" w:rsidP="00AC0C92">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9C234A4" w14:textId="77777777" w:rsidR="008A181A" w:rsidRPr="0061649B" w:rsidRDefault="008A181A" w:rsidP="00AC0C92">
            <w:pPr>
              <w:pStyle w:val="TAL"/>
              <w:rPr>
                <w:szCs w:val="18"/>
              </w:rPr>
            </w:pPr>
          </w:p>
          <w:p w14:paraId="6A6A5370" w14:textId="77777777" w:rsidR="008A181A" w:rsidRPr="0061649B" w:rsidRDefault="008A181A" w:rsidP="00AC0C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C0FE40E" w14:textId="77777777" w:rsidR="008A181A" w:rsidRPr="0061649B" w:rsidRDefault="008A181A" w:rsidP="00AC0C92">
            <w:pPr>
              <w:pStyle w:val="TAL"/>
            </w:pPr>
            <w:r w:rsidRPr="0061649B">
              <w:t>type: String</w:t>
            </w:r>
          </w:p>
          <w:p w14:paraId="58ACA3EF" w14:textId="77777777" w:rsidR="008A181A" w:rsidRPr="0061649B" w:rsidRDefault="008A181A" w:rsidP="00AC0C92">
            <w:pPr>
              <w:pStyle w:val="TAL"/>
            </w:pPr>
            <w:r w:rsidRPr="0061649B">
              <w:t xml:space="preserve">multiplicity: </w:t>
            </w:r>
            <w:proofErr w:type="gramStart"/>
            <w:r w:rsidRPr="0061649B">
              <w:t>0..</w:t>
            </w:r>
            <w:proofErr w:type="gramEnd"/>
            <w:r w:rsidRPr="0061649B">
              <w:t>1</w:t>
            </w:r>
          </w:p>
          <w:p w14:paraId="7219E029" w14:textId="77777777" w:rsidR="008A181A" w:rsidRPr="0061649B" w:rsidRDefault="008A181A" w:rsidP="00AC0C92">
            <w:pPr>
              <w:pStyle w:val="TAL"/>
            </w:pPr>
            <w:proofErr w:type="spellStart"/>
            <w:r w:rsidRPr="0061649B">
              <w:t>isOrdered</w:t>
            </w:r>
            <w:proofErr w:type="spellEnd"/>
            <w:r w:rsidRPr="0061649B">
              <w:t>: N/A</w:t>
            </w:r>
          </w:p>
          <w:p w14:paraId="65B98B04" w14:textId="77777777" w:rsidR="008A181A" w:rsidRPr="00B940D8" w:rsidRDefault="008A181A" w:rsidP="00AC0C92">
            <w:pPr>
              <w:pStyle w:val="TAL"/>
            </w:pPr>
            <w:proofErr w:type="spellStart"/>
            <w:r w:rsidRPr="00B940D8">
              <w:t>isUnique</w:t>
            </w:r>
            <w:proofErr w:type="spellEnd"/>
            <w:r w:rsidRPr="00B940D8">
              <w:t>: N/A</w:t>
            </w:r>
          </w:p>
          <w:p w14:paraId="1A16F7B1" w14:textId="77777777" w:rsidR="008A181A" w:rsidRPr="00B940D8" w:rsidRDefault="008A181A" w:rsidP="00AC0C92">
            <w:pPr>
              <w:pStyle w:val="TAL"/>
            </w:pPr>
            <w:proofErr w:type="spellStart"/>
            <w:r w:rsidRPr="00B940D8">
              <w:t>defaultValue</w:t>
            </w:r>
            <w:proofErr w:type="spellEnd"/>
            <w:r w:rsidRPr="00B940D8">
              <w:t>: None</w:t>
            </w:r>
          </w:p>
          <w:p w14:paraId="7E28EF9A"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5CB6E8E8" w14:textId="77777777" w:rsidTr="00AC0C92">
        <w:trPr>
          <w:gridBefore w:val="1"/>
          <w:gridAfter w:val="1"/>
          <w:wBefore w:w="32" w:type="dxa"/>
          <w:wAfter w:w="9" w:type="dxa"/>
          <w:cantSplit/>
          <w:jc w:val="center"/>
        </w:trPr>
        <w:tc>
          <w:tcPr>
            <w:tcW w:w="2621" w:type="dxa"/>
          </w:tcPr>
          <w:p w14:paraId="6B321DBD" w14:textId="77777777" w:rsidR="008A181A" w:rsidRPr="0061649B" w:rsidRDefault="008A181A" w:rsidP="00AC0C92">
            <w:pPr>
              <w:pStyle w:val="TAL"/>
              <w:rPr>
                <w:rFonts w:cs="Arial"/>
                <w:szCs w:val="18"/>
              </w:rPr>
            </w:pPr>
            <w:proofErr w:type="spellStart"/>
            <w:r w:rsidRPr="00A94D0E">
              <w:rPr>
                <w:rFonts w:ascii="Courier" w:hAnsi="Courier"/>
                <w:szCs w:val="18"/>
              </w:rPr>
              <w:t>systemDN</w:t>
            </w:r>
            <w:proofErr w:type="spellEnd"/>
          </w:p>
        </w:tc>
        <w:tc>
          <w:tcPr>
            <w:tcW w:w="5245" w:type="dxa"/>
          </w:tcPr>
          <w:p w14:paraId="7CABBD5D" w14:textId="77777777" w:rsidR="008A181A" w:rsidRPr="0061649B" w:rsidRDefault="008A181A" w:rsidP="00AC0C9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638C9397" w14:textId="77777777" w:rsidR="008A181A" w:rsidRPr="0061649B" w:rsidRDefault="008A181A" w:rsidP="00AC0C92">
            <w:pPr>
              <w:pStyle w:val="TAL"/>
              <w:rPr>
                <w:szCs w:val="18"/>
              </w:rPr>
            </w:pPr>
          </w:p>
          <w:p w14:paraId="2306FCF8" w14:textId="77777777" w:rsidR="008A181A" w:rsidRPr="0061649B" w:rsidRDefault="008A181A" w:rsidP="00AC0C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238C43" w14:textId="77777777" w:rsidR="008A181A" w:rsidRPr="0061649B" w:rsidRDefault="008A181A" w:rsidP="00AC0C92">
            <w:pPr>
              <w:pStyle w:val="TAL"/>
            </w:pPr>
            <w:r w:rsidRPr="0061649B">
              <w:t>type: DN</w:t>
            </w:r>
          </w:p>
          <w:p w14:paraId="14C8BBD6" w14:textId="77777777" w:rsidR="008A181A" w:rsidRPr="0061649B" w:rsidRDefault="008A181A" w:rsidP="00AC0C92">
            <w:pPr>
              <w:pStyle w:val="TAL"/>
            </w:pPr>
            <w:r w:rsidRPr="0061649B">
              <w:t xml:space="preserve">multiplicity: </w:t>
            </w:r>
            <w:proofErr w:type="gramStart"/>
            <w:r w:rsidRPr="0061649B">
              <w:t>0..</w:t>
            </w:r>
            <w:proofErr w:type="gramEnd"/>
            <w:r w:rsidRPr="0061649B">
              <w:t>1</w:t>
            </w:r>
          </w:p>
          <w:p w14:paraId="73DABDE1" w14:textId="77777777" w:rsidR="008A181A" w:rsidRPr="0061649B" w:rsidRDefault="008A181A" w:rsidP="00AC0C92">
            <w:pPr>
              <w:pStyle w:val="TAL"/>
            </w:pPr>
            <w:proofErr w:type="spellStart"/>
            <w:r w:rsidRPr="0061649B">
              <w:t>isOrdered</w:t>
            </w:r>
            <w:proofErr w:type="spellEnd"/>
            <w:r w:rsidRPr="0061649B">
              <w:t>: N/A</w:t>
            </w:r>
          </w:p>
          <w:p w14:paraId="29B36956" w14:textId="77777777" w:rsidR="008A181A" w:rsidRPr="00B940D8" w:rsidRDefault="008A181A" w:rsidP="00AC0C92">
            <w:pPr>
              <w:pStyle w:val="TAL"/>
            </w:pPr>
            <w:proofErr w:type="spellStart"/>
            <w:r w:rsidRPr="00B940D8">
              <w:t>isUnique</w:t>
            </w:r>
            <w:proofErr w:type="spellEnd"/>
            <w:r w:rsidRPr="00B940D8">
              <w:t>: N/A</w:t>
            </w:r>
          </w:p>
          <w:p w14:paraId="62DCC0D0" w14:textId="77777777" w:rsidR="008A181A" w:rsidRPr="00B940D8" w:rsidRDefault="008A181A" w:rsidP="00AC0C92">
            <w:pPr>
              <w:pStyle w:val="TAL"/>
            </w:pPr>
            <w:proofErr w:type="spellStart"/>
            <w:r w:rsidRPr="00B940D8">
              <w:t>defaultValue</w:t>
            </w:r>
            <w:proofErr w:type="spellEnd"/>
            <w:r w:rsidRPr="00B940D8">
              <w:t>: None</w:t>
            </w:r>
          </w:p>
          <w:p w14:paraId="49DDCAB9"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1BA828CD" w14:textId="77777777" w:rsidTr="00AC0C92">
        <w:trPr>
          <w:gridBefore w:val="1"/>
          <w:gridAfter w:val="1"/>
          <w:wBefore w:w="32" w:type="dxa"/>
          <w:wAfter w:w="9" w:type="dxa"/>
          <w:cantSplit/>
          <w:jc w:val="center"/>
        </w:trPr>
        <w:tc>
          <w:tcPr>
            <w:tcW w:w="2621" w:type="dxa"/>
          </w:tcPr>
          <w:p w14:paraId="7011F3FB" w14:textId="77777777" w:rsidR="008A181A" w:rsidRPr="0061649B" w:rsidRDefault="008A181A" w:rsidP="00AC0C92">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7BC9CD01" w14:textId="77777777" w:rsidR="008A181A" w:rsidRPr="0061649B" w:rsidRDefault="008A181A" w:rsidP="00AC0C92">
            <w:pPr>
              <w:pStyle w:val="TAL"/>
              <w:rPr>
                <w:szCs w:val="18"/>
              </w:rPr>
            </w:pPr>
            <w:r w:rsidRPr="0061649B">
              <w:rPr>
                <w:szCs w:val="18"/>
              </w:rPr>
              <w:t>An operator defined state for operator specific usage.</w:t>
            </w:r>
          </w:p>
          <w:p w14:paraId="07CAA411" w14:textId="77777777" w:rsidR="008A181A" w:rsidRPr="0061649B" w:rsidRDefault="008A181A" w:rsidP="00AC0C92">
            <w:pPr>
              <w:pStyle w:val="TAL"/>
              <w:rPr>
                <w:szCs w:val="18"/>
              </w:rPr>
            </w:pPr>
          </w:p>
          <w:p w14:paraId="0404C7AB" w14:textId="77777777" w:rsidR="008A181A" w:rsidRPr="0061649B" w:rsidRDefault="008A181A" w:rsidP="00AC0C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66C9408" w14:textId="77777777" w:rsidR="008A181A" w:rsidRPr="0061649B" w:rsidRDefault="008A181A" w:rsidP="00AC0C92">
            <w:pPr>
              <w:pStyle w:val="TAL"/>
            </w:pPr>
            <w:r w:rsidRPr="0061649B">
              <w:t>type: String</w:t>
            </w:r>
          </w:p>
          <w:p w14:paraId="4E77D77D" w14:textId="77777777" w:rsidR="008A181A" w:rsidRPr="0061649B" w:rsidRDefault="008A181A" w:rsidP="00AC0C92">
            <w:pPr>
              <w:pStyle w:val="TAL"/>
            </w:pPr>
            <w:r w:rsidRPr="0061649B">
              <w:t xml:space="preserve">multiplicity: </w:t>
            </w:r>
            <w:proofErr w:type="gramStart"/>
            <w:r w:rsidRPr="0061649B">
              <w:t>0..</w:t>
            </w:r>
            <w:proofErr w:type="gramEnd"/>
            <w:r w:rsidRPr="0061649B">
              <w:t>1</w:t>
            </w:r>
          </w:p>
          <w:p w14:paraId="6692B56B" w14:textId="77777777" w:rsidR="008A181A" w:rsidRPr="0061649B" w:rsidRDefault="008A181A" w:rsidP="00AC0C92">
            <w:pPr>
              <w:pStyle w:val="TAL"/>
            </w:pPr>
            <w:proofErr w:type="spellStart"/>
            <w:r w:rsidRPr="0061649B">
              <w:t>isOrdered</w:t>
            </w:r>
            <w:proofErr w:type="spellEnd"/>
            <w:r w:rsidRPr="0061649B">
              <w:t>: N/A</w:t>
            </w:r>
          </w:p>
          <w:p w14:paraId="2546B000" w14:textId="77777777" w:rsidR="008A181A" w:rsidRPr="00B940D8" w:rsidRDefault="008A181A" w:rsidP="00AC0C92">
            <w:pPr>
              <w:pStyle w:val="TAL"/>
            </w:pPr>
            <w:proofErr w:type="spellStart"/>
            <w:r w:rsidRPr="00B940D8">
              <w:t>isUnique</w:t>
            </w:r>
            <w:proofErr w:type="spellEnd"/>
            <w:r w:rsidRPr="00B940D8">
              <w:t>: N/A</w:t>
            </w:r>
          </w:p>
          <w:p w14:paraId="23DAB995" w14:textId="77777777" w:rsidR="008A181A" w:rsidRPr="00B940D8" w:rsidRDefault="008A181A" w:rsidP="00AC0C92">
            <w:pPr>
              <w:pStyle w:val="TAL"/>
            </w:pPr>
            <w:proofErr w:type="spellStart"/>
            <w:r w:rsidRPr="00B940D8">
              <w:t>defaultValue</w:t>
            </w:r>
            <w:proofErr w:type="spellEnd"/>
            <w:r w:rsidRPr="00B940D8">
              <w:t>: None</w:t>
            </w:r>
          </w:p>
          <w:p w14:paraId="190E4AD8" w14:textId="77777777" w:rsidR="008A181A" w:rsidRPr="0061649B" w:rsidRDefault="008A181A" w:rsidP="00AC0C92">
            <w:pPr>
              <w:pStyle w:val="TAL"/>
            </w:pPr>
            <w:proofErr w:type="spellStart"/>
            <w:r w:rsidRPr="0061649B">
              <w:t>isNullable</w:t>
            </w:r>
            <w:proofErr w:type="spellEnd"/>
            <w:r w:rsidRPr="0061649B">
              <w:t>: False</w:t>
            </w:r>
          </w:p>
          <w:p w14:paraId="5459FF68" w14:textId="77777777" w:rsidR="008A181A" w:rsidRPr="0061649B" w:rsidRDefault="008A181A" w:rsidP="00AC0C92">
            <w:pPr>
              <w:pStyle w:val="TAL"/>
            </w:pPr>
          </w:p>
        </w:tc>
      </w:tr>
      <w:tr w:rsidR="008A181A" w:rsidRPr="00B26339" w14:paraId="23BB673F" w14:textId="77777777" w:rsidTr="00AC0C92">
        <w:trPr>
          <w:gridBefore w:val="1"/>
          <w:gridAfter w:val="1"/>
          <w:wBefore w:w="32" w:type="dxa"/>
          <w:wAfter w:w="9" w:type="dxa"/>
          <w:cantSplit/>
          <w:jc w:val="center"/>
        </w:trPr>
        <w:tc>
          <w:tcPr>
            <w:tcW w:w="2621" w:type="dxa"/>
          </w:tcPr>
          <w:p w14:paraId="1D320928" w14:textId="77777777" w:rsidR="008A181A" w:rsidRPr="0061649B" w:rsidRDefault="008A181A" w:rsidP="00AC0C92">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2395FE5A" w14:textId="77777777" w:rsidR="008A181A" w:rsidRPr="0061649B" w:rsidRDefault="008A181A" w:rsidP="00AC0C92">
            <w:pPr>
              <w:pStyle w:val="TAL"/>
              <w:rPr>
                <w:szCs w:val="18"/>
              </w:rPr>
            </w:pPr>
            <w:r w:rsidRPr="0061649B">
              <w:rPr>
                <w:szCs w:val="18"/>
              </w:rPr>
              <w:t>A user-friendly (and user assignable) name of this object.</w:t>
            </w:r>
          </w:p>
          <w:p w14:paraId="4C4B8CB9" w14:textId="77777777" w:rsidR="008A181A" w:rsidRPr="0061649B" w:rsidRDefault="008A181A" w:rsidP="00AC0C92">
            <w:pPr>
              <w:pStyle w:val="TAL"/>
              <w:rPr>
                <w:szCs w:val="18"/>
              </w:rPr>
            </w:pPr>
          </w:p>
          <w:p w14:paraId="096280BC" w14:textId="77777777" w:rsidR="008A181A" w:rsidRPr="0061649B" w:rsidRDefault="008A181A" w:rsidP="00AC0C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2F15283" w14:textId="77777777" w:rsidR="008A181A" w:rsidRPr="0061649B" w:rsidRDefault="008A181A" w:rsidP="00AC0C92">
            <w:pPr>
              <w:pStyle w:val="TAL"/>
            </w:pPr>
            <w:r w:rsidRPr="0061649B">
              <w:t>type: String</w:t>
            </w:r>
          </w:p>
          <w:p w14:paraId="1EF7377F" w14:textId="77777777" w:rsidR="008A181A" w:rsidRPr="0061649B" w:rsidRDefault="008A181A" w:rsidP="00AC0C92">
            <w:pPr>
              <w:pStyle w:val="TAL"/>
            </w:pPr>
            <w:r w:rsidRPr="0061649B">
              <w:t xml:space="preserve">multiplicity: </w:t>
            </w:r>
            <w:proofErr w:type="gramStart"/>
            <w:r w:rsidRPr="0061649B">
              <w:t>0..</w:t>
            </w:r>
            <w:proofErr w:type="gramEnd"/>
            <w:r w:rsidRPr="0061649B">
              <w:t>1</w:t>
            </w:r>
          </w:p>
          <w:p w14:paraId="0D18B6B1" w14:textId="77777777" w:rsidR="008A181A" w:rsidRPr="0061649B" w:rsidRDefault="008A181A" w:rsidP="00AC0C92">
            <w:pPr>
              <w:pStyle w:val="TAL"/>
            </w:pPr>
            <w:proofErr w:type="spellStart"/>
            <w:r w:rsidRPr="0061649B">
              <w:t>isOrdered</w:t>
            </w:r>
            <w:proofErr w:type="spellEnd"/>
            <w:r w:rsidRPr="0061649B">
              <w:t>: N/A</w:t>
            </w:r>
          </w:p>
          <w:p w14:paraId="08255695" w14:textId="77777777" w:rsidR="008A181A" w:rsidRPr="00B940D8" w:rsidRDefault="008A181A" w:rsidP="00AC0C92">
            <w:pPr>
              <w:pStyle w:val="TAL"/>
            </w:pPr>
            <w:proofErr w:type="spellStart"/>
            <w:r w:rsidRPr="00B940D8">
              <w:t>isUnique</w:t>
            </w:r>
            <w:proofErr w:type="spellEnd"/>
            <w:r w:rsidRPr="00B940D8">
              <w:t>: N/A</w:t>
            </w:r>
          </w:p>
          <w:p w14:paraId="1B774109" w14:textId="77777777" w:rsidR="008A181A" w:rsidRPr="00B940D8" w:rsidRDefault="008A181A" w:rsidP="00AC0C92">
            <w:pPr>
              <w:pStyle w:val="TAL"/>
            </w:pPr>
            <w:proofErr w:type="spellStart"/>
            <w:r w:rsidRPr="00B940D8">
              <w:t>defaultValue</w:t>
            </w:r>
            <w:proofErr w:type="spellEnd"/>
            <w:r w:rsidRPr="00B940D8">
              <w:t>: None</w:t>
            </w:r>
          </w:p>
          <w:p w14:paraId="4906C4DE"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51D5C0A1" w14:textId="77777777" w:rsidTr="00AC0C92">
        <w:trPr>
          <w:gridBefore w:val="1"/>
          <w:gridAfter w:val="1"/>
          <w:wBefore w:w="32" w:type="dxa"/>
          <w:wAfter w:w="9" w:type="dxa"/>
          <w:cantSplit/>
          <w:jc w:val="center"/>
        </w:trPr>
        <w:tc>
          <w:tcPr>
            <w:tcW w:w="2621" w:type="dxa"/>
          </w:tcPr>
          <w:p w14:paraId="67749342" w14:textId="77777777" w:rsidR="008A181A" w:rsidRPr="0061649B" w:rsidRDefault="008A181A" w:rsidP="00AC0C92">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7E422DBB" w14:textId="77777777" w:rsidR="008A181A" w:rsidRPr="0061649B" w:rsidRDefault="008A181A" w:rsidP="00AC0C92">
            <w:pPr>
              <w:pStyle w:val="TAL"/>
              <w:rPr>
                <w:szCs w:val="18"/>
              </w:rPr>
            </w:pPr>
            <w:r w:rsidRPr="0061649B">
              <w:rPr>
                <w:szCs w:val="18"/>
              </w:rPr>
              <w:t>The name of the vendor.</w:t>
            </w:r>
          </w:p>
          <w:p w14:paraId="4BE14835" w14:textId="77777777" w:rsidR="008A181A" w:rsidRPr="0061649B" w:rsidRDefault="008A181A" w:rsidP="00AC0C92">
            <w:pPr>
              <w:pStyle w:val="TAL"/>
              <w:rPr>
                <w:szCs w:val="18"/>
              </w:rPr>
            </w:pPr>
          </w:p>
          <w:p w14:paraId="1C9BFB0A"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6FA63AF" w14:textId="77777777" w:rsidR="008A181A" w:rsidRPr="0061649B" w:rsidRDefault="008A181A" w:rsidP="00AC0C92">
            <w:pPr>
              <w:pStyle w:val="TAL"/>
            </w:pPr>
            <w:r w:rsidRPr="0061649B">
              <w:t>type: String</w:t>
            </w:r>
          </w:p>
          <w:p w14:paraId="6ECEFB20" w14:textId="77777777" w:rsidR="008A181A" w:rsidRPr="0061649B" w:rsidRDefault="008A181A" w:rsidP="00AC0C92">
            <w:pPr>
              <w:pStyle w:val="TAL"/>
            </w:pPr>
            <w:r w:rsidRPr="0061649B">
              <w:t xml:space="preserve">multiplicity: </w:t>
            </w:r>
            <w:proofErr w:type="gramStart"/>
            <w:r w:rsidRPr="0061649B">
              <w:t>0..</w:t>
            </w:r>
            <w:proofErr w:type="gramEnd"/>
            <w:r w:rsidRPr="0061649B">
              <w:t>1</w:t>
            </w:r>
          </w:p>
          <w:p w14:paraId="1584F091" w14:textId="77777777" w:rsidR="008A181A" w:rsidRPr="0061649B" w:rsidRDefault="008A181A" w:rsidP="00AC0C92">
            <w:pPr>
              <w:pStyle w:val="TAL"/>
            </w:pPr>
            <w:proofErr w:type="spellStart"/>
            <w:r w:rsidRPr="0061649B">
              <w:t>isOrdered</w:t>
            </w:r>
            <w:proofErr w:type="spellEnd"/>
            <w:r w:rsidRPr="0061649B">
              <w:t>: N/A</w:t>
            </w:r>
          </w:p>
          <w:p w14:paraId="280D9A8F" w14:textId="77777777" w:rsidR="008A181A" w:rsidRPr="00B940D8" w:rsidRDefault="008A181A" w:rsidP="00AC0C92">
            <w:pPr>
              <w:pStyle w:val="TAL"/>
            </w:pPr>
            <w:proofErr w:type="spellStart"/>
            <w:r w:rsidRPr="00B940D8">
              <w:t>isUnique</w:t>
            </w:r>
            <w:proofErr w:type="spellEnd"/>
            <w:r w:rsidRPr="00B940D8">
              <w:t>: N/A</w:t>
            </w:r>
          </w:p>
          <w:p w14:paraId="2CEF160D" w14:textId="77777777" w:rsidR="008A181A" w:rsidRPr="00B940D8" w:rsidRDefault="008A181A" w:rsidP="00AC0C92">
            <w:pPr>
              <w:pStyle w:val="TAL"/>
            </w:pPr>
            <w:proofErr w:type="spellStart"/>
            <w:r w:rsidRPr="00B940D8">
              <w:t>defaultValue</w:t>
            </w:r>
            <w:proofErr w:type="spellEnd"/>
            <w:r w:rsidRPr="00B940D8">
              <w:t>: None</w:t>
            </w:r>
          </w:p>
          <w:p w14:paraId="6B2DA9BE"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0F9CB3B0" w14:textId="77777777" w:rsidTr="00AC0C92">
        <w:trPr>
          <w:gridBefore w:val="1"/>
          <w:gridAfter w:val="1"/>
          <w:wBefore w:w="32" w:type="dxa"/>
          <w:wAfter w:w="9" w:type="dxa"/>
          <w:cantSplit/>
          <w:jc w:val="center"/>
        </w:trPr>
        <w:tc>
          <w:tcPr>
            <w:tcW w:w="2621" w:type="dxa"/>
          </w:tcPr>
          <w:p w14:paraId="104BBBD4" w14:textId="77777777" w:rsidR="008A181A" w:rsidRPr="0061649B" w:rsidRDefault="008A181A" w:rsidP="00AC0C92">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245" w:type="dxa"/>
          </w:tcPr>
          <w:p w14:paraId="4471779A" w14:textId="77777777" w:rsidR="008A181A" w:rsidRPr="00B940D8" w:rsidRDefault="008A181A" w:rsidP="00AC0C9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00622A4" w14:textId="77777777" w:rsidR="008A181A" w:rsidRPr="00B940D8" w:rsidRDefault="008A181A" w:rsidP="00AC0C9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166BC34D" w14:textId="77777777" w:rsidR="008A181A" w:rsidRPr="00B940D8" w:rsidRDefault="008A181A" w:rsidP="00AC0C9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97" w:name="OLE_LINK22"/>
            <w:r w:rsidRPr="00B940D8">
              <w:rPr>
                <w:rFonts w:ascii="Courier New" w:eastAsia="SimSun" w:hAnsi="Courier New" w:cs="Courier New"/>
                <w:color w:val="000000"/>
                <w:sz w:val="18"/>
                <w:szCs w:val="18"/>
                <w:lang w:eastAsia="zh-CN"/>
              </w:rPr>
              <w:t>(optional)</w:t>
            </w:r>
            <w:bookmarkEnd w:id="197"/>
          </w:p>
          <w:p w14:paraId="3F300CA8" w14:textId="77777777" w:rsidR="008A181A" w:rsidRPr="00B940D8" w:rsidRDefault="008A181A" w:rsidP="00AC0C9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31625EE6" w14:textId="77777777" w:rsidR="008A181A" w:rsidRPr="00B940D8" w:rsidRDefault="008A181A" w:rsidP="00AC0C92">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25DF7D8A" w14:textId="77777777" w:rsidR="008A181A" w:rsidRPr="00B940D8" w:rsidRDefault="008A181A" w:rsidP="00AC0C92">
            <w:pPr>
              <w:pStyle w:val="TAL"/>
              <w:rPr>
                <w:rFonts w:cs="Arial"/>
                <w:szCs w:val="18"/>
                <w:lang w:eastAsia="zh-CN"/>
              </w:rPr>
            </w:pPr>
          </w:p>
          <w:p w14:paraId="09DFE4C3" w14:textId="77777777" w:rsidR="008A181A" w:rsidRPr="00B940D8" w:rsidRDefault="008A181A" w:rsidP="00AC0C9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6D57C735" w14:textId="77777777" w:rsidR="008A181A" w:rsidRPr="00B940D8" w:rsidRDefault="008A181A" w:rsidP="00AC0C92">
            <w:pPr>
              <w:pStyle w:val="TAL"/>
              <w:rPr>
                <w:bCs/>
                <w:szCs w:val="18"/>
                <w:lang w:eastAsia="zh-CN"/>
              </w:rPr>
            </w:pPr>
          </w:p>
          <w:p w14:paraId="5B822933" w14:textId="77777777" w:rsidR="008A181A" w:rsidRPr="00B940D8" w:rsidRDefault="008A181A" w:rsidP="00AC0C92">
            <w:pPr>
              <w:pStyle w:val="TAL"/>
              <w:rPr>
                <w:bCs/>
                <w:szCs w:val="18"/>
                <w:lang w:eastAsia="zh-CN"/>
              </w:rPr>
            </w:pPr>
            <w:r w:rsidRPr="00B940D8">
              <w:rPr>
                <w:bCs/>
                <w:szCs w:val="18"/>
                <w:lang w:eastAsia="zh-CN"/>
              </w:rPr>
              <w:t>See Note 1.</w:t>
            </w:r>
          </w:p>
          <w:p w14:paraId="2B736790" w14:textId="77777777" w:rsidR="008A181A" w:rsidRPr="00B940D8" w:rsidRDefault="008A181A" w:rsidP="00AC0C92">
            <w:pPr>
              <w:pStyle w:val="TAL"/>
              <w:rPr>
                <w:bCs/>
                <w:szCs w:val="18"/>
                <w:lang w:eastAsia="zh-CN"/>
              </w:rPr>
            </w:pPr>
          </w:p>
          <w:p w14:paraId="0558D795" w14:textId="77777777" w:rsidR="008A181A" w:rsidRPr="00B940D8" w:rsidRDefault="008A181A" w:rsidP="00AC0C9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98" w:name="OLE_LINK8"/>
            <w:bookmarkStart w:id="199" w:name="OLE_LINK11"/>
            <w:r w:rsidRPr="00B940D8">
              <w:rPr>
                <w:rFonts w:ascii="Arial" w:hAnsi="Arial" w:cs="Arial"/>
                <w:sz w:val="18"/>
                <w:szCs w:val="18"/>
                <w:lang w:eastAsia="zh-CN"/>
              </w:rPr>
              <w:t>This attribute is optional.</w:t>
            </w:r>
            <w:bookmarkEnd w:id="198"/>
            <w:bookmarkEnd w:id="199"/>
          </w:p>
          <w:p w14:paraId="3C53218E" w14:textId="77777777" w:rsidR="008A181A" w:rsidRPr="00B940D8" w:rsidRDefault="008A181A" w:rsidP="00AC0C9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C3B27CA" w14:textId="77777777" w:rsidR="008A181A" w:rsidRPr="00B940D8" w:rsidRDefault="008A181A" w:rsidP="00AC0C92">
            <w:pPr>
              <w:widowControl w:val="0"/>
              <w:autoSpaceDE w:val="0"/>
              <w:autoSpaceDN w:val="0"/>
              <w:adjustRightInd w:val="0"/>
              <w:spacing w:after="0"/>
              <w:rPr>
                <w:rFonts w:ascii="Arial" w:hAnsi="Arial" w:cs="Arial"/>
                <w:sz w:val="18"/>
                <w:szCs w:val="18"/>
                <w:lang w:eastAsia="zh-CN"/>
              </w:rPr>
            </w:pPr>
          </w:p>
          <w:p w14:paraId="64725D1A" w14:textId="77777777" w:rsidR="008A181A" w:rsidRPr="00B940D8" w:rsidRDefault="008A181A" w:rsidP="00AC0C9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126A9DCB" w14:textId="77777777" w:rsidR="008A181A" w:rsidRPr="00B940D8" w:rsidRDefault="008A181A" w:rsidP="00AC0C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F342514" w14:textId="77777777" w:rsidR="008A181A" w:rsidRPr="00B940D8" w:rsidRDefault="008A181A" w:rsidP="00AC0C92">
            <w:pPr>
              <w:pStyle w:val="TAL"/>
              <w:rPr>
                <w:bCs/>
                <w:szCs w:val="18"/>
                <w:lang w:eastAsia="zh-CN"/>
              </w:rPr>
            </w:pPr>
          </w:p>
          <w:p w14:paraId="2E7F29D0" w14:textId="77777777" w:rsidR="008A181A" w:rsidRPr="00B940D8" w:rsidRDefault="008A181A" w:rsidP="00AC0C92">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00" w:name="OLE_LINK12"/>
            <w:r w:rsidRPr="00B940D8">
              <w:rPr>
                <w:rFonts w:ascii="Arial" w:hAnsi="Arial" w:cs="Arial"/>
                <w:sz w:val="18"/>
                <w:szCs w:val="18"/>
                <w:lang w:eastAsia="zh-CN"/>
              </w:rPr>
              <w:t>Indicator of whether</w:t>
            </w:r>
            <w:bookmarkEnd w:id="200"/>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F73D738" w14:textId="77777777" w:rsidR="008A181A" w:rsidRPr="00B940D8" w:rsidRDefault="008A181A" w:rsidP="00AC0C9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7A146432" w14:textId="77777777" w:rsidR="008A181A" w:rsidRPr="00B940D8" w:rsidRDefault="008A181A" w:rsidP="00AC0C92">
            <w:pPr>
              <w:widowControl w:val="0"/>
              <w:autoSpaceDE w:val="0"/>
              <w:autoSpaceDN w:val="0"/>
              <w:adjustRightInd w:val="0"/>
              <w:spacing w:after="0"/>
              <w:rPr>
                <w:rFonts w:ascii="Arial" w:hAnsi="Arial" w:cs="Arial"/>
                <w:sz w:val="18"/>
                <w:szCs w:val="18"/>
                <w:lang w:eastAsia="zh-CN"/>
              </w:rPr>
            </w:pPr>
          </w:p>
          <w:p w14:paraId="7B54BEBB" w14:textId="77777777" w:rsidR="008A181A" w:rsidRPr="00B940D8" w:rsidRDefault="008A181A" w:rsidP="00AC0C92">
            <w:pPr>
              <w:widowControl w:val="0"/>
              <w:autoSpaceDE w:val="0"/>
              <w:autoSpaceDN w:val="0"/>
              <w:adjustRightInd w:val="0"/>
              <w:spacing w:after="0"/>
              <w:rPr>
                <w:rFonts w:ascii="Arial" w:hAnsi="Arial" w:cs="Arial"/>
                <w:sz w:val="18"/>
                <w:szCs w:val="18"/>
                <w:lang w:eastAsia="zh-CN"/>
              </w:rPr>
            </w:pPr>
          </w:p>
          <w:p w14:paraId="7D2613C6" w14:textId="77777777" w:rsidR="008A181A" w:rsidRPr="00B940D8" w:rsidRDefault="008A181A" w:rsidP="00AC0C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8D19F45" w14:textId="77777777" w:rsidR="008A181A" w:rsidRPr="00B940D8" w:rsidRDefault="008A181A" w:rsidP="00AC0C92">
            <w:pPr>
              <w:pStyle w:val="TAL"/>
              <w:rPr>
                <w:bCs/>
                <w:szCs w:val="18"/>
                <w:lang w:eastAsia="zh-CN"/>
              </w:rPr>
            </w:pPr>
          </w:p>
          <w:p w14:paraId="5CD7FC25" w14:textId="77777777" w:rsidR="008A181A" w:rsidRPr="00B940D8" w:rsidRDefault="008A181A" w:rsidP="00AC0C92">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64F10EBA" w14:textId="77777777" w:rsidR="008A181A" w:rsidRPr="00B940D8" w:rsidRDefault="008A181A" w:rsidP="00AC0C92">
            <w:pPr>
              <w:pStyle w:val="TAL"/>
              <w:rPr>
                <w:bCs/>
                <w:szCs w:val="18"/>
                <w:lang w:eastAsia="zh-CN"/>
              </w:rPr>
            </w:pPr>
          </w:p>
          <w:p w14:paraId="0ECED602" w14:textId="77777777" w:rsidR="008A181A" w:rsidRPr="00B940D8" w:rsidRDefault="008A181A" w:rsidP="00AC0C92">
            <w:pPr>
              <w:pStyle w:val="TAL"/>
              <w:rPr>
                <w:bCs/>
                <w:szCs w:val="18"/>
                <w:lang w:eastAsia="zh-CN"/>
              </w:rPr>
            </w:pPr>
            <w:r w:rsidRPr="00B940D8">
              <w:rPr>
                <w:bCs/>
                <w:szCs w:val="18"/>
                <w:lang w:eastAsia="zh-CN"/>
              </w:rPr>
              <w:t>See Note 3.</w:t>
            </w:r>
          </w:p>
          <w:p w14:paraId="2FF4B570" w14:textId="77777777" w:rsidR="008A181A" w:rsidRPr="00B940D8" w:rsidRDefault="008A181A" w:rsidP="00AC0C92">
            <w:pPr>
              <w:pStyle w:val="TAL"/>
              <w:rPr>
                <w:bCs/>
                <w:szCs w:val="18"/>
                <w:lang w:eastAsia="zh-CN"/>
              </w:rPr>
            </w:pPr>
          </w:p>
          <w:p w14:paraId="59E151B1" w14:textId="77777777" w:rsidR="008A181A" w:rsidRPr="0061649B" w:rsidRDefault="008A181A" w:rsidP="00AC0C92">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3407E27F" w14:textId="77777777" w:rsidR="008A181A" w:rsidRPr="00B940D8" w:rsidRDefault="008A181A" w:rsidP="00AC0C92">
            <w:pPr>
              <w:pStyle w:val="TAL"/>
              <w:rPr>
                <w:bCs/>
                <w:szCs w:val="18"/>
                <w:lang w:eastAsia="zh-CN"/>
              </w:rPr>
            </w:pPr>
          </w:p>
          <w:p w14:paraId="2D88EAE5" w14:textId="77777777" w:rsidR="008A181A" w:rsidRPr="00B940D8" w:rsidRDefault="008A181A" w:rsidP="00AC0C92">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78A814FA" w14:textId="77777777" w:rsidR="008A181A" w:rsidRPr="0061649B" w:rsidRDefault="008A181A" w:rsidP="00AC0C92">
            <w:pPr>
              <w:pStyle w:val="TAL"/>
            </w:pPr>
            <w:r w:rsidRPr="0061649B">
              <w:t>type: String</w:t>
            </w:r>
          </w:p>
          <w:p w14:paraId="6339A717" w14:textId="77777777" w:rsidR="008A181A" w:rsidRPr="0061649B" w:rsidRDefault="008A181A" w:rsidP="00AC0C92">
            <w:pPr>
              <w:pStyle w:val="TAL"/>
              <w:rPr>
                <w:lang w:eastAsia="zh-CN"/>
              </w:rPr>
            </w:pPr>
            <w:r w:rsidRPr="0061649B">
              <w:t xml:space="preserve">multiplicity: </w:t>
            </w:r>
            <w:r w:rsidRPr="0061649B">
              <w:rPr>
                <w:lang w:eastAsia="zh-CN"/>
              </w:rPr>
              <w:t>*</w:t>
            </w:r>
          </w:p>
          <w:p w14:paraId="35CC0954" w14:textId="77777777" w:rsidR="008A181A" w:rsidRPr="0061649B" w:rsidRDefault="008A181A" w:rsidP="00AC0C92">
            <w:pPr>
              <w:pStyle w:val="TAL"/>
              <w:rPr>
                <w:lang w:eastAsia="zh-CN"/>
              </w:rPr>
            </w:pPr>
            <w:proofErr w:type="spellStart"/>
            <w:r w:rsidRPr="0061649B">
              <w:t>isOrdered</w:t>
            </w:r>
            <w:proofErr w:type="spellEnd"/>
            <w:r w:rsidRPr="0061649B">
              <w:t>: False</w:t>
            </w:r>
          </w:p>
          <w:p w14:paraId="6F8EAB89" w14:textId="77777777" w:rsidR="008A181A" w:rsidRPr="00B940D8" w:rsidRDefault="008A181A" w:rsidP="00AC0C92">
            <w:pPr>
              <w:pStyle w:val="TAL"/>
              <w:rPr>
                <w:lang w:eastAsia="zh-CN"/>
              </w:rPr>
            </w:pPr>
            <w:proofErr w:type="spellStart"/>
            <w:r w:rsidRPr="00B940D8">
              <w:t>isUnique</w:t>
            </w:r>
            <w:proofErr w:type="spellEnd"/>
            <w:r w:rsidRPr="00B940D8">
              <w:t xml:space="preserve">: </w:t>
            </w:r>
            <w:r w:rsidRPr="00B940D8">
              <w:rPr>
                <w:lang w:eastAsia="zh-CN"/>
              </w:rPr>
              <w:t>True</w:t>
            </w:r>
          </w:p>
          <w:p w14:paraId="4F57A6AC" w14:textId="77777777" w:rsidR="008A181A" w:rsidRPr="00B940D8" w:rsidRDefault="008A181A" w:rsidP="00AC0C92">
            <w:pPr>
              <w:pStyle w:val="TAL"/>
            </w:pPr>
            <w:proofErr w:type="spellStart"/>
            <w:r w:rsidRPr="00B940D8">
              <w:t>defaultValue</w:t>
            </w:r>
            <w:proofErr w:type="spellEnd"/>
            <w:r w:rsidRPr="00B940D8">
              <w:t>: None</w:t>
            </w:r>
          </w:p>
          <w:p w14:paraId="70A1F0B8" w14:textId="77777777" w:rsidR="008A181A" w:rsidRPr="0061649B" w:rsidRDefault="008A181A" w:rsidP="00AC0C92">
            <w:pPr>
              <w:pStyle w:val="TAL"/>
              <w:rPr>
                <w:lang w:eastAsia="zh-CN"/>
              </w:rPr>
            </w:pPr>
            <w:proofErr w:type="spellStart"/>
            <w:r w:rsidRPr="0061649B">
              <w:t>isNullable</w:t>
            </w:r>
            <w:proofErr w:type="spellEnd"/>
            <w:r w:rsidRPr="0061649B">
              <w:t xml:space="preserve">: </w:t>
            </w:r>
            <w:r w:rsidRPr="0076579F">
              <w:t>False</w:t>
            </w:r>
          </w:p>
        </w:tc>
      </w:tr>
      <w:tr w:rsidR="008A181A" w:rsidRPr="00B26339" w14:paraId="7209CC42" w14:textId="77777777" w:rsidTr="00AC0C92">
        <w:trPr>
          <w:gridBefore w:val="1"/>
          <w:gridAfter w:val="1"/>
          <w:wBefore w:w="32" w:type="dxa"/>
          <w:wAfter w:w="9" w:type="dxa"/>
          <w:cantSplit/>
          <w:jc w:val="center"/>
        </w:trPr>
        <w:tc>
          <w:tcPr>
            <w:tcW w:w="2621" w:type="dxa"/>
          </w:tcPr>
          <w:p w14:paraId="09A62FB2" w14:textId="77777777" w:rsidR="008A181A" w:rsidRPr="0061649B" w:rsidRDefault="008A181A" w:rsidP="00AC0C92">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47808173" w14:textId="77777777" w:rsidR="008A181A" w:rsidRPr="0061649B" w:rsidRDefault="008A181A" w:rsidP="00AC0C9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27F3050D" w14:textId="77777777" w:rsidR="008A181A" w:rsidRPr="0061649B" w:rsidRDefault="008A181A" w:rsidP="00AC0C92">
            <w:pPr>
              <w:pStyle w:val="TAL"/>
              <w:rPr>
                <w:szCs w:val="18"/>
              </w:rPr>
            </w:pPr>
          </w:p>
          <w:p w14:paraId="31158942"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223F7209" w14:textId="77777777" w:rsidR="008A181A" w:rsidRPr="0061649B" w:rsidRDefault="008A181A" w:rsidP="00AC0C92">
            <w:pPr>
              <w:pStyle w:val="TAL"/>
            </w:pPr>
            <w:r w:rsidRPr="0061649B">
              <w:t>type: --</w:t>
            </w:r>
          </w:p>
          <w:p w14:paraId="77067A90" w14:textId="77777777" w:rsidR="008A181A" w:rsidRPr="0061649B" w:rsidRDefault="008A181A" w:rsidP="00AC0C92">
            <w:pPr>
              <w:pStyle w:val="TAL"/>
            </w:pPr>
            <w:r w:rsidRPr="0061649B">
              <w:t>multiplicity: --</w:t>
            </w:r>
          </w:p>
          <w:p w14:paraId="4E98E876" w14:textId="77777777" w:rsidR="008A181A" w:rsidRPr="0061649B" w:rsidRDefault="008A181A" w:rsidP="00AC0C92">
            <w:pPr>
              <w:pStyle w:val="TAL"/>
            </w:pPr>
            <w:proofErr w:type="spellStart"/>
            <w:r w:rsidRPr="0061649B">
              <w:t>isOrdered</w:t>
            </w:r>
            <w:proofErr w:type="spellEnd"/>
            <w:r w:rsidRPr="0061649B">
              <w:t>: --</w:t>
            </w:r>
          </w:p>
          <w:p w14:paraId="5B1AE456" w14:textId="77777777" w:rsidR="008A181A" w:rsidRPr="0061649B" w:rsidRDefault="008A181A" w:rsidP="00AC0C92">
            <w:pPr>
              <w:pStyle w:val="TAL"/>
            </w:pPr>
            <w:proofErr w:type="spellStart"/>
            <w:r w:rsidRPr="0061649B">
              <w:t>isUnique</w:t>
            </w:r>
            <w:proofErr w:type="spellEnd"/>
            <w:r w:rsidRPr="0061649B">
              <w:t>: --</w:t>
            </w:r>
          </w:p>
          <w:p w14:paraId="31B69F8B" w14:textId="77777777" w:rsidR="008A181A" w:rsidRPr="0061649B" w:rsidRDefault="008A181A" w:rsidP="00AC0C92">
            <w:pPr>
              <w:pStyle w:val="TAL"/>
            </w:pPr>
            <w:proofErr w:type="spellStart"/>
            <w:r w:rsidRPr="0061649B">
              <w:t>defaultValue</w:t>
            </w:r>
            <w:proofErr w:type="spellEnd"/>
            <w:r w:rsidRPr="0061649B">
              <w:t>: --</w:t>
            </w:r>
          </w:p>
          <w:p w14:paraId="46136B57"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790952A9" w14:textId="77777777" w:rsidTr="00AC0C92">
        <w:trPr>
          <w:gridBefore w:val="1"/>
          <w:gridAfter w:val="1"/>
          <w:wBefore w:w="32" w:type="dxa"/>
          <w:wAfter w:w="9" w:type="dxa"/>
          <w:cantSplit/>
          <w:jc w:val="center"/>
        </w:trPr>
        <w:tc>
          <w:tcPr>
            <w:tcW w:w="2621" w:type="dxa"/>
          </w:tcPr>
          <w:p w14:paraId="7CEDF024" w14:textId="77777777" w:rsidR="008A181A" w:rsidRPr="0061649B" w:rsidRDefault="008A181A" w:rsidP="00AC0C92">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4F229222" w14:textId="77777777" w:rsidR="008A181A" w:rsidRPr="0061649B" w:rsidRDefault="008A181A" w:rsidP="00AC0C92">
            <w:pPr>
              <w:pStyle w:val="TAL"/>
              <w:rPr>
                <w:szCs w:val="18"/>
              </w:rPr>
            </w:pPr>
            <w:r w:rsidRPr="0061649B">
              <w:rPr>
                <w:szCs w:val="18"/>
              </w:rPr>
              <w:t>Name of the data format file, including version.</w:t>
            </w:r>
          </w:p>
          <w:p w14:paraId="7C4D0255" w14:textId="77777777" w:rsidR="008A181A" w:rsidRPr="0061649B" w:rsidRDefault="008A181A" w:rsidP="00AC0C92">
            <w:pPr>
              <w:pStyle w:val="TAL"/>
              <w:rPr>
                <w:szCs w:val="18"/>
              </w:rPr>
            </w:pPr>
          </w:p>
          <w:p w14:paraId="315F6ADE"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93A762" w14:textId="77777777" w:rsidR="008A181A" w:rsidRPr="0061649B" w:rsidRDefault="008A181A" w:rsidP="00AC0C92">
            <w:pPr>
              <w:pStyle w:val="TAL"/>
            </w:pPr>
            <w:r w:rsidRPr="0061649B">
              <w:t>type: String</w:t>
            </w:r>
          </w:p>
          <w:p w14:paraId="1F892130" w14:textId="77777777" w:rsidR="008A181A" w:rsidRPr="0061649B" w:rsidRDefault="008A181A" w:rsidP="00AC0C92">
            <w:pPr>
              <w:pStyle w:val="TAL"/>
            </w:pPr>
            <w:r w:rsidRPr="0061649B">
              <w:t>multiplicity: 1</w:t>
            </w:r>
          </w:p>
          <w:p w14:paraId="6ACAE5F5" w14:textId="77777777" w:rsidR="008A181A" w:rsidRPr="0061649B" w:rsidRDefault="008A181A" w:rsidP="00AC0C92">
            <w:pPr>
              <w:pStyle w:val="TAL"/>
            </w:pPr>
            <w:proofErr w:type="spellStart"/>
            <w:r w:rsidRPr="0061649B">
              <w:t>isOrdered</w:t>
            </w:r>
            <w:proofErr w:type="spellEnd"/>
            <w:r w:rsidRPr="0061649B">
              <w:t>: N/A</w:t>
            </w:r>
          </w:p>
          <w:p w14:paraId="04E4D8B3" w14:textId="77777777" w:rsidR="008A181A" w:rsidRPr="00B940D8" w:rsidRDefault="008A181A" w:rsidP="00AC0C92">
            <w:pPr>
              <w:pStyle w:val="TAL"/>
            </w:pPr>
            <w:proofErr w:type="spellStart"/>
            <w:r w:rsidRPr="00B940D8">
              <w:t>isUnique</w:t>
            </w:r>
            <w:proofErr w:type="spellEnd"/>
            <w:r w:rsidRPr="00B940D8">
              <w:t>: N/A</w:t>
            </w:r>
          </w:p>
          <w:p w14:paraId="5A5A05B2" w14:textId="77777777" w:rsidR="008A181A" w:rsidRPr="00B940D8" w:rsidRDefault="008A181A" w:rsidP="00AC0C92">
            <w:pPr>
              <w:pStyle w:val="TAL"/>
            </w:pPr>
            <w:proofErr w:type="spellStart"/>
            <w:r w:rsidRPr="00B940D8">
              <w:t>defaultValue</w:t>
            </w:r>
            <w:proofErr w:type="spellEnd"/>
            <w:r w:rsidRPr="00B940D8">
              <w:t>: None</w:t>
            </w:r>
          </w:p>
          <w:p w14:paraId="4A99601F"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702D5BC0" w14:textId="77777777" w:rsidTr="00AC0C92">
        <w:trPr>
          <w:gridBefore w:val="1"/>
          <w:gridAfter w:val="1"/>
          <w:wBefore w:w="32" w:type="dxa"/>
          <w:wAfter w:w="9" w:type="dxa"/>
          <w:cantSplit/>
          <w:jc w:val="center"/>
        </w:trPr>
        <w:tc>
          <w:tcPr>
            <w:tcW w:w="2621" w:type="dxa"/>
          </w:tcPr>
          <w:p w14:paraId="75B50F95" w14:textId="77777777" w:rsidR="008A181A" w:rsidRPr="0061649B" w:rsidRDefault="008A181A" w:rsidP="00AC0C92">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3E23C070" w14:textId="77777777" w:rsidR="008A181A" w:rsidRPr="0061649B" w:rsidRDefault="008A181A" w:rsidP="00AC0C9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C9A6585" w14:textId="77777777" w:rsidR="008A181A" w:rsidRPr="0061649B" w:rsidRDefault="008A181A" w:rsidP="00AC0C92">
            <w:pPr>
              <w:pStyle w:val="TAL"/>
              <w:rPr>
                <w:szCs w:val="18"/>
              </w:rPr>
            </w:pPr>
          </w:p>
          <w:p w14:paraId="4A35A18B"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6831FA6" w14:textId="77777777" w:rsidR="008A181A" w:rsidRPr="0061649B" w:rsidRDefault="008A181A" w:rsidP="00AC0C92">
            <w:pPr>
              <w:pStyle w:val="TAL"/>
            </w:pPr>
            <w:r w:rsidRPr="0061649B">
              <w:t>type: String</w:t>
            </w:r>
          </w:p>
          <w:p w14:paraId="6F61E816" w14:textId="77777777" w:rsidR="008A181A" w:rsidRPr="0061649B" w:rsidRDefault="008A181A" w:rsidP="00AC0C92">
            <w:pPr>
              <w:pStyle w:val="TAL"/>
            </w:pPr>
            <w:r w:rsidRPr="0061649B">
              <w:t>multiplicity: 1</w:t>
            </w:r>
          </w:p>
          <w:p w14:paraId="1A118A75" w14:textId="77777777" w:rsidR="008A181A" w:rsidRPr="0061649B" w:rsidRDefault="008A181A" w:rsidP="00AC0C92">
            <w:pPr>
              <w:pStyle w:val="TAL"/>
            </w:pPr>
            <w:proofErr w:type="spellStart"/>
            <w:r w:rsidRPr="0061649B">
              <w:t>isOrdered</w:t>
            </w:r>
            <w:proofErr w:type="spellEnd"/>
            <w:r w:rsidRPr="0061649B">
              <w:t>: N/A</w:t>
            </w:r>
          </w:p>
          <w:p w14:paraId="2DF964BA" w14:textId="77777777" w:rsidR="008A181A" w:rsidRPr="00B940D8" w:rsidRDefault="008A181A" w:rsidP="00AC0C92">
            <w:pPr>
              <w:pStyle w:val="TAL"/>
            </w:pPr>
            <w:proofErr w:type="spellStart"/>
            <w:r w:rsidRPr="00B940D8">
              <w:t>isUnique</w:t>
            </w:r>
            <w:proofErr w:type="spellEnd"/>
            <w:r w:rsidRPr="00B940D8">
              <w:t>: N/A</w:t>
            </w:r>
          </w:p>
          <w:p w14:paraId="5399EC37" w14:textId="77777777" w:rsidR="008A181A" w:rsidRPr="00B940D8" w:rsidRDefault="008A181A" w:rsidP="00AC0C92">
            <w:pPr>
              <w:pStyle w:val="TAL"/>
            </w:pPr>
            <w:proofErr w:type="spellStart"/>
            <w:r w:rsidRPr="00B940D8">
              <w:t>defaultValue</w:t>
            </w:r>
            <w:proofErr w:type="spellEnd"/>
            <w:r w:rsidRPr="00B940D8">
              <w:t>: None</w:t>
            </w:r>
          </w:p>
          <w:p w14:paraId="5307E01B"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76711769" w14:textId="77777777" w:rsidTr="00AC0C92">
        <w:trPr>
          <w:gridBefore w:val="1"/>
          <w:gridAfter w:val="1"/>
          <w:wBefore w:w="32" w:type="dxa"/>
          <w:wAfter w:w="9" w:type="dxa"/>
          <w:cantSplit/>
          <w:jc w:val="center"/>
        </w:trPr>
        <w:tc>
          <w:tcPr>
            <w:tcW w:w="2621" w:type="dxa"/>
          </w:tcPr>
          <w:p w14:paraId="1725BCD4" w14:textId="77777777" w:rsidR="008A181A" w:rsidRPr="00202D71" w:rsidRDefault="008A181A" w:rsidP="00AC0C92">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245" w:type="dxa"/>
          </w:tcPr>
          <w:p w14:paraId="1DC9D008" w14:textId="77777777" w:rsidR="008A181A" w:rsidRPr="0061649B" w:rsidRDefault="008A181A" w:rsidP="00AC0C9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23E9387" w14:textId="77777777" w:rsidR="008A181A" w:rsidRPr="0061649B" w:rsidRDefault="008A181A" w:rsidP="00AC0C92">
            <w:pPr>
              <w:pStyle w:val="TAL"/>
              <w:rPr>
                <w:rStyle w:val="desc"/>
                <w:szCs w:val="18"/>
              </w:rPr>
            </w:pPr>
          </w:p>
          <w:p w14:paraId="15AE8CF8" w14:textId="77777777" w:rsidR="008A181A" w:rsidRPr="0061649B" w:rsidRDefault="008A181A" w:rsidP="00AC0C92">
            <w:pPr>
              <w:pStyle w:val="TAL"/>
              <w:rPr>
                <w:szCs w:val="18"/>
              </w:rPr>
            </w:pPr>
            <w:proofErr w:type="spellStart"/>
            <w:r w:rsidRPr="0061649B">
              <w:rPr>
                <w:szCs w:val="18"/>
              </w:rPr>
              <w:t>allowedValues</w:t>
            </w:r>
            <w:proofErr w:type="spellEnd"/>
            <w:r w:rsidRPr="0061649B">
              <w:rPr>
                <w:szCs w:val="18"/>
              </w:rPr>
              <w:t>: N/A</w:t>
            </w:r>
          </w:p>
        </w:tc>
        <w:tc>
          <w:tcPr>
            <w:tcW w:w="1984" w:type="dxa"/>
          </w:tcPr>
          <w:p w14:paraId="6462C149" w14:textId="77777777" w:rsidR="008A181A" w:rsidRPr="0061649B" w:rsidRDefault="008A181A" w:rsidP="00AC0C92">
            <w:pPr>
              <w:pStyle w:val="TAL"/>
              <w:rPr>
                <w:snapToGrid w:val="0"/>
              </w:rPr>
            </w:pPr>
            <w:r w:rsidRPr="0061649B">
              <w:rPr>
                <w:snapToGrid w:val="0"/>
              </w:rPr>
              <w:t xml:space="preserve">type: </w:t>
            </w:r>
            <w:proofErr w:type="spellStart"/>
            <w:r w:rsidRPr="0061649B">
              <w:rPr>
                <w:snapToGrid w:val="0"/>
              </w:rPr>
              <w:t>SupportedPerfMetricGroup</w:t>
            </w:r>
            <w:proofErr w:type="spellEnd"/>
          </w:p>
          <w:p w14:paraId="3B9DFA64" w14:textId="77777777" w:rsidR="008A181A" w:rsidRPr="0061649B" w:rsidRDefault="008A181A" w:rsidP="00AC0C92">
            <w:pPr>
              <w:pStyle w:val="TAL"/>
              <w:rPr>
                <w:snapToGrid w:val="0"/>
              </w:rPr>
            </w:pPr>
            <w:r w:rsidRPr="0061649B">
              <w:rPr>
                <w:snapToGrid w:val="0"/>
              </w:rPr>
              <w:t>multiplicity: *</w:t>
            </w:r>
          </w:p>
          <w:p w14:paraId="369BA53F" w14:textId="77777777" w:rsidR="008A181A" w:rsidRPr="0061649B" w:rsidRDefault="008A181A" w:rsidP="00AC0C92">
            <w:pPr>
              <w:pStyle w:val="TAL"/>
              <w:rPr>
                <w:snapToGrid w:val="0"/>
              </w:rPr>
            </w:pPr>
            <w:proofErr w:type="spellStart"/>
            <w:r w:rsidRPr="0061649B">
              <w:rPr>
                <w:snapToGrid w:val="0"/>
              </w:rPr>
              <w:t>isOrdered</w:t>
            </w:r>
            <w:proofErr w:type="spellEnd"/>
            <w:r w:rsidRPr="0061649B">
              <w:rPr>
                <w:snapToGrid w:val="0"/>
              </w:rPr>
              <w:t>: False</w:t>
            </w:r>
          </w:p>
          <w:p w14:paraId="0C1F3057" w14:textId="77777777" w:rsidR="008A181A" w:rsidRPr="0061649B" w:rsidRDefault="008A181A" w:rsidP="00AC0C92">
            <w:pPr>
              <w:pStyle w:val="TAL"/>
              <w:rPr>
                <w:snapToGrid w:val="0"/>
              </w:rPr>
            </w:pPr>
            <w:proofErr w:type="spellStart"/>
            <w:r w:rsidRPr="0061649B">
              <w:rPr>
                <w:snapToGrid w:val="0"/>
              </w:rPr>
              <w:t>isUnique</w:t>
            </w:r>
            <w:proofErr w:type="spellEnd"/>
            <w:r w:rsidRPr="0061649B">
              <w:rPr>
                <w:snapToGrid w:val="0"/>
              </w:rPr>
              <w:t>: True</w:t>
            </w:r>
          </w:p>
          <w:p w14:paraId="238E33E7" w14:textId="77777777" w:rsidR="008A181A" w:rsidRPr="0061649B" w:rsidRDefault="008A181A" w:rsidP="00AC0C92">
            <w:pPr>
              <w:pStyle w:val="TAL"/>
              <w:rPr>
                <w:snapToGrid w:val="0"/>
              </w:rPr>
            </w:pPr>
            <w:proofErr w:type="spellStart"/>
            <w:r w:rsidRPr="0061649B">
              <w:rPr>
                <w:snapToGrid w:val="0"/>
              </w:rPr>
              <w:t>defaultValue</w:t>
            </w:r>
            <w:proofErr w:type="spellEnd"/>
            <w:r w:rsidRPr="0061649B">
              <w:rPr>
                <w:snapToGrid w:val="0"/>
              </w:rPr>
              <w:t>: None</w:t>
            </w:r>
          </w:p>
          <w:p w14:paraId="2169E489" w14:textId="77777777" w:rsidR="008A181A" w:rsidRPr="0061649B" w:rsidRDefault="008A181A" w:rsidP="00AC0C92">
            <w:pPr>
              <w:pStyle w:val="TAL"/>
            </w:pPr>
            <w:proofErr w:type="spellStart"/>
            <w:r w:rsidRPr="0061649B">
              <w:rPr>
                <w:snapToGrid w:val="0"/>
              </w:rPr>
              <w:t>isNullable</w:t>
            </w:r>
            <w:proofErr w:type="spellEnd"/>
            <w:r w:rsidRPr="0061649B">
              <w:rPr>
                <w:snapToGrid w:val="0"/>
              </w:rPr>
              <w:t>: False</w:t>
            </w:r>
          </w:p>
        </w:tc>
      </w:tr>
      <w:tr w:rsidR="008A181A" w:rsidRPr="00B26339" w14:paraId="2C5995F5" w14:textId="77777777" w:rsidTr="00AC0C92">
        <w:trPr>
          <w:gridBefore w:val="1"/>
          <w:gridAfter w:val="1"/>
          <w:wBefore w:w="32" w:type="dxa"/>
          <w:wAfter w:w="9" w:type="dxa"/>
          <w:cantSplit/>
          <w:jc w:val="center"/>
        </w:trPr>
        <w:tc>
          <w:tcPr>
            <w:tcW w:w="2621" w:type="dxa"/>
          </w:tcPr>
          <w:p w14:paraId="6B9C0776" w14:textId="77777777" w:rsidR="008A181A" w:rsidRPr="00202D71" w:rsidRDefault="008A181A" w:rsidP="00AC0C92">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5BD71E7F" w14:textId="77777777" w:rsidR="008A181A" w:rsidRPr="0061649B" w:rsidRDefault="008A181A" w:rsidP="00AC0C92">
            <w:pPr>
              <w:pStyle w:val="TAL"/>
              <w:rPr>
                <w:szCs w:val="18"/>
              </w:rPr>
            </w:pPr>
            <w:r w:rsidRPr="0061649B">
              <w:rPr>
                <w:szCs w:val="18"/>
              </w:rPr>
              <w:t>List of performance metrics</w:t>
            </w:r>
            <w:r>
              <w:rPr>
                <w:szCs w:val="18"/>
              </w:rPr>
              <w:t xml:space="preserve"> identified by name</w:t>
            </w:r>
          </w:p>
          <w:p w14:paraId="66B9C5E0" w14:textId="77777777" w:rsidR="008A181A" w:rsidRDefault="008A181A" w:rsidP="00AC0C92">
            <w:pPr>
              <w:pStyle w:val="TAL"/>
              <w:rPr>
                <w:szCs w:val="18"/>
              </w:rPr>
            </w:pPr>
          </w:p>
          <w:p w14:paraId="7FE9171C" w14:textId="77777777" w:rsidR="008A181A" w:rsidRDefault="008A181A" w:rsidP="00AC0C92">
            <w:pPr>
              <w:pStyle w:val="TAL"/>
              <w:rPr>
                <w:szCs w:val="18"/>
              </w:rPr>
            </w:pPr>
            <w:proofErr w:type="spellStart"/>
            <w:r>
              <w:rPr>
                <w:szCs w:val="18"/>
              </w:rPr>
              <w:t>allowedValues</w:t>
            </w:r>
            <w:proofErr w:type="spellEnd"/>
            <w:r>
              <w:rPr>
                <w:szCs w:val="18"/>
              </w:rPr>
              <w:t>:</w:t>
            </w:r>
          </w:p>
          <w:p w14:paraId="2C288D3A" w14:textId="77777777" w:rsidR="008A181A" w:rsidRDefault="008A181A" w:rsidP="00AC0C92">
            <w:pPr>
              <w:pStyle w:val="TAL"/>
              <w:rPr>
                <w:szCs w:val="18"/>
              </w:rPr>
            </w:pPr>
          </w:p>
          <w:p w14:paraId="2ABEADE2" w14:textId="77777777" w:rsidR="008A181A" w:rsidRDefault="008A181A" w:rsidP="00AC0C92">
            <w:pPr>
              <w:pStyle w:val="TAL"/>
              <w:rPr>
                <w:szCs w:val="18"/>
              </w:rPr>
            </w:pPr>
            <w:r>
              <w:rPr>
                <w:szCs w:val="18"/>
              </w:rPr>
              <w:t>Performance metrics include measurements defined in TS 28.552 [20] and KPIs defined in TS 28.554 [28].</w:t>
            </w:r>
          </w:p>
          <w:p w14:paraId="70217956" w14:textId="77777777" w:rsidR="008A181A" w:rsidRDefault="008A181A" w:rsidP="00AC0C92">
            <w:pPr>
              <w:pStyle w:val="TAL"/>
              <w:rPr>
                <w:szCs w:val="18"/>
              </w:rPr>
            </w:pPr>
          </w:p>
          <w:p w14:paraId="4F38C7F6" w14:textId="77777777" w:rsidR="008A181A" w:rsidRDefault="008A181A" w:rsidP="00AC0C92">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505BFB9D" w14:textId="77777777" w:rsidR="008A181A" w:rsidRPr="0061649B" w:rsidRDefault="008A181A" w:rsidP="00AC0C92">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73D0884E" w14:textId="77777777" w:rsidR="008A181A" w:rsidRDefault="008A181A" w:rsidP="00AC0C92">
            <w:pPr>
              <w:pStyle w:val="TAL"/>
              <w:rPr>
                <w:szCs w:val="18"/>
              </w:rPr>
            </w:pPr>
          </w:p>
          <w:p w14:paraId="220A031C" w14:textId="77777777" w:rsidR="008A181A" w:rsidRPr="00684FCE" w:rsidRDefault="008A181A" w:rsidP="00AC0C9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5261CDD" w14:textId="77777777" w:rsidR="008A181A" w:rsidRPr="00202D71" w:rsidRDefault="008A181A" w:rsidP="00AC0C92">
            <w:pPr>
              <w:pStyle w:val="TAL"/>
              <w:rPr>
                <w:szCs w:val="18"/>
              </w:rPr>
            </w:pPr>
          </w:p>
        </w:tc>
        <w:tc>
          <w:tcPr>
            <w:tcW w:w="1984" w:type="dxa"/>
          </w:tcPr>
          <w:p w14:paraId="522E465E" w14:textId="77777777" w:rsidR="008A181A" w:rsidRPr="0061649B" w:rsidRDefault="008A181A" w:rsidP="00AC0C92">
            <w:pPr>
              <w:pStyle w:val="TAL"/>
            </w:pPr>
            <w:r w:rsidRPr="0061649B">
              <w:t>type: String</w:t>
            </w:r>
          </w:p>
          <w:p w14:paraId="544E5632" w14:textId="77777777" w:rsidR="008A181A" w:rsidRPr="0061649B" w:rsidRDefault="008A181A" w:rsidP="00AC0C92">
            <w:pPr>
              <w:pStyle w:val="TAL"/>
            </w:pPr>
            <w:r w:rsidRPr="0061649B">
              <w:t xml:space="preserve">multiplicity: </w:t>
            </w:r>
            <w:proofErr w:type="gramStart"/>
            <w:r>
              <w:t>1..</w:t>
            </w:r>
            <w:proofErr w:type="gramEnd"/>
            <w:r w:rsidRPr="0061649B">
              <w:t>*</w:t>
            </w:r>
          </w:p>
          <w:p w14:paraId="5C4D9208" w14:textId="77777777" w:rsidR="008A181A" w:rsidRPr="0061649B" w:rsidRDefault="008A181A" w:rsidP="00AC0C92">
            <w:pPr>
              <w:pStyle w:val="TAL"/>
            </w:pPr>
            <w:proofErr w:type="spellStart"/>
            <w:r w:rsidRPr="0061649B">
              <w:t>isOrdered</w:t>
            </w:r>
            <w:proofErr w:type="spellEnd"/>
            <w:r w:rsidRPr="0061649B">
              <w:t>: False</w:t>
            </w:r>
          </w:p>
          <w:p w14:paraId="26E81CE4" w14:textId="77777777" w:rsidR="008A181A" w:rsidRPr="0061649B" w:rsidRDefault="008A181A" w:rsidP="00AC0C92">
            <w:pPr>
              <w:pStyle w:val="TAL"/>
            </w:pPr>
            <w:proofErr w:type="spellStart"/>
            <w:r w:rsidRPr="0061649B">
              <w:t>isUnique</w:t>
            </w:r>
            <w:proofErr w:type="spellEnd"/>
            <w:r w:rsidRPr="0061649B">
              <w:t>: True</w:t>
            </w:r>
          </w:p>
          <w:p w14:paraId="31A92474" w14:textId="77777777" w:rsidR="008A181A" w:rsidRPr="0061649B" w:rsidRDefault="008A181A" w:rsidP="00AC0C92">
            <w:pPr>
              <w:pStyle w:val="TAL"/>
            </w:pPr>
            <w:proofErr w:type="spellStart"/>
            <w:r w:rsidRPr="0061649B">
              <w:t>defaultValue</w:t>
            </w:r>
            <w:proofErr w:type="spellEnd"/>
            <w:r w:rsidRPr="0061649B">
              <w:t>: None</w:t>
            </w:r>
          </w:p>
          <w:p w14:paraId="40E856E0"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0067BFCD" w14:textId="77777777" w:rsidTr="00AC0C92">
        <w:trPr>
          <w:gridBefore w:val="1"/>
          <w:gridAfter w:val="1"/>
          <w:wBefore w:w="32" w:type="dxa"/>
          <w:wAfter w:w="9" w:type="dxa"/>
          <w:cantSplit/>
          <w:jc w:val="center"/>
        </w:trPr>
        <w:tc>
          <w:tcPr>
            <w:tcW w:w="2621" w:type="dxa"/>
          </w:tcPr>
          <w:p w14:paraId="03DAB5E5" w14:textId="77777777" w:rsidR="008A181A" w:rsidRPr="0061649B" w:rsidRDefault="008A181A" w:rsidP="00AC0C92">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245" w:type="dxa"/>
          </w:tcPr>
          <w:p w14:paraId="7880B627" w14:textId="77777777" w:rsidR="008A181A" w:rsidRDefault="008A181A" w:rsidP="00AC0C9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CD8FD8F" w14:textId="77777777" w:rsidR="008A181A" w:rsidRDefault="008A181A" w:rsidP="00AC0C92">
            <w:pPr>
              <w:pStyle w:val="TAL"/>
              <w:rPr>
                <w:rStyle w:val="desc"/>
                <w:rFonts w:eastAsiaTheme="majorEastAsia"/>
              </w:rPr>
            </w:pPr>
          </w:p>
          <w:p w14:paraId="2B845FD8" w14:textId="77777777" w:rsidR="008A181A" w:rsidRDefault="008A181A" w:rsidP="00AC0C9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05DB5EB" w14:textId="77777777" w:rsidR="008A181A" w:rsidRPr="00B26339" w:rsidRDefault="008A181A" w:rsidP="00AC0C92">
            <w:pPr>
              <w:pStyle w:val="TAL"/>
              <w:rPr>
                <w:rStyle w:val="desc"/>
                <w:rFonts w:eastAsiaTheme="majorEastAsia"/>
                <w:szCs w:val="18"/>
              </w:rPr>
            </w:pPr>
          </w:p>
          <w:p w14:paraId="7618A0AE" w14:textId="77777777" w:rsidR="008A181A" w:rsidRDefault="008A181A" w:rsidP="00AC0C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9D928C6" w14:textId="77777777" w:rsidR="008A181A" w:rsidRDefault="008A181A" w:rsidP="00AC0C92">
            <w:pPr>
              <w:pStyle w:val="TAL"/>
              <w:rPr>
                <w:szCs w:val="18"/>
              </w:rPr>
            </w:pPr>
          </w:p>
          <w:p w14:paraId="0AFE0D9F" w14:textId="77777777" w:rsidR="008A181A" w:rsidRPr="00202D71" w:rsidRDefault="008A181A" w:rsidP="00AC0C92">
            <w:pPr>
              <w:pStyle w:val="TAL"/>
              <w:rPr>
                <w:szCs w:val="18"/>
              </w:rPr>
            </w:pPr>
            <w:proofErr w:type="spellStart"/>
            <w:r w:rsidRPr="00B26339">
              <w:rPr>
                <w:szCs w:val="18"/>
              </w:rPr>
              <w:t>allowedValues</w:t>
            </w:r>
            <w:proofErr w:type="spellEnd"/>
            <w:r w:rsidRPr="00B26339">
              <w:rPr>
                <w:szCs w:val="18"/>
              </w:rPr>
              <w:t>: N/A</w:t>
            </w:r>
          </w:p>
        </w:tc>
        <w:tc>
          <w:tcPr>
            <w:tcW w:w="1984" w:type="dxa"/>
          </w:tcPr>
          <w:p w14:paraId="4F5D507F" w14:textId="77777777" w:rsidR="008A181A" w:rsidRDefault="008A181A" w:rsidP="00AC0C92">
            <w:pPr>
              <w:pStyle w:val="TAL"/>
              <w:rPr>
                <w:snapToGrid w:val="0"/>
              </w:rPr>
            </w:pPr>
            <w:r w:rsidRPr="00B26339">
              <w:t>type:</w:t>
            </w:r>
            <w:r>
              <w:t xml:space="preserve"> String</w:t>
            </w:r>
          </w:p>
          <w:p w14:paraId="49E5F9C5" w14:textId="77777777" w:rsidR="008A181A" w:rsidRPr="00B26339" w:rsidRDefault="008A181A" w:rsidP="00AC0C92">
            <w:pPr>
              <w:pStyle w:val="TAL"/>
              <w:rPr>
                <w:snapToGrid w:val="0"/>
              </w:rPr>
            </w:pPr>
            <w:r w:rsidRPr="00B26339">
              <w:rPr>
                <w:snapToGrid w:val="0"/>
              </w:rPr>
              <w:t>multiplicity: *</w:t>
            </w:r>
          </w:p>
          <w:p w14:paraId="16ABC80C" w14:textId="77777777" w:rsidR="008A181A" w:rsidRPr="00B26339" w:rsidRDefault="008A181A" w:rsidP="00AC0C92">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72620CA" w14:textId="77777777" w:rsidR="008A181A" w:rsidRPr="00B26339" w:rsidRDefault="008A181A" w:rsidP="00AC0C92">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CC4DA91" w14:textId="77777777" w:rsidR="008A181A" w:rsidRPr="00B26339" w:rsidRDefault="008A181A" w:rsidP="00AC0C92">
            <w:pPr>
              <w:pStyle w:val="TAL"/>
              <w:rPr>
                <w:snapToGrid w:val="0"/>
              </w:rPr>
            </w:pPr>
            <w:proofErr w:type="spellStart"/>
            <w:r w:rsidRPr="00B26339">
              <w:rPr>
                <w:snapToGrid w:val="0"/>
              </w:rPr>
              <w:t>defaultValue</w:t>
            </w:r>
            <w:proofErr w:type="spellEnd"/>
            <w:r w:rsidRPr="00B26339">
              <w:rPr>
                <w:snapToGrid w:val="0"/>
              </w:rPr>
              <w:t>: None</w:t>
            </w:r>
          </w:p>
          <w:p w14:paraId="5701F02D" w14:textId="77777777" w:rsidR="008A181A" w:rsidRPr="00202D71" w:rsidRDefault="008A181A" w:rsidP="00AC0C92">
            <w:pPr>
              <w:pStyle w:val="TAL"/>
            </w:pPr>
            <w:proofErr w:type="spellStart"/>
            <w:r w:rsidRPr="00B26339">
              <w:rPr>
                <w:snapToGrid w:val="0"/>
              </w:rPr>
              <w:t>isNullable</w:t>
            </w:r>
            <w:proofErr w:type="spellEnd"/>
            <w:r w:rsidRPr="00B26339">
              <w:rPr>
                <w:snapToGrid w:val="0"/>
              </w:rPr>
              <w:t>: False</w:t>
            </w:r>
          </w:p>
        </w:tc>
      </w:tr>
      <w:tr w:rsidR="008A181A" w:rsidRPr="0061649B" w14:paraId="5773E163" w14:textId="77777777" w:rsidTr="00AC0C92">
        <w:trPr>
          <w:gridBefore w:val="1"/>
          <w:gridAfter w:val="1"/>
          <w:wBefore w:w="32" w:type="dxa"/>
          <w:wAfter w:w="9" w:type="dxa"/>
          <w:cantSplit/>
          <w:jc w:val="center"/>
        </w:trPr>
        <w:tc>
          <w:tcPr>
            <w:tcW w:w="2621" w:type="dxa"/>
          </w:tcPr>
          <w:p w14:paraId="2735B998" w14:textId="77777777" w:rsidR="008A181A" w:rsidRPr="0061649B" w:rsidRDefault="008A181A" w:rsidP="00AC0C92">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531DD6CF" w14:textId="77777777" w:rsidR="008A181A" w:rsidRPr="0061649B" w:rsidRDefault="008A181A" w:rsidP="00AC0C92">
            <w:pPr>
              <w:pStyle w:val="TAL"/>
              <w:rPr>
                <w:szCs w:val="18"/>
              </w:rPr>
            </w:pPr>
            <w:r w:rsidRPr="0061649B">
              <w:rPr>
                <w:szCs w:val="18"/>
              </w:rPr>
              <w:t xml:space="preserve">List of </w:t>
            </w:r>
            <w:r>
              <w:rPr>
                <w:szCs w:val="18"/>
              </w:rPr>
              <w:t>trace metrics identified by name.</w:t>
            </w:r>
          </w:p>
          <w:p w14:paraId="3AC69C37" w14:textId="77777777" w:rsidR="008A181A" w:rsidRPr="0061649B" w:rsidRDefault="008A181A" w:rsidP="00AC0C92">
            <w:pPr>
              <w:pStyle w:val="TAL"/>
              <w:rPr>
                <w:szCs w:val="18"/>
              </w:rPr>
            </w:pPr>
          </w:p>
          <w:p w14:paraId="7063BBB9" w14:textId="77777777" w:rsidR="008A181A" w:rsidRDefault="008A181A" w:rsidP="00AC0C9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3D25AEEE" w14:textId="77777777" w:rsidR="008A181A" w:rsidRPr="00543CF6" w:rsidRDefault="008A181A" w:rsidP="00AC0C92">
            <w:pPr>
              <w:pStyle w:val="TAL"/>
              <w:rPr>
                <w:szCs w:val="18"/>
                <w:highlight w:val="yellow"/>
              </w:rPr>
            </w:pPr>
          </w:p>
          <w:p w14:paraId="69B4AAB6" w14:textId="77777777" w:rsidR="008A181A" w:rsidRDefault="008A181A" w:rsidP="00AC0C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306088B" w14:textId="77777777" w:rsidR="008A181A" w:rsidRDefault="008A181A" w:rsidP="00AC0C92">
            <w:pPr>
              <w:pStyle w:val="TAL"/>
              <w:rPr>
                <w:szCs w:val="18"/>
              </w:rPr>
            </w:pPr>
          </w:p>
          <w:p w14:paraId="2982A313" w14:textId="77777777" w:rsidR="008A181A" w:rsidRPr="0061649B" w:rsidRDefault="008A181A" w:rsidP="00AC0C92">
            <w:pPr>
              <w:pStyle w:val="TAL"/>
              <w:rPr>
                <w:szCs w:val="18"/>
              </w:rPr>
            </w:pPr>
            <w:proofErr w:type="spellStart"/>
            <w:r>
              <w:rPr>
                <w:szCs w:val="18"/>
              </w:rPr>
              <w:t>allowedValues</w:t>
            </w:r>
            <w:proofErr w:type="spellEnd"/>
            <w:r>
              <w:rPr>
                <w:szCs w:val="18"/>
              </w:rPr>
              <w:t>: N/A</w:t>
            </w:r>
          </w:p>
        </w:tc>
        <w:tc>
          <w:tcPr>
            <w:tcW w:w="1984" w:type="dxa"/>
          </w:tcPr>
          <w:p w14:paraId="13B6DCEF" w14:textId="77777777" w:rsidR="008A181A" w:rsidRPr="0061649B" w:rsidRDefault="008A181A" w:rsidP="00AC0C92">
            <w:pPr>
              <w:pStyle w:val="TAL"/>
            </w:pPr>
            <w:r w:rsidRPr="0061649B">
              <w:t>type: String</w:t>
            </w:r>
          </w:p>
          <w:p w14:paraId="694665CF" w14:textId="77777777" w:rsidR="008A181A" w:rsidRPr="0061649B" w:rsidRDefault="008A181A" w:rsidP="00AC0C92">
            <w:pPr>
              <w:pStyle w:val="TAL"/>
            </w:pPr>
            <w:r w:rsidRPr="0061649B">
              <w:t>multiplicity:</w:t>
            </w:r>
            <w:r>
              <w:t xml:space="preserve"> </w:t>
            </w:r>
            <w:r w:rsidRPr="0061649B">
              <w:t>*</w:t>
            </w:r>
          </w:p>
          <w:p w14:paraId="4CBC9DC0" w14:textId="77777777" w:rsidR="008A181A" w:rsidRPr="0061649B" w:rsidRDefault="008A181A" w:rsidP="00AC0C92">
            <w:pPr>
              <w:pStyle w:val="TAL"/>
            </w:pPr>
            <w:proofErr w:type="spellStart"/>
            <w:r w:rsidRPr="0061649B">
              <w:t>isOrdered</w:t>
            </w:r>
            <w:proofErr w:type="spellEnd"/>
            <w:r w:rsidRPr="0061649B">
              <w:t>: False</w:t>
            </w:r>
          </w:p>
          <w:p w14:paraId="7AFCA9A2" w14:textId="77777777" w:rsidR="008A181A" w:rsidRPr="0061649B" w:rsidRDefault="008A181A" w:rsidP="00AC0C92">
            <w:pPr>
              <w:pStyle w:val="TAL"/>
            </w:pPr>
            <w:proofErr w:type="spellStart"/>
            <w:r w:rsidRPr="0061649B">
              <w:t>isUnique</w:t>
            </w:r>
            <w:proofErr w:type="spellEnd"/>
            <w:r w:rsidRPr="0061649B">
              <w:t>: True</w:t>
            </w:r>
          </w:p>
          <w:p w14:paraId="4A04B8B7" w14:textId="77777777" w:rsidR="008A181A" w:rsidRPr="0061649B" w:rsidRDefault="008A181A" w:rsidP="00AC0C92">
            <w:pPr>
              <w:pStyle w:val="TAL"/>
            </w:pPr>
            <w:proofErr w:type="spellStart"/>
            <w:r w:rsidRPr="0061649B">
              <w:t>defaultValue</w:t>
            </w:r>
            <w:proofErr w:type="spellEnd"/>
            <w:r w:rsidRPr="0061649B">
              <w:t>: None</w:t>
            </w:r>
          </w:p>
          <w:p w14:paraId="322F30E7"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47791A32" w14:textId="77777777" w:rsidTr="00AC0C92">
        <w:trPr>
          <w:gridBefore w:val="1"/>
          <w:gridAfter w:val="1"/>
          <w:wBefore w:w="32" w:type="dxa"/>
          <w:wAfter w:w="9" w:type="dxa"/>
          <w:cantSplit/>
          <w:jc w:val="center"/>
        </w:trPr>
        <w:tc>
          <w:tcPr>
            <w:tcW w:w="2621" w:type="dxa"/>
          </w:tcPr>
          <w:p w14:paraId="139A7A25" w14:textId="77777777" w:rsidR="008A181A" w:rsidRPr="00202D71" w:rsidDel="00F7300A" w:rsidRDefault="008A181A" w:rsidP="00AC0C92">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284C957D" w14:textId="77777777" w:rsidR="008A181A" w:rsidRPr="0061649B" w:rsidDel="0049596D" w:rsidRDefault="008A181A" w:rsidP="00AC0C9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D0FB128" w14:textId="77777777" w:rsidR="008A181A" w:rsidRPr="0061649B" w:rsidRDefault="008A181A" w:rsidP="00AC0C92">
            <w:pPr>
              <w:pStyle w:val="TAL"/>
            </w:pPr>
            <w:r w:rsidRPr="0061649B">
              <w:t>type: D</w:t>
            </w:r>
            <w:r>
              <w:t>N</w:t>
            </w:r>
          </w:p>
          <w:p w14:paraId="7E0C0FB6" w14:textId="77777777" w:rsidR="008A181A" w:rsidRPr="0061649B" w:rsidRDefault="008A181A" w:rsidP="00AC0C92">
            <w:pPr>
              <w:pStyle w:val="TAL"/>
            </w:pPr>
            <w:r w:rsidRPr="0061649B">
              <w:t>multiplicity: *</w:t>
            </w:r>
          </w:p>
          <w:p w14:paraId="2FC3C48F" w14:textId="77777777" w:rsidR="008A181A" w:rsidRPr="0061649B" w:rsidRDefault="008A181A" w:rsidP="00AC0C92">
            <w:pPr>
              <w:pStyle w:val="TAL"/>
            </w:pPr>
            <w:proofErr w:type="spellStart"/>
            <w:r w:rsidRPr="0061649B">
              <w:t>isOrdered</w:t>
            </w:r>
            <w:proofErr w:type="spellEnd"/>
            <w:r w:rsidRPr="0061649B">
              <w:t>: False</w:t>
            </w:r>
          </w:p>
          <w:p w14:paraId="04587D24" w14:textId="77777777" w:rsidR="008A181A" w:rsidRPr="0061649B" w:rsidRDefault="008A181A" w:rsidP="00AC0C92">
            <w:pPr>
              <w:pStyle w:val="TAL"/>
            </w:pPr>
            <w:proofErr w:type="spellStart"/>
            <w:r w:rsidRPr="0061649B">
              <w:t>isUnique</w:t>
            </w:r>
            <w:proofErr w:type="spellEnd"/>
            <w:r w:rsidRPr="0061649B">
              <w:t>: True</w:t>
            </w:r>
          </w:p>
          <w:p w14:paraId="51C583BA" w14:textId="77777777" w:rsidR="008A181A" w:rsidRPr="0061649B" w:rsidRDefault="008A181A" w:rsidP="00AC0C92">
            <w:pPr>
              <w:pStyle w:val="TAL"/>
            </w:pPr>
            <w:proofErr w:type="spellStart"/>
            <w:r w:rsidRPr="0061649B">
              <w:t>defaultValue</w:t>
            </w:r>
            <w:proofErr w:type="spellEnd"/>
            <w:r w:rsidRPr="0061649B">
              <w:t>: None</w:t>
            </w:r>
          </w:p>
          <w:p w14:paraId="215B5282"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32130FC3" w14:textId="77777777" w:rsidTr="00AC0C92">
        <w:trPr>
          <w:gridBefore w:val="1"/>
          <w:gridAfter w:val="1"/>
          <w:wBefore w:w="32" w:type="dxa"/>
          <w:wAfter w:w="9" w:type="dxa"/>
          <w:cantSplit/>
          <w:jc w:val="center"/>
        </w:trPr>
        <w:tc>
          <w:tcPr>
            <w:tcW w:w="2621" w:type="dxa"/>
          </w:tcPr>
          <w:p w14:paraId="0BEEC942" w14:textId="77777777" w:rsidR="008A181A" w:rsidRPr="00202D71" w:rsidDel="00F7300A" w:rsidRDefault="008A181A" w:rsidP="00AC0C92">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62AB9B54" w14:textId="77777777" w:rsidR="008A181A" w:rsidRPr="0061649B" w:rsidRDefault="008A181A" w:rsidP="00AC0C92">
            <w:pPr>
              <w:pStyle w:val="TAL"/>
              <w:rPr>
                <w:szCs w:val="18"/>
              </w:rPr>
            </w:pPr>
            <w:r w:rsidRPr="0061649B">
              <w:rPr>
                <w:szCs w:val="18"/>
              </w:rPr>
              <w:t>List of reporting methods for performance metrics</w:t>
            </w:r>
          </w:p>
          <w:p w14:paraId="6C72C1C0" w14:textId="77777777" w:rsidR="008A181A" w:rsidRPr="0061649B" w:rsidRDefault="008A181A" w:rsidP="00AC0C92">
            <w:pPr>
              <w:pStyle w:val="TAL"/>
              <w:rPr>
                <w:szCs w:val="18"/>
              </w:rPr>
            </w:pPr>
          </w:p>
          <w:p w14:paraId="097FD398" w14:textId="77777777" w:rsidR="008A181A" w:rsidRPr="0061649B" w:rsidRDefault="008A181A" w:rsidP="00AC0C92">
            <w:pPr>
              <w:pStyle w:val="TAL"/>
              <w:rPr>
                <w:szCs w:val="18"/>
              </w:rPr>
            </w:pPr>
            <w:proofErr w:type="spellStart"/>
            <w:r w:rsidRPr="0061649B">
              <w:rPr>
                <w:szCs w:val="18"/>
              </w:rPr>
              <w:t>allowedValues</w:t>
            </w:r>
            <w:proofErr w:type="spellEnd"/>
            <w:r w:rsidRPr="0061649B">
              <w:rPr>
                <w:szCs w:val="18"/>
              </w:rPr>
              <w:t xml:space="preserve">: </w:t>
            </w:r>
          </w:p>
          <w:p w14:paraId="07E536FA" w14:textId="77777777" w:rsidR="008A181A" w:rsidRPr="0061649B" w:rsidRDefault="008A181A" w:rsidP="00AC0C92">
            <w:pPr>
              <w:pStyle w:val="TAL"/>
              <w:rPr>
                <w:szCs w:val="18"/>
              </w:rPr>
            </w:pPr>
            <w:r w:rsidRPr="0061649B">
              <w:rPr>
                <w:szCs w:val="18"/>
              </w:rPr>
              <w:t xml:space="preserve"> - "FILE_BASED_LOC_SET_BY_PRODUCER",</w:t>
            </w:r>
          </w:p>
          <w:p w14:paraId="7F7AD69B" w14:textId="77777777" w:rsidR="008A181A" w:rsidRPr="0061649B" w:rsidRDefault="008A181A" w:rsidP="00AC0C92">
            <w:pPr>
              <w:pStyle w:val="TAL"/>
              <w:rPr>
                <w:szCs w:val="18"/>
              </w:rPr>
            </w:pPr>
            <w:r w:rsidRPr="0061649B">
              <w:rPr>
                <w:szCs w:val="18"/>
              </w:rPr>
              <w:t xml:space="preserve"> - "FILE_BASED_LOC_SET_BY_CONSUMER",</w:t>
            </w:r>
          </w:p>
          <w:p w14:paraId="2687E495" w14:textId="77777777" w:rsidR="008A181A" w:rsidRPr="0061649B" w:rsidDel="0049596D" w:rsidRDefault="008A181A" w:rsidP="00AC0C92">
            <w:pPr>
              <w:pStyle w:val="TAL"/>
              <w:rPr>
                <w:szCs w:val="18"/>
              </w:rPr>
            </w:pPr>
            <w:r w:rsidRPr="0061649B">
              <w:rPr>
                <w:szCs w:val="18"/>
              </w:rPr>
              <w:t xml:space="preserve"> - "STREAM_BASED"</w:t>
            </w:r>
          </w:p>
        </w:tc>
        <w:tc>
          <w:tcPr>
            <w:tcW w:w="1984" w:type="dxa"/>
          </w:tcPr>
          <w:p w14:paraId="4658EDBD" w14:textId="77777777" w:rsidR="008A181A" w:rsidRPr="0061649B" w:rsidRDefault="008A181A" w:rsidP="00AC0C92">
            <w:pPr>
              <w:pStyle w:val="TAL"/>
            </w:pPr>
            <w:r w:rsidRPr="0061649B">
              <w:t>type: ENUM</w:t>
            </w:r>
          </w:p>
          <w:p w14:paraId="5CA53BAF" w14:textId="77777777" w:rsidR="008A181A" w:rsidRPr="0061649B" w:rsidRDefault="008A181A" w:rsidP="00AC0C92">
            <w:pPr>
              <w:pStyle w:val="TAL"/>
            </w:pPr>
            <w:r w:rsidRPr="0061649B">
              <w:t>multiplicity: *</w:t>
            </w:r>
          </w:p>
          <w:p w14:paraId="49EF821D" w14:textId="77777777" w:rsidR="008A181A" w:rsidRPr="0061649B" w:rsidRDefault="008A181A" w:rsidP="00AC0C92">
            <w:pPr>
              <w:pStyle w:val="TAL"/>
            </w:pPr>
            <w:proofErr w:type="spellStart"/>
            <w:r w:rsidRPr="0061649B">
              <w:t>isOrdered</w:t>
            </w:r>
            <w:proofErr w:type="spellEnd"/>
            <w:r w:rsidRPr="0061649B">
              <w:t>: False</w:t>
            </w:r>
          </w:p>
          <w:p w14:paraId="045F6EB3" w14:textId="77777777" w:rsidR="008A181A" w:rsidRPr="0061649B" w:rsidRDefault="008A181A" w:rsidP="00AC0C92">
            <w:pPr>
              <w:pStyle w:val="TAL"/>
            </w:pPr>
            <w:proofErr w:type="spellStart"/>
            <w:r w:rsidRPr="0061649B">
              <w:t>isUnique</w:t>
            </w:r>
            <w:proofErr w:type="spellEnd"/>
            <w:r w:rsidRPr="0061649B">
              <w:t>: True</w:t>
            </w:r>
          </w:p>
          <w:p w14:paraId="5C268C89" w14:textId="77777777" w:rsidR="008A181A" w:rsidRPr="0061649B" w:rsidRDefault="008A181A" w:rsidP="00AC0C92">
            <w:pPr>
              <w:pStyle w:val="TAL"/>
            </w:pPr>
            <w:proofErr w:type="spellStart"/>
            <w:r w:rsidRPr="0061649B">
              <w:t>defaultValue</w:t>
            </w:r>
            <w:proofErr w:type="spellEnd"/>
            <w:r w:rsidRPr="0061649B">
              <w:t>: None</w:t>
            </w:r>
          </w:p>
          <w:p w14:paraId="4DEA56DC"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23A23AE8" w14:textId="77777777" w:rsidTr="00AC0C92">
        <w:trPr>
          <w:gridBefore w:val="1"/>
          <w:gridAfter w:val="1"/>
          <w:wBefore w:w="32" w:type="dxa"/>
          <w:wAfter w:w="9" w:type="dxa"/>
          <w:cantSplit/>
          <w:jc w:val="center"/>
        </w:trPr>
        <w:tc>
          <w:tcPr>
            <w:tcW w:w="2621" w:type="dxa"/>
          </w:tcPr>
          <w:p w14:paraId="20507D84" w14:textId="77777777" w:rsidR="008A181A" w:rsidRPr="0061649B" w:rsidRDefault="008A181A" w:rsidP="00AC0C92">
            <w:pPr>
              <w:pStyle w:val="TAL"/>
              <w:rPr>
                <w:rFonts w:cs="Arial"/>
                <w:szCs w:val="18"/>
              </w:rPr>
            </w:pPr>
            <w:proofErr w:type="spellStart"/>
            <w:r w:rsidRPr="004B758C">
              <w:rPr>
                <w:rFonts w:ascii="Courier New" w:hAnsi="Courier New" w:cs="Courier New"/>
                <w:color w:val="000000"/>
                <w:lang w:val="de-DE"/>
              </w:rPr>
              <w:lastRenderedPageBreak/>
              <w:t>jobRef</w:t>
            </w:r>
            <w:proofErr w:type="spellEnd"/>
          </w:p>
        </w:tc>
        <w:tc>
          <w:tcPr>
            <w:tcW w:w="5245" w:type="dxa"/>
          </w:tcPr>
          <w:p w14:paraId="4AEBE3FB" w14:textId="77777777" w:rsidR="008A181A" w:rsidRPr="00B940D8" w:rsidRDefault="008A181A" w:rsidP="00AC0C92">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5695E268" w14:textId="77777777" w:rsidR="008A181A" w:rsidRPr="00B940D8" w:rsidRDefault="008A181A" w:rsidP="00AC0C92">
            <w:pPr>
              <w:pStyle w:val="TAL"/>
              <w:rPr>
                <w:rFonts w:cs="Arial"/>
                <w:szCs w:val="18"/>
              </w:rPr>
            </w:pPr>
          </w:p>
          <w:p w14:paraId="4F1BA1E5" w14:textId="77777777" w:rsidR="008A181A" w:rsidRPr="0061649B" w:rsidRDefault="008A181A" w:rsidP="00AC0C9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21EC087"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20CD024A" w14:textId="77777777" w:rsidR="008A181A" w:rsidRPr="00B940D8" w:rsidRDefault="008A181A" w:rsidP="00AC0C9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3DDA579"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192215EF"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4BB038C8"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7F2B05"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6EF1B4F8" w14:textId="77777777" w:rsidTr="00AC0C92">
        <w:trPr>
          <w:gridBefore w:val="1"/>
          <w:gridAfter w:val="1"/>
          <w:wBefore w:w="32" w:type="dxa"/>
          <w:wAfter w:w="9" w:type="dxa"/>
          <w:cantSplit/>
          <w:jc w:val="center"/>
        </w:trPr>
        <w:tc>
          <w:tcPr>
            <w:tcW w:w="2621" w:type="dxa"/>
          </w:tcPr>
          <w:p w14:paraId="21BA92D3" w14:textId="77777777" w:rsidR="008A181A" w:rsidRPr="00202D71" w:rsidRDefault="008A181A" w:rsidP="00AC0C92">
            <w:pPr>
              <w:pStyle w:val="TAL"/>
              <w:rPr>
                <w:rFonts w:cs="Arial"/>
                <w:szCs w:val="18"/>
              </w:rPr>
            </w:pPr>
            <w:proofErr w:type="spellStart"/>
            <w:r w:rsidRPr="00E14671">
              <w:rPr>
                <w:rFonts w:ascii="Courier New" w:hAnsi="Courier New" w:cs="Courier New"/>
                <w:color w:val="000000"/>
                <w:szCs w:val="18"/>
                <w:lang w:val="de-DE"/>
              </w:rPr>
              <w:t>jobId</w:t>
            </w:r>
            <w:proofErr w:type="spellEnd"/>
          </w:p>
        </w:tc>
        <w:tc>
          <w:tcPr>
            <w:tcW w:w="5245" w:type="dxa"/>
          </w:tcPr>
          <w:p w14:paraId="0D9F7981" w14:textId="77777777" w:rsidR="008A181A" w:rsidRPr="0061649B" w:rsidRDefault="008A181A" w:rsidP="00AC0C92">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A04FCF7" w14:textId="77777777" w:rsidR="008A181A" w:rsidRPr="0061649B" w:rsidRDefault="008A181A" w:rsidP="00AC0C92">
            <w:pPr>
              <w:pStyle w:val="TAL"/>
            </w:pPr>
            <w:r w:rsidRPr="0061649B">
              <w:t>type: String</w:t>
            </w:r>
          </w:p>
          <w:p w14:paraId="6C6964EC" w14:textId="77777777" w:rsidR="008A181A" w:rsidRPr="0061649B" w:rsidRDefault="008A181A" w:rsidP="00AC0C92">
            <w:pPr>
              <w:pStyle w:val="TAL"/>
            </w:pPr>
            <w:r w:rsidRPr="0061649B">
              <w:t xml:space="preserve">multiplicity: </w:t>
            </w:r>
            <w:proofErr w:type="gramStart"/>
            <w:r w:rsidRPr="0061649B">
              <w:t>0..</w:t>
            </w:r>
            <w:proofErr w:type="gramEnd"/>
            <w:r w:rsidRPr="0061649B">
              <w:t>1</w:t>
            </w:r>
          </w:p>
          <w:p w14:paraId="22519FBB" w14:textId="77777777" w:rsidR="008A181A" w:rsidRPr="0061649B" w:rsidRDefault="008A181A" w:rsidP="00AC0C92">
            <w:pPr>
              <w:pStyle w:val="TAL"/>
            </w:pPr>
            <w:proofErr w:type="spellStart"/>
            <w:r w:rsidRPr="0061649B">
              <w:t>isOrdered</w:t>
            </w:r>
            <w:proofErr w:type="spellEnd"/>
            <w:r w:rsidRPr="0061649B">
              <w:t>: N/A</w:t>
            </w:r>
          </w:p>
          <w:p w14:paraId="30699549" w14:textId="77777777" w:rsidR="008A181A" w:rsidRPr="0061649B" w:rsidRDefault="008A181A" w:rsidP="00AC0C92">
            <w:pPr>
              <w:pStyle w:val="TAL"/>
            </w:pPr>
            <w:proofErr w:type="spellStart"/>
            <w:r w:rsidRPr="0061649B">
              <w:t>isUnique</w:t>
            </w:r>
            <w:proofErr w:type="spellEnd"/>
            <w:r w:rsidRPr="0061649B">
              <w:t>: N/A</w:t>
            </w:r>
          </w:p>
          <w:p w14:paraId="5D90EEE1" w14:textId="77777777" w:rsidR="008A181A" w:rsidRPr="0061649B" w:rsidRDefault="008A181A" w:rsidP="00AC0C92">
            <w:pPr>
              <w:pStyle w:val="TAL"/>
            </w:pPr>
            <w:proofErr w:type="spellStart"/>
            <w:r w:rsidRPr="0061649B">
              <w:t>defaultValue</w:t>
            </w:r>
            <w:proofErr w:type="spellEnd"/>
            <w:r w:rsidRPr="0061649B">
              <w:t>: None</w:t>
            </w:r>
          </w:p>
          <w:p w14:paraId="1C291405"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25267C6E" w14:textId="77777777" w:rsidTr="00AC0C92">
        <w:trPr>
          <w:gridBefore w:val="1"/>
          <w:gridAfter w:val="1"/>
          <w:wBefore w:w="32" w:type="dxa"/>
          <w:wAfter w:w="9" w:type="dxa"/>
          <w:cantSplit/>
          <w:jc w:val="center"/>
        </w:trPr>
        <w:tc>
          <w:tcPr>
            <w:tcW w:w="2621" w:type="dxa"/>
          </w:tcPr>
          <w:p w14:paraId="49B86DED" w14:textId="77777777" w:rsidR="008A181A" w:rsidRPr="00202D71" w:rsidRDefault="008A181A" w:rsidP="00AC0C92">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435E033A" w14:textId="77777777" w:rsidR="008A181A" w:rsidRPr="0061649B" w:rsidRDefault="008A181A" w:rsidP="00AC0C92">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8AE91A7" w14:textId="77777777" w:rsidR="008A181A" w:rsidRPr="0061649B" w:rsidRDefault="008A181A" w:rsidP="00AC0C92">
            <w:pPr>
              <w:pStyle w:val="TAL"/>
              <w:rPr>
                <w:szCs w:val="18"/>
              </w:rPr>
            </w:pPr>
          </w:p>
          <w:p w14:paraId="2C167562" w14:textId="77777777" w:rsidR="008A181A" w:rsidRPr="0061649B" w:rsidRDefault="008A181A" w:rsidP="00AC0C92">
            <w:pPr>
              <w:pStyle w:val="TAL"/>
              <w:rPr>
                <w:szCs w:val="18"/>
              </w:rPr>
            </w:pPr>
            <w:r w:rsidRPr="0061649B">
              <w:rPr>
                <w:szCs w:val="18"/>
              </w:rPr>
              <w:t>See Note 4.</w:t>
            </w:r>
          </w:p>
          <w:p w14:paraId="74A1EF8A" w14:textId="77777777" w:rsidR="008A181A" w:rsidRPr="0061649B" w:rsidRDefault="008A181A" w:rsidP="00AC0C92">
            <w:pPr>
              <w:pStyle w:val="TAL"/>
              <w:rPr>
                <w:szCs w:val="18"/>
              </w:rPr>
            </w:pPr>
          </w:p>
          <w:p w14:paraId="036F7128" w14:textId="77777777" w:rsidR="008A181A" w:rsidRPr="0061649B" w:rsidRDefault="008A181A" w:rsidP="00AC0C9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54ADEC" w14:textId="77777777" w:rsidR="008A181A" w:rsidRPr="0061649B" w:rsidRDefault="008A181A" w:rsidP="00AC0C92">
            <w:pPr>
              <w:pStyle w:val="TAL"/>
            </w:pPr>
            <w:r w:rsidRPr="0061649B">
              <w:t>type: Integer</w:t>
            </w:r>
          </w:p>
          <w:p w14:paraId="7CA11EE2" w14:textId="77777777" w:rsidR="008A181A" w:rsidRPr="0061649B" w:rsidRDefault="008A181A" w:rsidP="00AC0C92">
            <w:pPr>
              <w:pStyle w:val="TAL"/>
            </w:pPr>
            <w:r w:rsidRPr="0061649B">
              <w:t>multiplicity: 1</w:t>
            </w:r>
          </w:p>
          <w:p w14:paraId="4C2AB05F" w14:textId="77777777" w:rsidR="008A181A" w:rsidRPr="0061649B" w:rsidRDefault="008A181A" w:rsidP="00AC0C92">
            <w:pPr>
              <w:pStyle w:val="TAL"/>
            </w:pPr>
            <w:proofErr w:type="spellStart"/>
            <w:r w:rsidRPr="0061649B">
              <w:t>isOrdered</w:t>
            </w:r>
            <w:proofErr w:type="spellEnd"/>
            <w:r w:rsidRPr="0061649B">
              <w:t>: N/A</w:t>
            </w:r>
          </w:p>
          <w:p w14:paraId="1CBD187C" w14:textId="77777777" w:rsidR="008A181A" w:rsidRPr="0061649B" w:rsidRDefault="008A181A" w:rsidP="00AC0C92">
            <w:pPr>
              <w:pStyle w:val="TAL"/>
            </w:pPr>
            <w:proofErr w:type="spellStart"/>
            <w:r w:rsidRPr="0061649B">
              <w:t>isUnique</w:t>
            </w:r>
            <w:proofErr w:type="spellEnd"/>
            <w:r w:rsidRPr="0061649B">
              <w:t>: N/A</w:t>
            </w:r>
          </w:p>
          <w:p w14:paraId="1D611D13" w14:textId="77777777" w:rsidR="008A181A" w:rsidRPr="0061649B" w:rsidRDefault="008A181A" w:rsidP="00AC0C92">
            <w:pPr>
              <w:pStyle w:val="TAL"/>
            </w:pPr>
            <w:proofErr w:type="spellStart"/>
            <w:r w:rsidRPr="0061649B">
              <w:t>defaultValue</w:t>
            </w:r>
            <w:proofErr w:type="spellEnd"/>
            <w:r w:rsidRPr="0061649B">
              <w:t>: None</w:t>
            </w:r>
          </w:p>
          <w:p w14:paraId="31A51514"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3289339A" w14:textId="77777777" w:rsidTr="00AC0C92">
        <w:trPr>
          <w:gridBefore w:val="1"/>
          <w:gridAfter w:val="1"/>
          <w:wBefore w:w="32" w:type="dxa"/>
          <w:wAfter w:w="9" w:type="dxa"/>
          <w:cantSplit/>
          <w:jc w:val="center"/>
        </w:trPr>
        <w:tc>
          <w:tcPr>
            <w:tcW w:w="2621" w:type="dxa"/>
          </w:tcPr>
          <w:p w14:paraId="50804B78" w14:textId="77777777" w:rsidR="008A181A" w:rsidRPr="0061649B" w:rsidRDefault="008A181A" w:rsidP="00AC0C92">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64DC2DAF" w14:textId="77777777" w:rsidR="008A181A" w:rsidRPr="0061649B" w:rsidRDefault="008A181A" w:rsidP="00AC0C92">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6DD16C69" w14:textId="77777777" w:rsidR="008A181A" w:rsidRPr="0061649B" w:rsidRDefault="008A181A" w:rsidP="00AC0C92">
            <w:pPr>
              <w:pStyle w:val="TAL"/>
              <w:rPr>
                <w:szCs w:val="18"/>
              </w:rPr>
            </w:pPr>
          </w:p>
          <w:p w14:paraId="1638F02F" w14:textId="77777777" w:rsidR="008A181A" w:rsidRPr="0061649B" w:rsidRDefault="008A181A" w:rsidP="00AC0C9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162EE41" w14:textId="77777777" w:rsidR="008A181A" w:rsidRPr="0061649B" w:rsidRDefault="008A181A" w:rsidP="00AC0C92">
            <w:pPr>
              <w:pStyle w:val="TAL"/>
            </w:pPr>
            <w:r w:rsidRPr="0061649B">
              <w:t>type: Integer</w:t>
            </w:r>
          </w:p>
          <w:p w14:paraId="6B5AE969" w14:textId="77777777" w:rsidR="008A181A" w:rsidRPr="0061649B" w:rsidRDefault="008A181A" w:rsidP="00AC0C92">
            <w:pPr>
              <w:pStyle w:val="TAL"/>
            </w:pPr>
            <w:r w:rsidRPr="0061649B">
              <w:t>multiplicity: *</w:t>
            </w:r>
          </w:p>
          <w:p w14:paraId="19B94B05" w14:textId="77777777" w:rsidR="008A181A" w:rsidRPr="0061649B" w:rsidRDefault="008A181A" w:rsidP="00AC0C92">
            <w:pPr>
              <w:pStyle w:val="TAL"/>
            </w:pPr>
            <w:proofErr w:type="spellStart"/>
            <w:r w:rsidRPr="0061649B">
              <w:t>isOrdered</w:t>
            </w:r>
            <w:proofErr w:type="spellEnd"/>
            <w:r w:rsidRPr="0061649B">
              <w:t xml:space="preserve">: False </w:t>
            </w:r>
          </w:p>
          <w:p w14:paraId="747FCB9D" w14:textId="77777777" w:rsidR="008A181A" w:rsidRPr="0061649B" w:rsidRDefault="008A181A" w:rsidP="00AC0C92">
            <w:pPr>
              <w:pStyle w:val="TAL"/>
            </w:pPr>
            <w:proofErr w:type="spellStart"/>
            <w:r w:rsidRPr="0061649B">
              <w:t>isUnique</w:t>
            </w:r>
            <w:proofErr w:type="spellEnd"/>
            <w:r w:rsidRPr="0061649B">
              <w:t>: True</w:t>
            </w:r>
          </w:p>
          <w:p w14:paraId="65B34D34" w14:textId="77777777" w:rsidR="008A181A" w:rsidRPr="0061649B" w:rsidRDefault="008A181A" w:rsidP="00AC0C92">
            <w:pPr>
              <w:pStyle w:val="TAL"/>
            </w:pPr>
            <w:proofErr w:type="spellStart"/>
            <w:r w:rsidRPr="0061649B">
              <w:t>defaultValue</w:t>
            </w:r>
            <w:proofErr w:type="spellEnd"/>
            <w:r w:rsidRPr="0061649B">
              <w:t>: None</w:t>
            </w:r>
          </w:p>
          <w:p w14:paraId="2AA5B7CE"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2D1E7BAD" w14:textId="77777777" w:rsidTr="00AC0C92">
        <w:trPr>
          <w:gridBefore w:val="1"/>
          <w:gridAfter w:val="1"/>
          <w:wBefore w:w="32" w:type="dxa"/>
          <w:wAfter w:w="9" w:type="dxa"/>
          <w:cantSplit/>
          <w:jc w:val="center"/>
        </w:trPr>
        <w:tc>
          <w:tcPr>
            <w:tcW w:w="2621" w:type="dxa"/>
          </w:tcPr>
          <w:p w14:paraId="548D65A6" w14:textId="77777777" w:rsidR="008A181A" w:rsidRPr="0061649B" w:rsidRDefault="008A181A" w:rsidP="00AC0C92">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4F816ED1" w14:textId="77777777" w:rsidR="008A181A" w:rsidRPr="0061649B" w:rsidRDefault="008A181A" w:rsidP="00AC0C92">
            <w:pPr>
              <w:pStyle w:val="TAL"/>
              <w:rPr>
                <w:szCs w:val="18"/>
              </w:rPr>
            </w:pPr>
            <w:r w:rsidRPr="0061649B">
              <w:rPr>
                <w:szCs w:val="18"/>
              </w:rPr>
              <w:t>Selecting the reporting method and defining associated control parameters.</w:t>
            </w:r>
          </w:p>
        </w:tc>
        <w:tc>
          <w:tcPr>
            <w:tcW w:w="1984" w:type="dxa"/>
          </w:tcPr>
          <w:p w14:paraId="338515C7" w14:textId="77777777" w:rsidR="008A181A" w:rsidRPr="0061649B" w:rsidRDefault="008A181A" w:rsidP="00AC0C92">
            <w:pPr>
              <w:pStyle w:val="TAL"/>
            </w:pPr>
            <w:r w:rsidRPr="0061649B">
              <w:t xml:space="preserve">type: </w:t>
            </w:r>
            <w:proofErr w:type="spellStart"/>
            <w:r w:rsidRPr="0061649B">
              <w:t>ReportingCtrl</w:t>
            </w:r>
            <w:proofErr w:type="spellEnd"/>
          </w:p>
          <w:p w14:paraId="13A14292" w14:textId="77777777" w:rsidR="008A181A" w:rsidRPr="0061649B" w:rsidRDefault="008A181A" w:rsidP="00AC0C92">
            <w:pPr>
              <w:pStyle w:val="TAL"/>
            </w:pPr>
            <w:r w:rsidRPr="0061649B">
              <w:t>multiplicity: 1</w:t>
            </w:r>
          </w:p>
          <w:p w14:paraId="2C839543" w14:textId="77777777" w:rsidR="008A181A" w:rsidRPr="0061649B" w:rsidRDefault="008A181A" w:rsidP="00AC0C92">
            <w:pPr>
              <w:pStyle w:val="TAL"/>
            </w:pPr>
            <w:proofErr w:type="spellStart"/>
            <w:r w:rsidRPr="0061649B">
              <w:t>isOrdered</w:t>
            </w:r>
            <w:proofErr w:type="spellEnd"/>
            <w:r w:rsidRPr="0061649B">
              <w:t>: N/A</w:t>
            </w:r>
          </w:p>
          <w:p w14:paraId="4F01E3FC" w14:textId="77777777" w:rsidR="008A181A" w:rsidRPr="0061649B" w:rsidRDefault="008A181A" w:rsidP="00AC0C92">
            <w:pPr>
              <w:pStyle w:val="TAL"/>
            </w:pPr>
            <w:proofErr w:type="spellStart"/>
            <w:r w:rsidRPr="0061649B">
              <w:t>isUnique</w:t>
            </w:r>
            <w:proofErr w:type="spellEnd"/>
            <w:r w:rsidRPr="0061649B">
              <w:t>: N/A</w:t>
            </w:r>
          </w:p>
          <w:p w14:paraId="169420AD" w14:textId="77777777" w:rsidR="008A181A" w:rsidRPr="0061649B" w:rsidRDefault="008A181A" w:rsidP="00AC0C92">
            <w:pPr>
              <w:pStyle w:val="TAL"/>
            </w:pPr>
            <w:proofErr w:type="spellStart"/>
            <w:r w:rsidRPr="0061649B">
              <w:t>defaultValue</w:t>
            </w:r>
            <w:proofErr w:type="spellEnd"/>
            <w:r w:rsidRPr="0061649B">
              <w:t>: None</w:t>
            </w:r>
          </w:p>
          <w:p w14:paraId="4BB6566D"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047ACED3" w14:textId="77777777" w:rsidTr="00AC0C92">
        <w:trPr>
          <w:gridBefore w:val="1"/>
          <w:gridAfter w:val="1"/>
          <w:wBefore w:w="32" w:type="dxa"/>
          <w:wAfter w:w="9" w:type="dxa"/>
          <w:cantSplit/>
          <w:jc w:val="center"/>
        </w:trPr>
        <w:tc>
          <w:tcPr>
            <w:tcW w:w="2621" w:type="dxa"/>
          </w:tcPr>
          <w:p w14:paraId="057B5ACB" w14:textId="77777777" w:rsidR="008A181A" w:rsidRPr="0061649B" w:rsidRDefault="008A181A" w:rsidP="00AC0C92">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6856C109" w14:textId="77777777" w:rsidR="008A181A" w:rsidRPr="00B940D8" w:rsidRDefault="008A181A" w:rsidP="00AC0C92">
            <w:pPr>
              <w:pStyle w:val="TAL"/>
              <w:rPr>
                <w:szCs w:val="18"/>
              </w:rPr>
            </w:pPr>
            <w:bookmarkStart w:id="20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3386550" w14:textId="77777777" w:rsidR="008A181A" w:rsidRPr="0061649B" w:rsidRDefault="008A181A" w:rsidP="00AC0C92">
            <w:pPr>
              <w:pStyle w:val="TAL"/>
              <w:rPr>
                <w:szCs w:val="18"/>
              </w:rPr>
            </w:pPr>
          </w:p>
          <w:p w14:paraId="05938F40" w14:textId="77777777" w:rsidR="008A181A" w:rsidRPr="00202D71" w:rsidRDefault="008A181A" w:rsidP="00AC0C92">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01"/>
            <w:proofErr w:type="spellEnd"/>
          </w:p>
        </w:tc>
        <w:tc>
          <w:tcPr>
            <w:tcW w:w="1984" w:type="dxa"/>
          </w:tcPr>
          <w:p w14:paraId="08EB2DEB" w14:textId="77777777" w:rsidR="008A181A" w:rsidRPr="0061649B" w:rsidRDefault="008A181A" w:rsidP="00AC0C92">
            <w:pPr>
              <w:pStyle w:val="TAL"/>
            </w:pPr>
            <w:r w:rsidRPr="0061649B">
              <w:t>type: Integer</w:t>
            </w:r>
          </w:p>
          <w:p w14:paraId="414D5588" w14:textId="77777777" w:rsidR="008A181A" w:rsidRPr="0061649B" w:rsidRDefault="008A181A" w:rsidP="00AC0C92">
            <w:pPr>
              <w:pStyle w:val="TAL"/>
            </w:pPr>
            <w:r w:rsidRPr="0061649B">
              <w:t>multiplicity: 1</w:t>
            </w:r>
          </w:p>
          <w:p w14:paraId="4ED70EFB" w14:textId="77777777" w:rsidR="008A181A" w:rsidRPr="0061649B" w:rsidRDefault="008A181A" w:rsidP="00AC0C92">
            <w:pPr>
              <w:pStyle w:val="TAL"/>
            </w:pPr>
            <w:proofErr w:type="spellStart"/>
            <w:r w:rsidRPr="0061649B">
              <w:t>isOrdered</w:t>
            </w:r>
            <w:proofErr w:type="spellEnd"/>
            <w:r w:rsidRPr="0061649B">
              <w:t>: N/A</w:t>
            </w:r>
          </w:p>
          <w:p w14:paraId="2B66A573" w14:textId="77777777" w:rsidR="008A181A" w:rsidRPr="00B940D8" w:rsidRDefault="008A181A" w:rsidP="00AC0C92">
            <w:pPr>
              <w:pStyle w:val="TAL"/>
            </w:pPr>
            <w:proofErr w:type="spellStart"/>
            <w:r w:rsidRPr="00B940D8">
              <w:t>isUnique</w:t>
            </w:r>
            <w:proofErr w:type="spellEnd"/>
            <w:r w:rsidRPr="00B940D8">
              <w:t>: N/A</w:t>
            </w:r>
          </w:p>
          <w:p w14:paraId="1BE606B2" w14:textId="77777777" w:rsidR="008A181A" w:rsidRPr="00B940D8" w:rsidRDefault="008A181A" w:rsidP="00AC0C92">
            <w:pPr>
              <w:pStyle w:val="TAL"/>
            </w:pPr>
            <w:proofErr w:type="spellStart"/>
            <w:r w:rsidRPr="00B940D8">
              <w:t>defaultValue</w:t>
            </w:r>
            <w:proofErr w:type="spellEnd"/>
            <w:r w:rsidRPr="00B940D8">
              <w:t>: None</w:t>
            </w:r>
          </w:p>
          <w:p w14:paraId="629B8CF0" w14:textId="77777777" w:rsidR="008A181A" w:rsidRPr="00B940D8" w:rsidRDefault="008A181A" w:rsidP="00AC0C92">
            <w:pPr>
              <w:pStyle w:val="TAL"/>
            </w:pPr>
            <w:proofErr w:type="spellStart"/>
            <w:r w:rsidRPr="00B940D8">
              <w:t>isNullable</w:t>
            </w:r>
            <w:proofErr w:type="spellEnd"/>
            <w:r w:rsidRPr="00B940D8">
              <w:t>: False</w:t>
            </w:r>
          </w:p>
        </w:tc>
      </w:tr>
      <w:tr w:rsidR="008A181A" w:rsidRPr="00B26339" w14:paraId="01C8036B" w14:textId="77777777" w:rsidTr="00AC0C92">
        <w:trPr>
          <w:gridBefore w:val="1"/>
          <w:gridAfter w:val="1"/>
          <w:wBefore w:w="32" w:type="dxa"/>
          <w:wAfter w:w="9" w:type="dxa"/>
          <w:cantSplit/>
          <w:jc w:val="center"/>
        </w:trPr>
        <w:tc>
          <w:tcPr>
            <w:tcW w:w="2621" w:type="dxa"/>
          </w:tcPr>
          <w:p w14:paraId="765D1CE3" w14:textId="77777777" w:rsidR="008A181A" w:rsidRPr="0061649B" w:rsidRDefault="008A181A" w:rsidP="00AC0C92">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6D2A1F0E" w14:textId="77777777" w:rsidR="008A181A" w:rsidRPr="00B940D8" w:rsidRDefault="008A181A" w:rsidP="00AC0C92">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03F66030" w14:textId="77777777" w:rsidR="008A181A" w:rsidRPr="0061649B" w:rsidRDefault="008A181A" w:rsidP="00AC0C92">
            <w:pPr>
              <w:pStyle w:val="TAL"/>
              <w:rPr>
                <w:rStyle w:val="desc"/>
              </w:rPr>
            </w:pPr>
          </w:p>
          <w:p w14:paraId="1DD4CDE8" w14:textId="77777777" w:rsidR="008A181A" w:rsidRPr="0061649B" w:rsidRDefault="008A181A" w:rsidP="00AC0C92">
            <w:pPr>
              <w:pStyle w:val="TAL"/>
              <w:rPr>
                <w:szCs w:val="18"/>
              </w:rPr>
            </w:pPr>
            <w:proofErr w:type="spellStart"/>
            <w:r w:rsidRPr="00B940D8">
              <w:rPr>
                <w:szCs w:val="18"/>
              </w:rPr>
              <w:t>allowedValues</w:t>
            </w:r>
            <w:proofErr w:type="spellEnd"/>
            <w:r w:rsidRPr="00B940D8">
              <w:rPr>
                <w:szCs w:val="18"/>
              </w:rPr>
              <w:t>: N/A</w:t>
            </w:r>
          </w:p>
        </w:tc>
        <w:tc>
          <w:tcPr>
            <w:tcW w:w="1984" w:type="dxa"/>
          </w:tcPr>
          <w:p w14:paraId="07EC072A" w14:textId="77777777" w:rsidR="008A181A" w:rsidRPr="00B940D8" w:rsidRDefault="008A181A" w:rsidP="00AC0C92">
            <w:pPr>
              <w:pStyle w:val="TAL"/>
              <w:rPr>
                <w:szCs w:val="18"/>
              </w:rPr>
            </w:pPr>
            <w:r w:rsidRPr="00B940D8">
              <w:rPr>
                <w:szCs w:val="18"/>
              </w:rPr>
              <w:t>type: String</w:t>
            </w:r>
          </w:p>
          <w:p w14:paraId="04DB8D7C" w14:textId="77777777" w:rsidR="008A181A" w:rsidRPr="00B940D8" w:rsidRDefault="008A181A" w:rsidP="00AC0C92">
            <w:pPr>
              <w:pStyle w:val="TAL"/>
              <w:rPr>
                <w:szCs w:val="18"/>
              </w:rPr>
            </w:pPr>
            <w:r w:rsidRPr="00B940D8">
              <w:rPr>
                <w:szCs w:val="18"/>
              </w:rPr>
              <w:t>multiplicity: 1</w:t>
            </w:r>
          </w:p>
          <w:p w14:paraId="75CF7C80" w14:textId="77777777" w:rsidR="008A181A" w:rsidRPr="00B940D8" w:rsidRDefault="008A181A" w:rsidP="00AC0C92">
            <w:pPr>
              <w:pStyle w:val="TAL"/>
              <w:rPr>
                <w:szCs w:val="18"/>
              </w:rPr>
            </w:pPr>
            <w:proofErr w:type="spellStart"/>
            <w:r w:rsidRPr="00B940D8">
              <w:rPr>
                <w:szCs w:val="18"/>
              </w:rPr>
              <w:t>isOrdered</w:t>
            </w:r>
            <w:proofErr w:type="spellEnd"/>
            <w:r w:rsidRPr="00B940D8">
              <w:rPr>
                <w:szCs w:val="18"/>
              </w:rPr>
              <w:t>: N/A</w:t>
            </w:r>
          </w:p>
          <w:p w14:paraId="33E82C04" w14:textId="77777777" w:rsidR="008A181A" w:rsidRPr="00B940D8" w:rsidRDefault="008A181A" w:rsidP="00AC0C92">
            <w:pPr>
              <w:pStyle w:val="TAL"/>
              <w:rPr>
                <w:szCs w:val="18"/>
              </w:rPr>
            </w:pPr>
            <w:proofErr w:type="spellStart"/>
            <w:r w:rsidRPr="00B940D8">
              <w:rPr>
                <w:szCs w:val="18"/>
              </w:rPr>
              <w:t>isUnique</w:t>
            </w:r>
            <w:proofErr w:type="spellEnd"/>
            <w:r w:rsidRPr="00B940D8">
              <w:rPr>
                <w:szCs w:val="18"/>
              </w:rPr>
              <w:t>: N/A</w:t>
            </w:r>
          </w:p>
          <w:p w14:paraId="6CED767C" w14:textId="77777777" w:rsidR="008A181A" w:rsidRPr="00B940D8" w:rsidRDefault="008A181A" w:rsidP="00AC0C92">
            <w:pPr>
              <w:pStyle w:val="TAL"/>
              <w:rPr>
                <w:szCs w:val="18"/>
              </w:rPr>
            </w:pPr>
            <w:proofErr w:type="spellStart"/>
            <w:r w:rsidRPr="00B940D8">
              <w:rPr>
                <w:szCs w:val="18"/>
              </w:rPr>
              <w:t>defaultValue</w:t>
            </w:r>
            <w:proofErr w:type="spellEnd"/>
            <w:r w:rsidRPr="00B940D8">
              <w:rPr>
                <w:szCs w:val="18"/>
              </w:rPr>
              <w:t>: None</w:t>
            </w:r>
          </w:p>
          <w:p w14:paraId="6CE75580" w14:textId="77777777" w:rsidR="008A181A" w:rsidRPr="0061649B" w:rsidRDefault="008A181A" w:rsidP="00AC0C92">
            <w:pPr>
              <w:pStyle w:val="TAL"/>
            </w:pPr>
            <w:proofErr w:type="spellStart"/>
            <w:r w:rsidRPr="00B940D8">
              <w:rPr>
                <w:szCs w:val="18"/>
              </w:rPr>
              <w:t>isNullable</w:t>
            </w:r>
            <w:proofErr w:type="spellEnd"/>
            <w:r w:rsidRPr="00B940D8">
              <w:rPr>
                <w:szCs w:val="18"/>
              </w:rPr>
              <w:t>: False</w:t>
            </w:r>
          </w:p>
        </w:tc>
      </w:tr>
      <w:tr w:rsidR="008A181A" w:rsidRPr="00B26339" w14:paraId="35C2EF13" w14:textId="77777777" w:rsidTr="00AC0C92">
        <w:trPr>
          <w:gridBefore w:val="1"/>
          <w:gridAfter w:val="1"/>
          <w:wBefore w:w="32" w:type="dxa"/>
          <w:wAfter w:w="9" w:type="dxa"/>
          <w:cantSplit/>
          <w:jc w:val="center"/>
        </w:trPr>
        <w:tc>
          <w:tcPr>
            <w:tcW w:w="2621" w:type="dxa"/>
          </w:tcPr>
          <w:p w14:paraId="7137D358" w14:textId="77777777" w:rsidR="008A181A" w:rsidRPr="00202D71" w:rsidRDefault="008A181A" w:rsidP="00AC0C92">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05B3CF03" w14:textId="77777777" w:rsidR="008A181A" w:rsidRPr="0061649B" w:rsidRDefault="008A181A" w:rsidP="00AC0C92">
            <w:pPr>
              <w:pStyle w:val="TAL"/>
              <w:rPr>
                <w:rStyle w:val="desc"/>
                <w:szCs w:val="18"/>
              </w:rPr>
            </w:pPr>
            <w:r w:rsidRPr="0061649B">
              <w:rPr>
                <w:rStyle w:val="desc"/>
                <w:szCs w:val="18"/>
              </w:rPr>
              <w:t>The stream target for the stream-based reporting method.</w:t>
            </w:r>
          </w:p>
          <w:p w14:paraId="5E1949D4" w14:textId="77777777" w:rsidR="008A181A" w:rsidRPr="0061649B" w:rsidRDefault="008A181A" w:rsidP="00AC0C92">
            <w:pPr>
              <w:pStyle w:val="TAL"/>
              <w:rPr>
                <w:szCs w:val="18"/>
              </w:rPr>
            </w:pPr>
          </w:p>
          <w:p w14:paraId="0B323C82" w14:textId="77777777" w:rsidR="008A181A" w:rsidRPr="0061649B" w:rsidRDefault="008A181A" w:rsidP="00AC0C92">
            <w:pPr>
              <w:pStyle w:val="TAL"/>
              <w:rPr>
                <w:szCs w:val="18"/>
              </w:rPr>
            </w:pPr>
            <w:proofErr w:type="spellStart"/>
            <w:r w:rsidRPr="0061649B">
              <w:rPr>
                <w:szCs w:val="18"/>
              </w:rPr>
              <w:t>allowedValues</w:t>
            </w:r>
            <w:proofErr w:type="spellEnd"/>
            <w:r w:rsidRPr="0061649B">
              <w:rPr>
                <w:szCs w:val="18"/>
              </w:rPr>
              <w:t>: N/A</w:t>
            </w:r>
          </w:p>
        </w:tc>
        <w:tc>
          <w:tcPr>
            <w:tcW w:w="1984" w:type="dxa"/>
          </w:tcPr>
          <w:p w14:paraId="21480FAF" w14:textId="77777777" w:rsidR="008A181A" w:rsidRPr="0061649B" w:rsidRDefault="008A181A" w:rsidP="00AC0C92">
            <w:pPr>
              <w:pStyle w:val="TAL"/>
            </w:pPr>
            <w:r w:rsidRPr="0061649B">
              <w:t>type: String</w:t>
            </w:r>
          </w:p>
          <w:p w14:paraId="648E78D9" w14:textId="77777777" w:rsidR="008A181A" w:rsidRPr="0061649B" w:rsidRDefault="008A181A" w:rsidP="00AC0C92">
            <w:pPr>
              <w:pStyle w:val="TAL"/>
            </w:pPr>
            <w:r w:rsidRPr="0061649B">
              <w:t xml:space="preserve">multiplicity: </w:t>
            </w:r>
            <w:proofErr w:type="gramStart"/>
            <w:r>
              <w:t>0..</w:t>
            </w:r>
            <w:proofErr w:type="gramEnd"/>
            <w:r w:rsidRPr="0061649B">
              <w:t>1</w:t>
            </w:r>
          </w:p>
          <w:p w14:paraId="48BF1996" w14:textId="77777777" w:rsidR="008A181A" w:rsidRPr="0061649B" w:rsidRDefault="008A181A" w:rsidP="00AC0C92">
            <w:pPr>
              <w:pStyle w:val="TAL"/>
            </w:pPr>
            <w:proofErr w:type="spellStart"/>
            <w:r w:rsidRPr="0061649B">
              <w:t>isOrdered</w:t>
            </w:r>
            <w:proofErr w:type="spellEnd"/>
            <w:r w:rsidRPr="0061649B">
              <w:t>: N/A</w:t>
            </w:r>
          </w:p>
          <w:p w14:paraId="664579E3" w14:textId="77777777" w:rsidR="008A181A" w:rsidRPr="0061649B" w:rsidRDefault="008A181A" w:rsidP="00AC0C92">
            <w:pPr>
              <w:pStyle w:val="TAL"/>
            </w:pPr>
            <w:proofErr w:type="spellStart"/>
            <w:r w:rsidRPr="0061649B">
              <w:t>isUnique</w:t>
            </w:r>
            <w:proofErr w:type="spellEnd"/>
            <w:r w:rsidRPr="0061649B">
              <w:t>: N/A</w:t>
            </w:r>
          </w:p>
          <w:p w14:paraId="1261F6F9" w14:textId="77777777" w:rsidR="008A181A" w:rsidRPr="0061649B" w:rsidRDefault="008A181A" w:rsidP="00AC0C92">
            <w:pPr>
              <w:pStyle w:val="TAL"/>
            </w:pPr>
            <w:proofErr w:type="spellStart"/>
            <w:r w:rsidRPr="0061649B">
              <w:t>defaultValue</w:t>
            </w:r>
            <w:proofErr w:type="spellEnd"/>
            <w:r w:rsidRPr="0061649B">
              <w:t xml:space="preserve">: None </w:t>
            </w:r>
          </w:p>
          <w:p w14:paraId="534C6B73"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3F5606C9" w14:textId="77777777" w:rsidTr="00AC0C92">
        <w:trPr>
          <w:gridBefore w:val="1"/>
          <w:gridAfter w:val="1"/>
          <w:wBefore w:w="32" w:type="dxa"/>
          <w:wAfter w:w="9" w:type="dxa"/>
          <w:cantSplit/>
          <w:jc w:val="center"/>
        </w:trPr>
        <w:tc>
          <w:tcPr>
            <w:tcW w:w="2621" w:type="dxa"/>
          </w:tcPr>
          <w:p w14:paraId="125A6CA5" w14:textId="77777777" w:rsidR="008A181A" w:rsidRPr="00202D71" w:rsidRDefault="008A181A" w:rsidP="00AC0C92">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3206A705" w14:textId="77777777" w:rsidR="008A181A" w:rsidRPr="0061649B" w:rsidRDefault="008A181A" w:rsidP="00AC0C9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444243AE" w14:textId="77777777" w:rsidR="008A181A" w:rsidRPr="0061649B" w:rsidRDefault="008A181A" w:rsidP="00AC0C92">
            <w:pPr>
              <w:pStyle w:val="TAL"/>
              <w:rPr>
                <w:szCs w:val="18"/>
              </w:rPr>
            </w:pPr>
          </w:p>
          <w:p w14:paraId="3D2B5463" w14:textId="77777777" w:rsidR="008A181A" w:rsidRPr="0061649B" w:rsidRDefault="008A181A" w:rsidP="00AC0C92">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42511C34" w14:textId="77777777" w:rsidR="008A181A" w:rsidRPr="0061649B" w:rsidRDefault="008A181A" w:rsidP="00AC0C92">
            <w:pPr>
              <w:pStyle w:val="TAL"/>
            </w:pPr>
            <w:r w:rsidRPr="0061649B">
              <w:t>type: ENUM</w:t>
            </w:r>
          </w:p>
          <w:p w14:paraId="3CB3C03F" w14:textId="77777777" w:rsidR="008A181A" w:rsidRPr="0061649B" w:rsidRDefault="008A181A" w:rsidP="00AC0C92">
            <w:pPr>
              <w:pStyle w:val="TAL"/>
            </w:pPr>
            <w:r w:rsidRPr="0061649B">
              <w:t>multiplicity: 1</w:t>
            </w:r>
          </w:p>
          <w:p w14:paraId="56E3040E" w14:textId="77777777" w:rsidR="008A181A" w:rsidRPr="0061649B" w:rsidRDefault="008A181A" w:rsidP="00AC0C92">
            <w:pPr>
              <w:pStyle w:val="TAL"/>
            </w:pPr>
            <w:proofErr w:type="spellStart"/>
            <w:r w:rsidRPr="0061649B">
              <w:t>isOrdered</w:t>
            </w:r>
            <w:proofErr w:type="spellEnd"/>
            <w:r w:rsidRPr="0061649B">
              <w:t>: N/A</w:t>
            </w:r>
          </w:p>
          <w:p w14:paraId="5E1F7EC0" w14:textId="77777777" w:rsidR="008A181A" w:rsidRPr="0061649B" w:rsidRDefault="008A181A" w:rsidP="00AC0C92">
            <w:pPr>
              <w:pStyle w:val="TAL"/>
            </w:pPr>
            <w:proofErr w:type="spellStart"/>
            <w:r w:rsidRPr="0061649B">
              <w:t>isUnique</w:t>
            </w:r>
            <w:proofErr w:type="spellEnd"/>
            <w:r w:rsidRPr="0061649B">
              <w:t>: N/A</w:t>
            </w:r>
          </w:p>
          <w:p w14:paraId="794E7AA4" w14:textId="77777777" w:rsidR="008A181A" w:rsidRPr="0061649B" w:rsidRDefault="008A181A" w:rsidP="00AC0C92">
            <w:pPr>
              <w:pStyle w:val="TAL"/>
            </w:pPr>
            <w:proofErr w:type="spellStart"/>
            <w:r w:rsidRPr="0061649B">
              <w:t>defaultValue</w:t>
            </w:r>
            <w:proofErr w:type="spellEnd"/>
            <w:r w:rsidRPr="0061649B">
              <w:t>: LOCKED</w:t>
            </w:r>
          </w:p>
          <w:p w14:paraId="52C3DF30"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2AB37AB3" w14:textId="77777777" w:rsidTr="00AC0C92">
        <w:trPr>
          <w:gridBefore w:val="1"/>
          <w:gridAfter w:val="1"/>
          <w:wBefore w:w="32" w:type="dxa"/>
          <w:wAfter w:w="9" w:type="dxa"/>
          <w:cantSplit/>
          <w:jc w:val="center"/>
        </w:trPr>
        <w:tc>
          <w:tcPr>
            <w:tcW w:w="2621" w:type="dxa"/>
          </w:tcPr>
          <w:p w14:paraId="624F1865" w14:textId="77777777" w:rsidR="008A181A" w:rsidRPr="00202D71" w:rsidRDefault="008A181A" w:rsidP="00AC0C92">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0F67D08F" w14:textId="77777777" w:rsidR="008A181A" w:rsidRPr="0061649B" w:rsidRDefault="008A181A" w:rsidP="00AC0C92">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1CB8A6B6" w14:textId="77777777" w:rsidR="008A181A" w:rsidRPr="0061649B" w:rsidRDefault="008A181A" w:rsidP="00AC0C92">
            <w:pPr>
              <w:pStyle w:val="TAL"/>
              <w:rPr>
                <w:szCs w:val="18"/>
              </w:rPr>
            </w:pPr>
          </w:p>
          <w:p w14:paraId="72E066C3" w14:textId="77777777" w:rsidR="008A181A" w:rsidRPr="0061649B" w:rsidRDefault="008A181A" w:rsidP="00AC0C92">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25D32E18" w14:textId="77777777" w:rsidR="008A181A" w:rsidRPr="0061649B" w:rsidRDefault="008A181A" w:rsidP="00AC0C92">
            <w:pPr>
              <w:pStyle w:val="TAL"/>
            </w:pPr>
            <w:r w:rsidRPr="0061649B">
              <w:t>type: ENUM</w:t>
            </w:r>
          </w:p>
          <w:p w14:paraId="319C0DE2" w14:textId="77777777" w:rsidR="008A181A" w:rsidRPr="0061649B" w:rsidRDefault="008A181A" w:rsidP="00AC0C92">
            <w:pPr>
              <w:pStyle w:val="TAL"/>
            </w:pPr>
            <w:r w:rsidRPr="0061649B">
              <w:t>multiplicity: 1</w:t>
            </w:r>
          </w:p>
          <w:p w14:paraId="4ACD75A9" w14:textId="77777777" w:rsidR="008A181A" w:rsidRPr="0061649B" w:rsidRDefault="008A181A" w:rsidP="00AC0C92">
            <w:pPr>
              <w:pStyle w:val="TAL"/>
            </w:pPr>
            <w:proofErr w:type="spellStart"/>
            <w:r w:rsidRPr="0061649B">
              <w:t>isOrdered</w:t>
            </w:r>
            <w:proofErr w:type="spellEnd"/>
            <w:r w:rsidRPr="0061649B">
              <w:t>: N/A</w:t>
            </w:r>
          </w:p>
          <w:p w14:paraId="4727B713" w14:textId="77777777" w:rsidR="008A181A" w:rsidRPr="0061649B" w:rsidRDefault="008A181A" w:rsidP="00AC0C92">
            <w:pPr>
              <w:pStyle w:val="TAL"/>
            </w:pPr>
            <w:proofErr w:type="spellStart"/>
            <w:r w:rsidRPr="0061649B">
              <w:t>isUnique</w:t>
            </w:r>
            <w:proofErr w:type="spellEnd"/>
            <w:r w:rsidRPr="0061649B">
              <w:t>: N/A</w:t>
            </w:r>
          </w:p>
          <w:p w14:paraId="59A73635" w14:textId="77777777" w:rsidR="008A181A" w:rsidRPr="0061649B" w:rsidRDefault="008A181A" w:rsidP="00AC0C92">
            <w:pPr>
              <w:pStyle w:val="TAL"/>
            </w:pPr>
            <w:proofErr w:type="spellStart"/>
            <w:r w:rsidRPr="0061649B">
              <w:t>defaultValue</w:t>
            </w:r>
            <w:proofErr w:type="spellEnd"/>
            <w:r w:rsidRPr="0061649B">
              <w:t>: DISABLED</w:t>
            </w:r>
          </w:p>
          <w:p w14:paraId="7ED77514"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4FBAB788" w14:textId="77777777" w:rsidTr="00AC0C92">
        <w:trPr>
          <w:gridBefore w:val="1"/>
          <w:gridAfter w:val="1"/>
          <w:wBefore w:w="32" w:type="dxa"/>
          <w:wAfter w:w="9" w:type="dxa"/>
          <w:cantSplit/>
          <w:jc w:val="center"/>
        </w:trPr>
        <w:tc>
          <w:tcPr>
            <w:tcW w:w="2621" w:type="dxa"/>
          </w:tcPr>
          <w:p w14:paraId="4276F760" w14:textId="77777777" w:rsidR="008A181A" w:rsidRPr="00202D71" w:rsidRDefault="008A181A" w:rsidP="00AC0C92">
            <w:pPr>
              <w:pStyle w:val="TAL"/>
              <w:rPr>
                <w:rFonts w:cs="Arial"/>
                <w:szCs w:val="18"/>
              </w:rPr>
            </w:pPr>
            <w:r w:rsidRPr="00FB7CD7">
              <w:rPr>
                <w:rFonts w:ascii="Courier New" w:hAnsi="Courier New" w:cs="Courier New"/>
                <w:noProof/>
                <w:szCs w:val="18"/>
              </w:rPr>
              <w:lastRenderedPageBreak/>
              <w:t>jobType</w:t>
            </w:r>
          </w:p>
        </w:tc>
        <w:tc>
          <w:tcPr>
            <w:tcW w:w="5245" w:type="dxa"/>
          </w:tcPr>
          <w:p w14:paraId="68FCE940" w14:textId="77777777" w:rsidR="008A181A" w:rsidRPr="0061649B" w:rsidRDefault="008A181A" w:rsidP="00AC0C92">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498D321D" w14:textId="77777777" w:rsidR="008A181A" w:rsidRPr="0061649B" w:rsidRDefault="008A181A" w:rsidP="00AC0C92">
            <w:pPr>
              <w:pStyle w:val="TAL"/>
              <w:rPr>
                <w:szCs w:val="18"/>
              </w:rPr>
            </w:pPr>
            <w:r w:rsidRPr="0061649B">
              <w:rPr>
                <w:szCs w:val="18"/>
              </w:rPr>
              <w:t>See the clause 5.9a of TS 32.422 [30] for additional details on the allowed values.</w:t>
            </w:r>
          </w:p>
        </w:tc>
        <w:tc>
          <w:tcPr>
            <w:tcW w:w="1984" w:type="dxa"/>
          </w:tcPr>
          <w:p w14:paraId="48C851A9" w14:textId="77777777" w:rsidR="008A181A" w:rsidRPr="0061649B" w:rsidRDefault="008A181A" w:rsidP="00AC0C92">
            <w:pPr>
              <w:pStyle w:val="TAL"/>
            </w:pPr>
            <w:r w:rsidRPr="0061649B">
              <w:t>type: ENUM</w:t>
            </w:r>
          </w:p>
          <w:p w14:paraId="47F1930A" w14:textId="77777777" w:rsidR="008A181A" w:rsidRPr="0061649B" w:rsidRDefault="008A181A" w:rsidP="00AC0C92">
            <w:pPr>
              <w:pStyle w:val="TAL"/>
            </w:pPr>
            <w:r w:rsidRPr="0061649B">
              <w:t>multiplicity: 1</w:t>
            </w:r>
          </w:p>
          <w:p w14:paraId="19A2CDE3" w14:textId="77777777" w:rsidR="008A181A" w:rsidRPr="0061649B" w:rsidRDefault="008A181A" w:rsidP="00AC0C92">
            <w:pPr>
              <w:pStyle w:val="TAL"/>
            </w:pPr>
            <w:proofErr w:type="spellStart"/>
            <w:r w:rsidRPr="0061649B">
              <w:t>isOrdered</w:t>
            </w:r>
            <w:proofErr w:type="spellEnd"/>
            <w:r w:rsidRPr="0061649B">
              <w:t>: N/A</w:t>
            </w:r>
          </w:p>
          <w:p w14:paraId="15C13C7C" w14:textId="77777777" w:rsidR="008A181A" w:rsidRPr="0061649B" w:rsidRDefault="008A181A" w:rsidP="00AC0C92">
            <w:pPr>
              <w:pStyle w:val="TAL"/>
            </w:pPr>
            <w:proofErr w:type="spellStart"/>
            <w:r w:rsidRPr="0061649B">
              <w:t>isUnique</w:t>
            </w:r>
            <w:proofErr w:type="spellEnd"/>
            <w:r w:rsidRPr="0061649B">
              <w:t>: N/A</w:t>
            </w:r>
          </w:p>
          <w:p w14:paraId="313A0B4F" w14:textId="77777777" w:rsidR="008A181A" w:rsidRPr="0061649B" w:rsidRDefault="008A181A" w:rsidP="00AC0C92">
            <w:pPr>
              <w:pStyle w:val="TAL"/>
            </w:pPr>
            <w:proofErr w:type="spellStart"/>
            <w:r w:rsidRPr="0061649B">
              <w:t>defaultValue</w:t>
            </w:r>
            <w:proofErr w:type="spellEnd"/>
            <w:r w:rsidRPr="0061649B">
              <w:t>: TRACE_ONLY</w:t>
            </w:r>
          </w:p>
          <w:p w14:paraId="1AD09A43"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2952191B" w14:textId="77777777" w:rsidTr="00AC0C92">
        <w:trPr>
          <w:gridBefore w:val="1"/>
          <w:gridAfter w:val="1"/>
          <w:wBefore w:w="32" w:type="dxa"/>
          <w:wAfter w:w="9" w:type="dxa"/>
          <w:cantSplit/>
          <w:jc w:val="center"/>
        </w:trPr>
        <w:tc>
          <w:tcPr>
            <w:tcW w:w="2621" w:type="dxa"/>
          </w:tcPr>
          <w:p w14:paraId="491FC947" w14:textId="77777777" w:rsidR="008A181A" w:rsidRPr="005F1D3F" w:rsidRDefault="008A181A" w:rsidP="00AC0C92">
            <w:pPr>
              <w:pStyle w:val="TAL"/>
              <w:rPr>
                <w:rFonts w:cs="Arial"/>
                <w:szCs w:val="18"/>
              </w:rPr>
            </w:pPr>
            <w:r w:rsidRPr="001F5AFF">
              <w:rPr>
                <w:rFonts w:ascii="Courier New" w:hAnsi="Courier New" w:cs="Courier New"/>
                <w:noProof/>
                <w:szCs w:val="18"/>
              </w:rPr>
              <w:t xml:space="preserve"> rrcReportType</w:t>
            </w:r>
          </w:p>
        </w:tc>
        <w:tc>
          <w:tcPr>
            <w:tcW w:w="5245" w:type="dxa"/>
          </w:tcPr>
          <w:p w14:paraId="63797FB5" w14:textId="77777777" w:rsidR="008A181A" w:rsidRDefault="008A181A" w:rsidP="00AC0C92">
            <w:pPr>
              <w:pStyle w:val="TAL"/>
              <w:rPr>
                <w:szCs w:val="18"/>
              </w:rPr>
            </w:pPr>
            <w:r>
              <w:rPr>
                <w:szCs w:val="18"/>
              </w:rPr>
              <w:t xml:space="preserve">Specifies the RRC reports requested, see 3GPP TS 38.331 [38]. </w:t>
            </w:r>
          </w:p>
          <w:p w14:paraId="47253791" w14:textId="77777777" w:rsidR="008A181A" w:rsidRDefault="008A181A" w:rsidP="00AC0C92">
            <w:pPr>
              <w:pStyle w:val="TAL"/>
              <w:rPr>
                <w:szCs w:val="18"/>
              </w:rPr>
            </w:pPr>
          </w:p>
          <w:p w14:paraId="79D19654" w14:textId="77777777" w:rsidR="008A181A" w:rsidRDefault="008A181A" w:rsidP="00AC0C92">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788120DA" w14:textId="77777777" w:rsidR="008A181A" w:rsidRPr="0061649B" w:rsidRDefault="008A181A" w:rsidP="00AC0C92">
            <w:pPr>
              <w:pStyle w:val="TAL"/>
              <w:rPr>
                <w:szCs w:val="18"/>
              </w:rPr>
            </w:pPr>
          </w:p>
        </w:tc>
        <w:tc>
          <w:tcPr>
            <w:tcW w:w="1984" w:type="dxa"/>
          </w:tcPr>
          <w:p w14:paraId="0CD653A5" w14:textId="77777777" w:rsidR="008A181A" w:rsidRPr="00730823" w:rsidRDefault="008A181A" w:rsidP="00AC0C92">
            <w:pPr>
              <w:pStyle w:val="TAL"/>
            </w:pPr>
            <w:r w:rsidRPr="00730823">
              <w:t>type: ENUM</w:t>
            </w:r>
          </w:p>
          <w:p w14:paraId="15538B94" w14:textId="77777777" w:rsidR="008A181A" w:rsidRPr="00730823" w:rsidRDefault="008A181A" w:rsidP="00AC0C92">
            <w:pPr>
              <w:pStyle w:val="TAL"/>
            </w:pPr>
            <w:r w:rsidRPr="00730823">
              <w:t xml:space="preserve">multiplicity: </w:t>
            </w:r>
            <w:proofErr w:type="gramStart"/>
            <w:r w:rsidRPr="00730823">
              <w:t>0..</w:t>
            </w:r>
            <w:proofErr w:type="gramEnd"/>
            <w:r w:rsidRPr="00730823">
              <w:t>*</w:t>
            </w:r>
          </w:p>
          <w:p w14:paraId="411E6DCE" w14:textId="77777777" w:rsidR="008A181A" w:rsidRPr="00730823" w:rsidRDefault="008A181A" w:rsidP="00AC0C92">
            <w:pPr>
              <w:pStyle w:val="TAL"/>
            </w:pPr>
            <w:proofErr w:type="spellStart"/>
            <w:r w:rsidRPr="00730823">
              <w:t>isOrdered</w:t>
            </w:r>
            <w:proofErr w:type="spellEnd"/>
            <w:r w:rsidRPr="00730823">
              <w:t xml:space="preserve">: </w:t>
            </w:r>
            <w:r>
              <w:t>False</w:t>
            </w:r>
          </w:p>
          <w:p w14:paraId="476744CA" w14:textId="77777777" w:rsidR="008A181A" w:rsidRPr="00730823" w:rsidRDefault="008A181A" w:rsidP="00AC0C92">
            <w:pPr>
              <w:pStyle w:val="TAL"/>
            </w:pPr>
            <w:proofErr w:type="spellStart"/>
            <w:r w:rsidRPr="00730823">
              <w:t>isUnique</w:t>
            </w:r>
            <w:proofErr w:type="spellEnd"/>
            <w:r w:rsidRPr="00730823">
              <w:t>: True</w:t>
            </w:r>
          </w:p>
          <w:p w14:paraId="5FC6C1C3" w14:textId="77777777" w:rsidR="008A181A" w:rsidRPr="00730823" w:rsidRDefault="008A181A" w:rsidP="00AC0C92">
            <w:pPr>
              <w:pStyle w:val="TAL"/>
            </w:pPr>
            <w:proofErr w:type="spellStart"/>
            <w:r w:rsidRPr="00730823">
              <w:t>defaultValue</w:t>
            </w:r>
            <w:proofErr w:type="spellEnd"/>
            <w:r w:rsidRPr="00730823">
              <w:t>: None</w:t>
            </w:r>
          </w:p>
          <w:p w14:paraId="67044182" w14:textId="77777777" w:rsidR="008A181A" w:rsidRPr="0061649B" w:rsidRDefault="008A181A" w:rsidP="00AC0C92">
            <w:pPr>
              <w:pStyle w:val="TAL"/>
            </w:pPr>
            <w:proofErr w:type="spellStart"/>
            <w:r w:rsidRPr="00730823">
              <w:t>isNullable</w:t>
            </w:r>
            <w:proofErr w:type="spellEnd"/>
            <w:r w:rsidRPr="00730823">
              <w:t>: False</w:t>
            </w:r>
          </w:p>
        </w:tc>
      </w:tr>
      <w:tr w:rsidR="008A181A" w:rsidRPr="00B26339" w14:paraId="16369673" w14:textId="77777777" w:rsidTr="00AC0C92">
        <w:trPr>
          <w:gridBefore w:val="1"/>
          <w:gridAfter w:val="1"/>
          <w:wBefore w:w="32" w:type="dxa"/>
          <w:wAfter w:w="9" w:type="dxa"/>
          <w:cantSplit/>
          <w:jc w:val="center"/>
        </w:trPr>
        <w:tc>
          <w:tcPr>
            <w:tcW w:w="2621" w:type="dxa"/>
          </w:tcPr>
          <w:p w14:paraId="4D99E478" w14:textId="77777777" w:rsidR="008A181A" w:rsidRPr="005F1D3F" w:rsidRDefault="008A181A" w:rsidP="00AC0C92">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23DEAA42" w14:textId="77777777" w:rsidR="008A181A" w:rsidRPr="0061649B" w:rsidRDefault="008A181A" w:rsidP="00AC0C92">
            <w:pPr>
              <w:pStyle w:val="TAL"/>
              <w:rPr>
                <w:szCs w:val="18"/>
              </w:rPr>
            </w:pPr>
            <w:r>
              <w:rPr>
                <w:szCs w:val="18"/>
              </w:rPr>
              <w:t>The set of parameters specific for trace configuration.</w:t>
            </w:r>
          </w:p>
        </w:tc>
        <w:tc>
          <w:tcPr>
            <w:tcW w:w="1984" w:type="dxa"/>
          </w:tcPr>
          <w:p w14:paraId="30367793" w14:textId="77777777" w:rsidR="008A181A" w:rsidRPr="00B26339" w:rsidRDefault="008A181A" w:rsidP="00AC0C9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49614D3" w14:textId="77777777" w:rsidR="008A181A" w:rsidRPr="00B26339" w:rsidRDefault="008A181A" w:rsidP="00AC0C9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CA9B4FF" w14:textId="77777777" w:rsidR="008A181A" w:rsidRPr="00B26339" w:rsidRDefault="008A181A" w:rsidP="00AC0C92">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5918C61" w14:textId="77777777" w:rsidR="008A181A" w:rsidRPr="00B26339" w:rsidRDefault="008A181A" w:rsidP="00AC0C92">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BC334E4" w14:textId="77777777" w:rsidR="008A181A" w:rsidRPr="00B26339" w:rsidRDefault="008A181A" w:rsidP="00AC0C92">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AD0C586" w14:textId="77777777" w:rsidR="008A181A" w:rsidRPr="0061649B" w:rsidRDefault="008A181A" w:rsidP="00AC0C92">
            <w:pPr>
              <w:pStyle w:val="TAL"/>
            </w:pPr>
            <w:proofErr w:type="spellStart"/>
            <w:r w:rsidRPr="00B26339">
              <w:rPr>
                <w:rFonts w:cs="Arial"/>
                <w:szCs w:val="18"/>
              </w:rPr>
              <w:t>isNullable</w:t>
            </w:r>
            <w:proofErr w:type="spellEnd"/>
            <w:r w:rsidRPr="00B26339">
              <w:rPr>
                <w:rFonts w:cs="Arial"/>
                <w:szCs w:val="18"/>
              </w:rPr>
              <w:t>: False</w:t>
            </w:r>
          </w:p>
        </w:tc>
      </w:tr>
      <w:tr w:rsidR="008A181A" w:rsidRPr="00B26339" w14:paraId="68EC43DA" w14:textId="77777777" w:rsidTr="00AC0C92">
        <w:trPr>
          <w:gridBefore w:val="1"/>
          <w:gridAfter w:val="1"/>
          <w:wBefore w:w="32" w:type="dxa"/>
          <w:wAfter w:w="9" w:type="dxa"/>
          <w:cantSplit/>
          <w:jc w:val="center"/>
        </w:trPr>
        <w:tc>
          <w:tcPr>
            <w:tcW w:w="2621" w:type="dxa"/>
          </w:tcPr>
          <w:p w14:paraId="47367B6A" w14:textId="77777777" w:rsidR="008A181A" w:rsidRPr="005F1D3F" w:rsidRDefault="008A181A" w:rsidP="00AC0C92">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10296FD9" w14:textId="77777777" w:rsidR="008A181A" w:rsidRPr="0061649B" w:rsidRDefault="008A181A" w:rsidP="00AC0C92">
            <w:pPr>
              <w:pStyle w:val="TAL"/>
              <w:rPr>
                <w:szCs w:val="18"/>
              </w:rPr>
            </w:pPr>
            <w:r>
              <w:rPr>
                <w:szCs w:val="18"/>
              </w:rPr>
              <w:t>The set of parameters specific for MDT configuration.</w:t>
            </w:r>
          </w:p>
        </w:tc>
        <w:tc>
          <w:tcPr>
            <w:tcW w:w="1984" w:type="dxa"/>
          </w:tcPr>
          <w:p w14:paraId="20B47F3F" w14:textId="77777777" w:rsidR="008A181A" w:rsidRPr="00B26339" w:rsidRDefault="008A181A" w:rsidP="00AC0C9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7825C31" w14:textId="77777777" w:rsidR="008A181A" w:rsidRPr="00B26339" w:rsidRDefault="008A181A" w:rsidP="00AC0C9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F17A880" w14:textId="77777777" w:rsidR="008A181A" w:rsidRPr="00B26339" w:rsidRDefault="008A181A" w:rsidP="00AC0C92">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9A83B7F" w14:textId="77777777" w:rsidR="008A181A" w:rsidRPr="00B26339" w:rsidRDefault="008A181A" w:rsidP="00AC0C92">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5FF60DC" w14:textId="77777777" w:rsidR="008A181A" w:rsidRPr="00B26339" w:rsidRDefault="008A181A" w:rsidP="00AC0C92">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133BD26" w14:textId="77777777" w:rsidR="008A181A" w:rsidRPr="0061649B" w:rsidRDefault="008A181A" w:rsidP="00AC0C92">
            <w:pPr>
              <w:pStyle w:val="TAL"/>
            </w:pPr>
            <w:proofErr w:type="spellStart"/>
            <w:r w:rsidRPr="00B26339">
              <w:rPr>
                <w:rFonts w:cs="Arial"/>
                <w:szCs w:val="18"/>
              </w:rPr>
              <w:t>isNullable</w:t>
            </w:r>
            <w:proofErr w:type="spellEnd"/>
            <w:r w:rsidRPr="00B26339">
              <w:rPr>
                <w:rFonts w:cs="Arial"/>
                <w:szCs w:val="18"/>
              </w:rPr>
              <w:t>: False</w:t>
            </w:r>
          </w:p>
        </w:tc>
      </w:tr>
      <w:tr w:rsidR="008A181A" w:rsidRPr="00B26339" w14:paraId="47DE418C" w14:textId="77777777" w:rsidTr="00AC0C92">
        <w:trPr>
          <w:gridBefore w:val="1"/>
          <w:gridAfter w:val="1"/>
          <w:wBefore w:w="32" w:type="dxa"/>
          <w:wAfter w:w="9" w:type="dxa"/>
          <w:cantSplit/>
          <w:jc w:val="center"/>
        </w:trPr>
        <w:tc>
          <w:tcPr>
            <w:tcW w:w="2621" w:type="dxa"/>
          </w:tcPr>
          <w:p w14:paraId="4AF3F582" w14:textId="77777777" w:rsidR="008A181A" w:rsidRPr="005F1D3F" w:rsidRDefault="008A181A" w:rsidP="00AC0C92">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0C1E6AF9" w14:textId="77777777" w:rsidR="008A181A" w:rsidRPr="0061649B" w:rsidRDefault="008A181A" w:rsidP="00AC0C92">
            <w:pPr>
              <w:pStyle w:val="TAL"/>
              <w:rPr>
                <w:szCs w:val="18"/>
              </w:rPr>
            </w:pPr>
            <w:r>
              <w:rPr>
                <w:szCs w:val="18"/>
              </w:rPr>
              <w:t>The set of parameters specific for Immediate MDT configuration.</w:t>
            </w:r>
          </w:p>
        </w:tc>
        <w:tc>
          <w:tcPr>
            <w:tcW w:w="1984" w:type="dxa"/>
          </w:tcPr>
          <w:p w14:paraId="05FA97C5" w14:textId="77777777" w:rsidR="008A181A" w:rsidRPr="00B26339" w:rsidRDefault="008A181A" w:rsidP="00AC0C9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99D14B7" w14:textId="77777777" w:rsidR="008A181A" w:rsidRPr="00B26339" w:rsidRDefault="008A181A" w:rsidP="00AC0C9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A309A82" w14:textId="77777777" w:rsidR="008A181A" w:rsidRPr="00B26339" w:rsidRDefault="008A181A" w:rsidP="00AC0C92">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5A4219A" w14:textId="77777777" w:rsidR="008A181A" w:rsidRPr="00B26339" w:rsidRDefault="008A181A" w:rsidP="00AC0C92">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4A9E983" w14:textId="77777777" w:rsidR="008A181A" w:rsidRPr="00B26339" w:rsidRDefault="008A181A" w:rsidP="00AC0C92">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57014E4" w14:textId="77777777" w:rsidR="008A181A" w:rsidRPr="0061649B" w:rsidRDefault="008A181A" w:rsidP="00AC0C92">
            <w:pPr>
              <w:pStyle w:val="TAL"/>
            </w:pPr>
            <w:proofErr w:type="spellStart"/>
            <w:r w:rsidRPr="00B26339">
              <w:rPr>
                <w:rFonts w:cs="Arial"/>
                <w:szCs w:val="18"/>
              </w:rPr>
              <w:t>isNullable</w:t>
            </w:r>
            <w:proofErr w:type="spellEnd"/>
            <w:r w:rsidRPr="00B26339">
              <w:rPr>
                <w:rFonts w:cs="Arial"/>
                <w:szCs w:val="18"/>
              </w:rPr>
              <w:t>: False</w:t>
            </w:r>
          </w:p>
        </w:tc>
      </w:tr>
      <w:tr w:rsidR="008A181A" w:rsidRPr="00B26339" w14:paraId="5FECC240" w14:textId="77777777" w:rsidTr="00AC0C92">
        <w:trPr>
          <w:gridBefore w:val="1"/>
          <w:gridAfter w:val="1"/>
          <w:wBefore w:w="32" w:type="dxa"/>
          <w:wAfter w:w="9" w:type="dxa"/>
          <w:cantSplit/>
          <w:jc w:val="center"/>
        </w:trPr>
        <w:tc>
          <w:tcPr>
            <w:tcW w:w="2621" w:type="dxa"/>
          </w:tcPr>
          <w:p w14:paraId="34858614" w14:textId="77777777" w:rsidR="008A181A" w:rsidRPr="005F1D3F" w:rsidRDefault="008A181A" w:rsidP="00AC0C92">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01758E87" w14:textId="77777777" w:rsidR="008A181A" w:rsidRPr="0061649B" w:rsidRDefault="008A181A" w:rsidP="00AC0C92">
            <w:pPr>
              <w:pStyle w:val="TAL"/>
              <w:rPr>
                <w:szCs w:val="18"/>
              </w:rPr>
            </w:pPr>
            <w:r>
              <w:rPr>
                <w:szCs w:val="18"/>
              </w:rPr>
              <w:t>The set of parameters specific for Logged MDT and Logged MBSFN MDT configuration.</w:t>
            </w:r>
          </w:p>
        </w:tc>
        <w:tc>
          <w:tcPr>
            <w:tcW w:w="1984" w:type="dxa"/>
          </w:tcPr>
          <w:p w14:paraId="15E97BAE" w14:textId="77777777" w:rsidR="008A181A" w:rsidRPr="00B26339" w:rsidRDefault="008A181A" w:rsidP="00AC0C9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393A8340" w14:textId="77777777" w:rsidR="008A181A" w:rsidRPr="00B26339" w:rsidRDefault="008A181A" w:rsidP="00AC0C9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4CA06B5" w14:textId="77777777" w:rsidR="008A181A" w:rsidRPr="00B26339" w:rsidRDefault="008A181A" w:rsidP="00AC0C92">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56FFE76" w14:textId="77777777" w:rsidR="008A181A" w:rsidRPr="00B26339" w:rsidRDefault="008A181A" w:rsidP="00AC0C92">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481AAE4" w14:textId="77777777" w:rsidR="008A181A" w:rsidRPr="00B26339" w:rsidRDefault="008A181A" w:rsidP="00AC0C92">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D85C53F" w14:textId="77777777" w:rsidR="008A181A" w:rsidRPr="0061649B" w:rsidRDefault="008A181A" w:rsidP="00AC0C92">
            <w:pPr>
              <w:pStyle w:val="TAL"/>
            </w:pPr>
            <w:proofErr w:type="spellStart"/>
            <w:r w:rsidRPr="00B26339">
              <w:rPr>
                <w:rFonts w:cs="Arial"/>
                <w:szCs w:val="18"/>
              </w:rPr>
              <w:t>isNullable</w:t>
            </w:r>
            <w:proofErr w:type="spellEnd"/>
            <w:r w:rsidRPr="00B26339">
              <w:rPr>
                <w:rFonts w:cs="Arial"/>
                <w:szCs w:val="18"/>
              </w:rPr>
              <w:t>: False</w:t>
            </w:r>
          </w:p>
        </w:tc>
      </w:tr>
      <w:tr w:rsidR="008A181A" w:rsidRPr="00B26339" w14:paraId="6598C209" w14:textId="77777777" w:rsidTr="00AC0C92">
        <w:trPr>
          <w:gridBefore w:val="1"/>
          <w:gridAfter w:val="1"/>
          <w:wBefore w:w="32" w:type="dxa"/>
          <w:wAfter w:w="9" w:type="dxa"/>
          <w:cantSplit/>
          <w:jc w:val="center"/>
        </w:trPr>
        <w:tc>
          <w:tcPr>
            <w:tcW w:w="2621" w:type="dxa"/>
          </w:tcPr>
          <w:p w14:paraId="18E4EC37" w14:textId="77777777" w:rsidR="008A181A" w:rsidRPr="00202D71" w:rsidRDefault="008A181A" w:rsidP="00AC0C92">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2146C117" w14:textId="77777777" w:rsidR="008A181A" w:rsidRPr="0061649B" w:rsidRDefault="008A181A" w:rsidP="00AC0C92">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26A514B" w14:textId="77777777" w:rsidR="008A181A" w:rsidRPr="0061649B" w:rsidRDefault="008A181A" w:rsidP="00AC0C92">
            <w:pPr>
              <w:pStyle w:val="TAL"/>
              <w:rPr>
                <w:szCs w:val="18"/>
              </w:rPr>
            </w:pPr>
            <w:r w:rsidRPr="0061649B">
              <w:rPr>
                <w:szCs w:val="18"/>
              </w:rPr>
              <w:t>See the clause 5.5 of TS 32.422 [30] for additional details on the allowed values.</w:t>
            </w:r>
          </w:p>
        </w:tc>
        <w:tc>
          <w:tcPr>
            <w:tcW w:w="1984" w:type="dxa"/>
          </w:tcPr>
          <w:p w14:paraId="33BD7E18" w14:textId="77777777" w:rsidR="008A181A" w:rsidRPr="0061649B" w:rsidRDefault="008A181A" w:rsidP="00AC0C92">
            <w:pPr>
              <w:pStyle w:val="TAL"/>
            </w:pPr>
            <w:r w:rsidRPr="0061649B">
              <w:t>type:  ENUM</w:t>
            </w:r>
          </w:p>
          <w:p w14:paraId="079B1C04" w14:textId="77777777" w:rsidR="008A181A" w:rsidRPr="0061649B" w:rsidRDefault="008A181A" w:rsidP="00AC0C92">
            <w:pPr>
              <w:pStyle w:val="TAL"/>
            </w:pPr>
            <w:r w:rsidRPr="0061649B">
              <w:t>multiplicity: *</w:t>
            </w:r>
          </w:p>
          <w:p w14:paraId="648E68E4" w14:textId="77777777" w:rsidR="008A181A" w:rsidRPr="0061649B" w:rsidRDefault="008A181A" w:rsidP="00AC0C92">
            <w:pPr>
              <w:pStyle w:val="TAL"/>
            </w:pPr>
            <w:proofErr w:type="spellStart"/>
            <w:r w:rsidRPr="0061649B">
              <w:t>isOrdered</w:t>
            </w:r>
            <w:proofErr w:type="spellEnd"/>
            <w:r w:rsidRPr="0061649B">
              <w:t>: False</w:t>
            </w:r>
          </w:p>
          <w:p w14:paraId="465AEFCF" w14:textId="77777777" w:rsidR="008A181A" w:rsidRPr="0061649B" w:rsidRDefault="008A181A" w:rsidP="00AC0C92">
            <w:pPr>
              <w:pStyle w:val="TAL"/>
            </w:pPr>
            <w:proofErr w:type="spellStart"/>
            <w:r w:rsidRPr="0061649B">
              <w:t>isUnique</w:t>
            </w:r>
            <w:proofErr w:type="spellEnd"/>
            <w:r w:rsidRPr="0061649B">
              <w:t>: True</w:t>
            </w:r>
          </w:p>
          <w:p w14:paraId="29AEB124" w14:textId="77777777" w:rsidR="008A181A" w:rsidRPr="0061649B" w:rsidRDefault="008A181A" w:rsidP="00AC0C92">
            <w:pPr>
              <w:pStyle w:val="TAL"/>
            </w:pPr>
            <w:proofErr w:type="spellStart"/>
            <w:r w:rsidRPr="0061649B">
              <w:t>defaultValue</w:t>
            </w:r>
            <w:proofErr w:type="spellEnd"/>
            <w:r w:rsidRPr="0061649B">
              <w:t>: None</w:t>
            </w:r>
          </w:p>
          <w:p w14:paraId="2DCE7CDC"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0EDA2CD8" w14:textId="77777777" w:rsidTr="00AC0C92">
        <w:trPr>
          <w:gridBefore w:val="1"/>
          <w:gridAfter w:val="1"/>
          <w:wBefore w:w="32" w:type="dxa"/>
          <w:wAfter w:w="9" w:type="dxa"/>
          <w:cantSplit/>
          <w:jc w:val="center"/>
        </w:trPr>
        <w:tc>
          <w:tcPr>
            <w:tcW w:w="2621" w:type="dxa"/>
          </w:tcPr>
          <w:p w14:paraId="3058C35D" w14:textId="77777777" w:rsidR="008A181A" w:rsidRPr="00202D71" w:rsidRDefault="008A181A" w:rsidP="00AC0C92">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584B966F" w14:textId="77777777" w:rsidR="008A181A" w:rsidRPr="0061649B" w:rsidRDefault="008A181A" w:rsidP="00AC0C92">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6D6FD62" w14:textId="77777777" w:rsidR="008A181A" w:rsidRPr="0061649B" w:rsidRDefault="008A181A" w:rsidP="00AC0C92">
            <w:pPr>
              <w:pStyle w:val="TAL"/>
              <w:rPr>
                <w:szCs w:val="18"/>
              </w:rPr>
            </w:pPr>
            <w:r w:rsidRPr="0061649B">
              <w:rPr>
                <w:szCs w:val="18"/>
              </w:rPr>
              <w:t>See the clause 5.4 of TS 32.422 [30] for additional details on the allowed values.</w:t>
            </w:r>
          </w:p>
        </w:tc>
        <w:tc>
          <w:tcPr>
            <w:tcW w:w="1984" w:type="dxa"/>
          </w:tcPr>
          <w:p w14:paraId="60C3895E" w14:textId="77777777" w:rsidR="008A181A" w:rsidRPr="0061649B" w:rsidRDefault="008A181A" w:rsidP="00AC0C92">
            <w:pPr>
              <w:pStyle w:val="TAL"/>
            </w:pPr>
            <w:r w:rsidRPr="0061649B">
              <w:t>type:  ENUM</w:t>
            </w:r>
          </w:p>
          <w:p w14:paraId="4879C326" w14:textId="77777777" w:rsidR="008A181A" w:rsidRPr="0061649B" w:rsidRDefault="008A181A" w:rsidP="00AC0C92">
            <w:pPr>
              <w:pStyle w:val="TAL"/>
            </w:pPr>
            <w:r w:rsidRPr="0061649B">
              <w:t>multiplicity: *</w:t>
            </w:r>
          </w:p>
          <w:p w14:paraId="02406725" w14:textId="77777777" w:rsidR="008A181A" w:rsidRPr="0061649B" w:rsidRDefault="008A181A" w:rsidP="00AC0C92">
            <w:pPr>
              <w:pStyle w:val="TAL"/>
            </w:pPr>
            <w:proofErr w:type="spellStart"/>
            <w:r w:rsidRPr="0061649B">
              <w:t>isOrdered</w:t>
            </w:r>
            <w:proofErr w:type="spellEnd"/>
            <w:r w:rsidRPr="0061649B">
              <w:t>: False</w:t>
            </w:r>
          </w:p>
          <w:p w14:paraId="7BC19DDA" w14:textId="77777777" w:rsidR="008A181A" w:rsidRPr="0061649B" w:rsidRDefault="008A181A" w:rsidP="00AC0C92">
            <w:pPr>
              <w:pStyle w:val="TAL"/>
            </w:pPr>
            <w:proofErr w:type="spellStart"/>
            <w:r w:rsidRPr="0061649B">
              <w:t>isUnique</w:t>
            </w:r>
            <w:proofErr w:type="spellEnd"/>
            <w:r w:rsidRPr="0061649B">
              <w:t>: True</w:t>
            </w:r>
          </w:p>
          <w:p w14:paraId="4DD1A2DE" w14:textId="77777777" w:rsidR="008A181A" w:rsidRPr="0061649B" w:rsidRDefault="008A181A" w:rsidP="00AC0C92">
            <w:pPr>
              <w:pStyle w:val="TAL"/>
            </w:pPr>
            <w:proofErr w:type="spellStart"/>
            <w:r w:rsidRPr="0061649B">
              <w:t>defaultValue</w:t>
            </w:r>
            <w:proofErr w:type="spellEnd"/>
            <w:r w:rsidRPr="0061649B">
              <w:t>: None</w:t>
            </w:r>
          </w:p>
          <w:p w14:paraId="7E61F3FD"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2FED59EC" w14:textId="77777777" w:rsidTr="00AC0C92">
        <w:trPr>
          <w:gridBefore w:val="1"/>
          <w:gridAfter w:val="1"/>
          <w:wBefore w:w="32" w:type="dxa"/>
          <w:wAfter w:w="9" w:type="dxa"/>
          <w:cantSplit/>
          <w:jc w:val="center"/>
        </w:trPr>
        <w:tc>
          <w:tcPr>
            <w:tcW w:w="2621" w:type="dxa"/>
          </w:tcPr>
          <w:p w14:paraId="62F71EBA" w14:textId="77777777" w:rsidR="008A181A" w:rsidRPr="00202D71" w:rsidRDefault="008A181A" w:rsidP="00AC0C92">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3D62B19E" w14:textId="77777777" w:rsidR="008A181A" w:rsidRPr="0061649B" w:rsidRDefault="008A181A" w:rsidP="00AC0C92">
            <w:pPr>
              <w:pStyle w:val="TAL"/>
              <w:rPr>
                <w:szCs w:val="18"/>
              </w:rPr>
            </w:pPr>
            <w:r w:rsidRPr="0061649B">
              <w:rPr>
                <w:szCs w:val="18"/>
              </w:rPr>
              <w:t xml:space="preserve">It specifies which PLMN that the subscriber of the session to be recorded uses as selected PLMN. </w:t>
            </w:r>
          </w:p>
        </w:tc>
        <w:tc>
          <w:tcPr>
            <w:tcW w:w="1984" w:type="dxa"/>
          </w:tcPr>
          <w:p w14:paraId="0E44D165" w14:textId="77777777" w:rsidR="008A181A" w:rsidRPr="0061649B" w:rsidRDefault="008A181A" w:rsidP="00AC0C92">
            <w:pPr>
              <w:pStyle w:val="TAL"/>
            </w:pPr>
            <w:r w:rsidRPr="0061649B">
              <w:t xml:space="preserve">type: </w:t>
            </w:r>
            <w:proofErr w:type="spellStart"/>
            <w:r w:rsidRPr="0061649B">
              <w:t>PlmnId</w:t>
            </w:r>
            <w:proofErr w:type="spellEnd"/>
          </w:p>
          <w:p w14:paraId="0121BEC0" w14:textId="77777777" w:rsidR="008A181A" w:rsidRPr="0061649B" w:rsidRDefault="008A181A" w:rsidP="00AC0C92">
            <w:pPr>
              <w:pStyle w:val="TAL"/>
            </w:pPr>
            <w:r w:rsidRPr="0061649B">
              <w:t xml:space="preserve">multiplicity: </w:t>
            </w:r>
            <w:proofErr w:type="gramStart"/>
            <w:r>
              <w:t>0..</w:t>
            </w:r>
            <w:proofErr w:type="gramEnd"/>
            <w:r w:rsidRPr="0061649B">
              <w:t>1</w:t>
            </w:r>
          </w:p>
          <w:p w14:paraId="069F81ED" w14:textId="77777777" w:rsidR="008A181A" w:rsidRPr="0061649B" w:rsidRDefault="008A181A" w:rsidP="00AC0C92">
            <w:pPr>
              <w:pStyle w:val="TAL"/>
            </w:pPr>
            <w:proofErr w:type="spellStart"/>
            <w:r w:rsidRPr="0061649B">
              <w:t>isOrdered</w:t>
            </w:r>
            <w:proofErr w:type="spellEnd"/>
            <w:r w:rsidRPr="0061649B">
              <w:t>: N/A</w:t>
            </w:r>
          </w:p>
          <w:p w14:paraId="30482117" w14:textId="77777777" w:rsidR="008A181A" w:rsidRPr="0061649B" w:rsidRDefault="008A181A" w:rsidP="00AC0C92">
            <w:pPr>
              <w:pStyle w:val="TAL"/>
            </w:pPr>
            <w:proofErr w:type="spellStart"/>
            <w:r w:rsidRPr="0061649B">
              <w:t>isUnique</w:t>
            </w:r>
            <w:proofErr w:type="spellEnd"/>
            <w:r w:rsidRPr="0061649B">
              <w:t xml:space="preserve">: </w:t>
            </w:r>
            <w:r w:rsidRPr="0076579F">
              <w:t>N/A</w:t>
            </w:r>
          </w:p>
          <w:p w14:paraId="5A2A32F9" w14:textId="77777777" w:rsidR="008A181A" w:rsidRPr="0061649B" w:rsidRDefault="008A181A" w:rsidP="00AC0C92">
            <w:pPr>
              <w:pStyle w:val="TAL"/>
            </w:pPr>
            <w:proofErr w:type="spellStart"/>
            <w:r w:rsidRPr="0061649B">
              <w:t>defaultValue</w:t>
            </w:r>
            <w:proofErr w:type="spellEnd"/>
            <w:r w:rsidRPr="0061649B">
              <w:t xml:space="preserve">: None </w:t>
            </w:r>
          </w:p>
          <w:p w14:paraId="1FF25D2D"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08ECD54D" w14:textId="77777777" w:rsidTr="00AC0C92">
        <w:trPr>
          <w:gridBefore w:val="1"/>
          <w:gridAfter w:val="1"/>
          <w:wBefore w:w="32" w:type="dxa"/>
          <w:wAfter w:w="9" w:type="dxa"/>
          <w:cantSplit/>
          <w:jc w:val="center"/>
        </w:trPr>
        <w:tc>
          <w:tcPr>
            <w:tcW w:w="2621" w:type="dxa"/>
          </w:tcPr>
          <w:p w14:paraId="3F9F6CA8" w14:textId="77777777" w:rsidR="008A181A" w:rsidRPr="0061649B" w:rsidRDefault="008A181A" w:rsidP="00AC0C92">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62182C2A" w14:textId="77777777" w:rsidR="008A181A" w:rsidRPr="0061649B" w:rsidRDefault="008A181A" w:rsidP="00AC0C92">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54633DDE" w14:textId="77777777" w:rsidR="008A181A" w:rsidRPr="0061649B" w:rsidRDefault="008A181A" w:rsidP="00AC0C9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E495C17" w14:textId="77777777" w:rsidR="008A181A" w:rsidRPr="0061649B" w:rsidRDefault="008A181A" w:rsidP="00AC0C92">
            <w:pPr>
              <w:pStyle w:val="TAL"/>
            </w:pPr>
            <w:r w:rsidRPr="0061649B">
              <w:t>type: String</w:t>
            </w:r>
          </w:p>
          <w:p w14:paraId="5F5ED484" w14:textId="77777777" w:rsidR="008A181A" w:rsidRPr="0061649B" w:rsidRDefault="008A181A" w:rsidP="00AC0C92">
            <w:pPr>
              <w:pStyle w:val="TAL"/>
            </w:pPr>
            <w:r w:rsidRPr="0061649B">
              <w:t xml:space="preserve">multiplicity: </w:t>
            </w:r>
            <w:proofErr w:type="gramStart"/>
            <w:r>
              <w:t>0..</w:t>
            </w:r>
            <w:proofErr w:type="gramEnd"/>
            <w:r w:rsidRPr="0061649B">
              <w:t>1</w:t>
            </w:r>
          </w:p>
          <w:p w14:paraId="540BB706" w14:textId="77777777" w:rsidR="008A181A" w:rsidRPr="0061649B" w:rsidRDefault="008A181A" w:rsidP="00AC0C92">
            <w:pPr>
              <w:pStyle w:val="TAL"/>
            </w:pPr>
            <w:proofErr w:type="spellStart"/>
            <w:r w:rsidRPr="0061649B">
              <w:t>isOrdered</w:t>
            </w:r>
            <w:proofErr w:type="spellEnd"/>
            <w:r w:rsidRPr="0061649B">
              <w:t>: N/A</w:t>
            </w:r>
          </w:p>
          <w:p w14:paraId="607950AC" w14:textId="77777777" w:rsidR="008A181A" w:rsidRPr="0061649B" w:rsidRDefault="008A181A" w:rsidP="00AC0C92">
            <w:pPr>
              <w:pStyle w:val="TAL"/>
            </w:pPr>
            <w:proofErr w:type="spellStart"/>
            <w:r w:rsidRPr="0061649B">
              <w:t>isUnique</w:t>
            </w:r>
            <w:proofErr w:type="spellEnd"/>
            <w:r w:rsidRPr="0061649B">
              <w:t>: N/A</w:t>
            </w:r>
          </w:p>
          <w:p w14:paraId="2918BB1D" w14:textId="77777777" w:rsidR="008A181A" w:rsidRPr="0061649B" w:rsidRDefault="008A181A" w:rsidP="00AC0C92">
            <w:pPr>
              <w:pStyle w:val="TAL"/>
            </w:pPr>
            <w:proofErr w:type="spellStart"/>
            <w:r w:rsidRPr="0061649B">
              <w:t>defaultValue</w:t>
            </w:r>
            <w:proofErr w:type="spellEnd"/>
            <w:r w:rsidRPr="0061649B">
              <w:t xml:space="preserve">: None </w:t>
            </w:r>
          </w:p>
          <w:p w14:paraId="34CF1F34"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0DDC27A9" w14:textId="77777777" w:rsidTr="00AC0C92">
        <w:trPr>
          <w:gridBefore w:val="1"/>
          <w:gridAfter w:val="1"/>
          <w:wBefore w:w="32" w:type="dxa"/>
          <w:wAfter w:w="9" w:type="dxa"/>
          <w:cantSplit/>
          <w:jc w:val="center"/>
        </w:trPr>
        <w:tc>
          <w:tcPr>
            <w:tcW w:w="2621" w:type="dxa"/>
          </w:tcPr>
          <w:p w14:paraId="00BFA26C" w14:textId="77777777" w:rsidR="008A181A" w:rsidRPr="00202D71" w:rsidRDefault="008A181A" w:rsidP="00AC0C92">
            <w:pPr>
              <w:pStyle w:val="TAL"/>
              <w:rPr>
                <w:rFonts w:cs="Arial"/>
                <w:szCs w:val="18"/>
              </w:rPr>
            </w:pPr>
            <w:proofErr w:type="spellStart"/>
            <w:r w:rsidRPr="00E14671">
              <w:rPr>
                <w:rFonts w:ascii="Courier New" w:hAnsi="Courier New" w:cs="Courier New"/>
                <w:szCs w:val="18"/>
              </w:rPr>
              <w:lastRenderedPageBreak/>
              <w:t>traceCollectionEntityIPAddress</w:t>
            </w:r>
            <w:proofErr w:type="spellEnd"/>
          </w:p>
        </w:tc>
        <w:tc>
          <w:tcPr>
            <w:tcW w:w="5245" w:type="dxa"/>
          </w:tcPr>
          <w:p w14:paraId="52C6CC98" w14:textId="77777777" w:rsidR="008A181A" w:rsidRPr="0061649B" w:rsidRDefault="008A181A" w:rsidP="00AC0C92">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FA3C860" w14:textId="77777777" w:rsidR="008A181A" w:rsidRPr="0061649B" w:rsidRDefault="008A181A" w:rsidP="00AC0C92">
            <w:pPr>
              <w:pStyle w:val="TAL"/>
              <w:rPr>
                <w:szCs w:val="18"/>
              </w:rPr>
            </w:pPr>
            <w:r w:rsidRPr="0061649B">
              <w:rPr>
                <w:szCs w:val="18"/>
              </w:rPr>
              <w:t>See the clause 5.9 of TS 32.422 [30] for additional details on the allowed values.</w:t>
            </w:r>
          </w:p>
        </w:tc>
        <w:tc>
          <w:tcPr>
            <w:tcW w:w="1984" w:type="dxa"/>
          </w:tcPr>
          <w:p w14:paraId="394AD20F" w14:textId="77777777" w:rsidR="008A181A" w:rsidRPr="0061649B" w:rsidRDefault="008A181A" w:rsidP="00AC0C92">
            <w:pPr>
              <w:pStyle w:val="TAL"/>
            </w:pPr>
            <w:r w:rsidRPr="0061649B">
              <w:t xml:space="preserve">type: </w:t>
            </w:r>
            <w:proofErr w:type="spellStart"/>
            <w:r w:rsidRPr="0061649B">
              <w:t>IpAddress</w:t>
            </w:r>
            <w:proofErr w:type="spellEnd"/>
          </w:p>
          <w:p w14:paraId="0669525C" w14:textId="77777777" w:rsidR="008A181A" w:rsidRPr="0061649B" w:rsidRDefault="008A181A" w:rsidP="00AC0C92">
            <w:pPr>
              <w:pStyle w:val="TAL"/>
            </w:pPr>
            <w:r w:rsidRPr="0061649B">
              <w:t xml:space="preserve">multiplicity: </w:t>
            </w:r>
            <w:proofErr w:type="gramStart"/>
            <w:r>
              <w:t>0..</w:t>
            </w:r>
            <w:proofErr w:type="gramEnd"/>
            <w:r w:rsidRPr="0061649B">
              <w:t>1</w:t>
            </w:r>
          </w:p>
          <w:p w14:paraId="11893CC9" w14:textId="77777777" w:rsidR="008A181A" w:rsidRPr="0061649B" w:rsidRDefault="008A181A" w:rsidP="00AC0C92">
            <w:pPr>
              <w:pStyle w:val="TAL"/>
            </w:pPr>
            <w:proofErr w:type="spellStart"/>
            <w:r w:rsidRPr="0061649B">
              <w:t>isOrdered</w:t>
            </w:r>
            <w:proofErr w:type="spellEnd"/>
            <w:r w:rsidRPr="0061649B">
              <w:t>: N/A</w:t>
            </w:r>
          </w:p>
          <w:p w14:paraId="58EDA8AF" w14:textId="77777777" w:rsidR="008A181A" w:rsidRPr="0061649B" w:rsidRDefault="008A181A" w:rsidP="00AC0C92">
            <w:pPr>
              <w:pStyle w:val="TAL"/>
            </w:pPr>
            <w:proofErr w:type="spellStart"/>
            <w:r w:rsidRPr="0061649B">
              <w:t>isUnique</w:t>
            </w:r>
            <w:proofErr w:type="spellEnd"/>
            <w:r w:rsidRPr="0061649B">
              <w:t>: N/A</w:t>
            </w:r>
          </w:p>
          <w:p w14:paraId="306D2E39" w14:textId="77777777" w:rsidR="008A181A" w:rsidRPr="0061649B" w:rsidRDefault="008A181A" w:rsidP="00AC0C92">
            <w:pPr>
              <w:pStyle w:val="TAL"/>
            </w:pPr>
            <w:proofErr w:type="spellStart"/>
            <w:r w:rsidRPr="0061649B">
              <w:t>defaultValue</w:t>
            </w:r>
            <w:proofErr w:type="spellEnd"/>
            <w:r w:rsidRPr="0061649B">
              <w:t xml:space="preserve">: None </w:t>
            </w:r>
          </w:p>
          <w:p w14:paraId="679302B7"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19CBA211" w14:textId="77777777" w:rsidTr="00AC0C92">
        <w:trPr>
          <w:gridBefore w:val="1"/>
          <w:gridAfter w:val="1"/>
          <w:wBefore w:w="32" w:type="dxa"/>
          <w:wAfter w:w="9" w:type="dxa"/>
          <w:cantSplit/>
          <w:jc w:val="center"/>
        </w:trPr>
        <w:tc>
          <w:tcPr>
            <w:tcW w:w="2621" w:type="dxa"/>
          </w:tcPr>
          <w:p w14:paraId="51EA3790" w14:textId="77777777" w:rsidR="008A181A" w:rsidRPr="00202D71" w:rsidRDefault="008A181A" w:rsidP="00AC0C92">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21627FDB" w14:textId="77777777" w:rsidR="008A181A" w:rsidRPr="0061649B" w:rsidRDefault="008A181A" w:rsidP="00AC0C92">
            <w:pPr>
              <w:pStyle w:val="TAL"/>
              <w:rPr>
                <w:szCs w:val="18"/>
              </w:rPr>
            </w:pPr>
            <w:r w:rsidRPr="0061649B">
              <w:rPr>
                <w:szCs w:val="18"/>
              </w:rPr>
              <w:t xml:space="preserve">It specifies the trace depth. The attribute is applicable only for Trace. </w:t>
            </w:r>
          </w:p>
          <w:p w14:paraId="5ACFC7A7" w14:textId="77777777" w:rsidR="008A181A" w:rsidRPr="0061649B" w:rsidRDefault="008A181A" w:rsidP="00AC0C92">
            <w:pPr>
              <w:pStyle w:val="TAL"/>
              <w:rPr>
                <w:szCs w:val="18"/>
              </w:rPr>
            </w:pPr>
            <w:r w:rsidRPr="0061649B">
              <w:rPr>
                <w:szCs w:val="18"/>
              </w:rPr>
              <w:t>See the clause 5.3 of 3GPP TS 32.422 [30] for additional details on the allowed values.</w:t>
            </w:r>
          </w:p>
        </w:tc>
        <w:tc>
          <w:tcPr>
            <w:tcW w:w="1984" w:type="dxa"/>
          </w:tcPr>
          <w:p w14:paraId="702B3C5D" w14:textId="77777777" w:rsidR="008A181A" w:rsidRPr="0061649B" w:rsidRDefault="008A181A" w:rsidP="00AC0C92">
            <w:pPr>
              <w:pStyle w:val="TAL"/>
            </w:pPr>
            <w:r w:rsidRPr="0061649B">
              <w:t>type: ENUM</w:t>
            </w:r>
          </w:p>
          <w:p w14:paraId="45B7AECD" w14:textId="77777777" w:rsidR="008A181A" w:rsidRPr="0061649B" w:rsidRDefault="008A181A" w:rsidP="00AC0C92">
            <w:pPr>
              <w:pStyle w:val="TAL"/>
            </w:pPr>
            <w:r w:rsidRPr="0061649B">
              <w:t xml:space="preserve">multiplicity: </w:t>
            </w:r>
            <w:proofErr w:type="gramStart"/>
            <w:r>
              <w:t>0..</w:t>
            </w:r>
            <w:proofErr w:type="gramEnd"/>
            <w:r w:rsidRPr="0061649B">
              <w:t>1</w:t>
            </w:r>
          </w:p>
          <w:p w14:paraId="32B9C16B" w14:textId="77777777" w:rsidR="008A181A" w:rsidRPr="0061649B" w:rsidRDefault="008A181A" w:rsidP="00AC0C92">
            <w:pPr>
              <w:pStyle w:val="TAL"/>
            </w:pPr>
            <w:proofErr w:type="spellStart"/>
            <w:r w:rsidRPr="0061649B">
              <w:t>isOrdered</w:t>
            </w:r>
            <w:proofErr w:type="spellEnd"/>
            <w:r w:rsidRPr="0061649B">
              <w:t>: N/A</w:t>
            </w:r>
          </w:p>
          <w:p w14:paraId="1B3E02A3" w14:textId="77777777" w:rsidR="008A181A" w:rsidRPr="0061649B" w:rsidRDefault="008A181A" w:rsidP="00AC0C92">
            <w:pPr>
              <w:pStyle w:val="TAL"/>
            </w:pPr>
            <w:proofErr w:type="spellStart"/>
            <w:r w:rsidRPr="0061649B">
              <w:t>isUnique</w:t>
            </w:r>
            <w:proofErr w:type="spellEnd"/>
            <w:r w:rsidRPr="0061649B">
              <w:t>: N/A</w:t>
            </w:r>
          </w:p>
          <w:p w14:paraId="34F7D5BF" w14:textId="77777777" w:rsidR="008A181A" w:rsidRPr="0061649B" w:rsidRDefault="008A181A" w:rsidP="00AC0C92">
            <w:pPr>
              <w:pStyle w:val="TAL"/>
            </w:pPr>
            <w:proofErr w:type="spellStart"/>
            <w:r w:rsidRPr="0061649B">
              <w:t>defaultValue</w:t>
            </w:r>
            <w:proofErr w:type="spellEnd"/>
            <w:r w:rsidRPr="0061649B">
              <w:t xml:space="preserve">: MAXIMUM </w:t>
            </w:r>
          </w:p>
          <w:p w14:paraId="22CFD283"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4470D5BC" w14:textId="77777777" w:rsidTr="00AC0C92">
        <w:trPr>
          <w:gridBefore w:val="1"/>
          <w:gridAfter w:val="1"/>
          <w:wBefore w:w="32" w:type="dxa"/>
          <w:wAfter w:w="9" w:type="dxa"/>
          <w:cantSplit/>
          <w:jc w:val="center"/>
        </w:trPr>
        <w:tc>
          <w:tcPr>
            <w:tcW w:w="2621" w:type="dxa"/>
          </w:tcPr>
          <w:p w14:paraId="34151BAD" w14:textId="77777777" w:rsidR="008A181A" w:rsidRPr="00202D71" w:rsidRDefault="008A181A" w:rsidP="00AC0C92">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28D389DA" w14:textId="77777777" w:rsidR="008A181A" w:rsidRPr="0061649B" w:rsidRDefault="008A181A" w:rsidP="00AC0C92">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565C270B" w14:textId="77777777" w:rsidR="008A181A" w:rsidRPr="0061649B" w:rsidRDefault="008A181A" w:rsidP="00AC0C92">
            <w:pPr>
              <w:pStyle w:val="TAL"/>
              <w:rPr>
                <w:szCs w:val="18"/>
              </w:rPr>
            </w:pPr>
            <w:r w:rsidRPr="0061649B">
              <w:rPr>
                <w:szCs w:val="18"/>
              </w:rPr>
              <w:t xml:space="preserve">In case of shared network, it is the MCC and </w:t>
            </w:r>
          </w:p>
          <w:p w14:paraId="2852A957" w14:textId="77777777" w:rsidR="008A181A" w:rsidRPr="0061649B" w:rsidRDefault="008A181A" w:rsidP="00AC0C92">
            <w:pPr>
              <w:pStyle w:val="TAL"/>
              <w:rPr>
                <w:szCs w:val="18"/>
              </w:rPr>
            </w:pPr>
            <w:r w:rsidRPr="0061649B">
              <w:rPr>
                <w:szCs w:val="18"/>
              </w:rPr>
              <w:t>MNC of the Participating Operator that request the trace session that shall be provided.</w:t>
            </w:r>
          </w:p>
          <w:p w14:paraId="06372801" w14:textId="77777777" w:rsidR="008A181A" w:rsidRPr="0061649B" w:rsidRDefault="008A181A" w:rsidP="00AC0C92">
            <w:pPr>
              <w:pStyle w:val="TAL"/>
              <w:rPr>
                <w:szCs w:val="18"/>
              </w:rPr>
            </w:pPr>
            <w:r w:rsidRPr="0061649B">
              <w:rPr>
                <w:szCs w:val="18"/>
              </w:rPr>
              <w:t>The attribute is applicable for both Trace and MDT.</w:t>
            </w:r>
          </w:p>
          <w:p w14:paraId="0D066716" w14:textId="77777777" w:rsidR="008A181A" w:rsidRPr="0061649B" w:rsidRDefault="008A181A" w:rsidP="00AC0C92">
            <w:pPr>
              <w:pStyle w:val="TAL"/>
              <w:rPr>
                <w:szCs w:val="18"/>
              </w:rPr>
            </w:pPr>
            <w:r w:rsidRPr="0061649B">
              <w:rPr>
                <w:szCs w:val="18"/>
              </w:rPr>
              <w:t>See the clause 5.6 of 3GPP TS 32.422 [30] for additional details on the allowed values.</w:t>
            </w:r>
          </w:p>
        </w:tc>
        <w:tc>
          <w:tcPr>
            <w:tcW w:w="1984" w:type="dxa"/>
          </w:tcPr>
          <w:p w14:paraId="49AD7DB9" w14:textId="77777777" w:rsidR="008A181A" w:rsidRPr="0061649B" w:rsidRDefault="008A181A" w:rsidP="00AC0C92">
            <w:pPr>
              <w:pStyle w:val="TAL"/>
            </w:pPr>
            <w:r w:rsidRPr="0061649B">
              <w:t xml:space="preserve">type: </w:t>
            </w:r>
            <w:proofErr w:type="spellStart"/>
            <w:r w:rsidRPr="0061649B">
              <w:t>TraceReference</w:t>
            </w:r>
            <w:proofErr w:type="spellEnd"/>
          </w:p>
          <w:p w14:paraId="1FBD0E08" w14:textId="77777777" w:rsidR="008A181A" w:rsidRPr="0061649B" w:rsidRDefault="008A181A" w:rsidP="00AC0C92">
            <w:pPr>
              <w:pStyle w:val="TAL"/>
            </w:pPr>
            <w:r w:rsidRPr="0061649B">
              <w:t xml:space="preserve">multiplicity: </w:t>
            </w:r>
            <w:proofErr w:type="gramStart"/>
            <w:r>
              <w:t>0..</w:t>
            </w:r>
            <w:proofErr w:type="gramEnd"/>
            <w:r w:rsidRPr="0061649B">
              <w:t>1</w:t>
            </w:r>
          </w:p>
          <w:p w14:paraId="32D00AFE" w14:textId="77777777" w:rsidR="008A181A" w:rsidRPr="0061649B" w:rsidRDefault="008A181A" w:rsidP="00AC0C92">
            <w:pPr>
              <w:pStyle w:val="TAL"/>
            </w:pPr>
            <w:proofErr w:type="spellStart"/>
            <w:r w:rsidRPr="0061649B">
              <w:t>isOrdered</w:t>
            </w:r>
            <w:proofErr w:type="spellEnd"/>
            <w:r w:rsidRPr="0061649B">
              <w:t xml:space="preserve">: </w:t>
            </w:r>
            <w:r w:rsidRPr="0076579F">
              <w:t>N/A</w:t>
            </w:r>
          </w:p>
          <w:p w14:paraId="7242940D" w14:textId="77777777" w:rsidR="008A181A" w:rsidRPr="0061649B" w:rsidRDefault="008A181A" w:rsidP="00AC0C92">
            <w:pPr>
              <w:pStyle w:val="TAL"/>
            </w:pPr>
            <w:proofErr w:type="spellStart"/>
            <w:r w:rsidRPr="0061649B">
              <w:t>isUnique</w:t>
            </w:r>
            <w:proofErr w:type="spellEnd"/>
            <w:r w:rsidRPr="0061649B">
              <w:t xml:space="preserve">: </w:t>
            </w:r>
            <w:r w:rsidRPr="0076579F">
              <w:t>N/A</w:t>
            </w:r>
          </w:p>
          <w:p w14:paraId="7F36B87F" w14:textId="77777777" w:rsidR="008A181A" w:rsidRPr="0061649B" w:rsidRDefault="008A181A" w:rsidP="00AC0C92">
            <w:pPr>
              <w:pStyle w:val="TAL"/>
            </w:pPr>
            <w:proofErr w:type="spellStart"/>
            <w:r w:rsidRPr="0061649B">
              <w:t>defaultValue</w:t>
            </w:r>
            <w:proofErr w:type="spellEnd"/>
            <w:r w:rsidRPr="0061649B">
              <w:t xml:space="preserve">: None </w:t>
            </w:r>
          </w:p>
          <w:p w14:paraId="7150D10D"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28B31D9D" w14:textId="77777777" w:rsidTr="00AC0C92">
        <w:trPr>
          <w:gridBefore w:val="1"/>
          <w:gridAfter w:val="1"/>
          <w:wBefore w:w="32" w:type="dxa"/>
          <w:wAfter w:w="9" w:type="dxa"/>
          <w:cantSplit/>
          <w:jc w:val="center"/>
        </w:trPr>
        <w:tc>
          <w:tcPr>
            <w:tcW w:w="2621" w:type="dxa"/>
          </w:tcPr>
          <w:p w14:paraId="37C46A6F" w14:textId="77777777" w:rsidR="008A181A" w:rsidRPr="00202D71" w:rsidRDefault="008A181A" w:rsidP="00AC0C92">
            <w:pPr>
              <w:pStyle w:val="TAL"/>
              <w:rPr>
                <w:rFonts w:cs="Arial"/>
                <w:szCs w:val="18"/>
              </w:rPr>
            </w:pPr>
            <w:bookmarkStart w:id="202" w:name="_Hlk178256982"/>
            <w:proofErr w:type="spellStart"/>
            <w:r w:rsidRPr="00E14671">
              <w:rPr>
                <w:rFonts w:ascii="Courier New" w:hAnsi="Courier New" w:cs="Courier New"/>
                <w:szCs w:val="18"/>
              </w:rPr>
              <w:t>traceReportingFormat</w:t>
            </w:r>
            <w:bookmarkEnd w:id="202"/>
            <w:proofErr w:type="spellEnd"/>
          </w:p>
        </w:tc>
        <w:tc>
          <w:tcPr>
            <w:tcW w:w="5245" w:type="dxa"/>
          </w:tcPr>
          <w:p w14:paraId="0533F5B3" w14:textId="77777777" w:rsidR="008A181A" w:rsidRPr="0061649B" w:rsidRDefault="008A181A" w:rsidP="00AC0C92">
            <w:pPr>
              <w:pStyle w:val="TAL"/>
              <w:rPr>
                <w:szCs w:val="18"/>
              </w:rPr>
            </w:pPr>
            <w:r w:rsidRPr="0061649B">
              <w:rPr>
                <w:szCs w:val="18"/>
              </w:rPr>
              <w:t>It specifies the trace reporting format - streaming trace reporting or file-based trace reporting.</w:t>
            </w:r>
          </w:p>
          <w:p w14:paraId="3565918B" w14:textId="77777777" w:rsidR="008A181A" w:rsidRPr="0061649B" w:rsidRDefault="008A181A" w:rsidP="00AC0C92">
            <w:pPr>
              <w:pStyle w:val="TAL"/>
              <w:rPr>
                <w:szCs w:val="18"/>
              </w:rPr>
            </w:pPr>
          </w:p>
          <w:p w14:paraId="148D6035" w14:textId="77777777" w:rsidR="008A181A" w:rsidRPr="0061649B" w:rsidRDefault="008A181A" w:rsidP="00AC0C92">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0EB09B83" w14:textId="77777777" w:rsidR="008A181A" w:rsidRPr="0061649B" w:rsidRDefault="008A181A" w:rsidP="00AC0C92">
            <w:pPr>
              <w:pStyle w:val="TAL"/>
            </w:pPr>
            <w:r w:rsidRPr="0061649B">
              <w:t>type: ENUM</w:t>
            </w:r>
          </w:p>
          <w:p w14:paraId="284AA44B" w14:textId="77777777" w:rsidR="008A181A" w:rsidRPr="0061649B" w:rsidRDefault="008A181A" w:rsidP="00AC0C92">
            <w:pPr>
              <w:pStyle w:val="TAL"/>
            </w:pPr>
            <w:r w:rsidRPr="0061649B">
              <w:t>multiplicity: 1</w:t>
            </w:r>
          </w:p>
          <w:p w14:paraId="528D9175" w14:textId="77777777" w:rsidR="008A181A" w:rsidRPr="0061649B" w:rsidRDefault="008A181A" w:rsidP="00AC0C92">
            <w:pPr>
              <w:pStyle w:val="TAL"/>
            </w:pPr>
            <w:proofErr w:type="spellStart"/>
            <w:r w:rsidRPr="0061649B">
              <w:t>isOrdered</w:t>
            </w:r>
            <w:proofErr w:type="spellEnd"/>
            <w:r w:rsidRPr="0061649B">
              <w:t>: N/A</w:t>
            </w:r>
          </w:p>
          <w:p w14:paraId="1C1228E5" w14:textId="77777777" w:rsidR="008A181A" w:rsidRPr="0061649B" w:rsidRDefault="008A181A" w:rsidP="00AC0C92">
            <w:pPr>
              <w:pStyle w:val="TAL"/>
            </w:pPr>
            <w:proofErr w:type="spellStart"/>
            <w:r w:rsidRPr="0061649B">
              <w:t>isUnique</w:t>
            </w:r>
            <w:proofErr w:type="spellEnd"/>
            <w:r w:rsidRPr="0061649B">
              <w:t>: N/A</w:t>
            </w:r>
          </w:p>
          <w:p w14:paraId="7FB7A889" w14:textId="77777777" w:rsidR="008A181A" w:rsidRPr="0061649B" w:rsidRDefault="008A181A" w:rsidP="00AC0C92">
            <w:pPr>
              <w:pStyle w:val="TAL"/>
            </w:pPr>
            <w:proofErr w:type="spellStart"/>
            <w:r w:rsidRPr="0061649B">
              <w:t>defaultValue</w:t>
            </w:r>
            <w:proofErr w:type="spellEnd"/>
            <w:r w:rsidRPr="0061649B">
              <w:t xml:space="preserve">: FILE-BASED </w:t>
            </w:r>
          </w:p>
          <w:p w14:paraId="43C99DAF"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2B4DAF27" w14:textId="77777777" w:rsidTr="00AC0C92">
        <w:trPr>
          <w:gridBefore w:val="1"/>
          <w:gridAfter w:val="1"/>
          <w:wBefore w:w="32" w:type="dxa"/>
          <w:wAfter w:w="9" w:type="dxa"/>
          <w:cantSplit/>
          <w:jc w:val="center"/>
        </w:trPr>
        <w:tc>
          <w:tcPr>
            <w:tcW w:w="2621" w:type="dxa"/>
          </w:tcPr>
          <w:p w14:paraId="7A83DE1B" w14:textId="77777777" w:rsidR="008A181A" w:rsidRPr="00202D71" w:rsidRDefault="008A181A" w:rsidP="00AC0C92">
            <w:pPr>
              <w:pStyle w:val="TAL"/>
              <w:rPr>
                <w:rFonts w:cs="Arial"/>
                <w:szCs w:val="18"/>
              </w:rPr>
            </w:pPr>
            <w:proofErr w:type="spellStart"/>
            <w:r>
              <w:rPr>
                <w:rFonts w:ascii="Courier New" w:hAnsi="Courier New" w:cs="Courier New"/>
                <w:szCs w:val="18"/>
              </w:rPr>
              <w:lastRenderedPageBreak/>
              <w:t>t</w:t>
            </w:r>
            <w:r w:rsidRPr="00E14671">
              <w:rPr>
                <w:rFonts w:ascii="Courier New" w:hAnsi="Courier New" w:cs="Courier New"/>
                <w:szCs w:val="18"/>
              </w:rPr>
              <w:t>raceTarget</w:t>
            </w:r>
            <w:proofErr w:type="spellEnd"/>
          </w:p>
        </w:tc>
        <w:tc>
          <w:tcPr>
            <w:tcW w:w="5245" w:type="dxa"/>
          </w:tcPr>
          <w:p w14:paraId="2FECBC5A" w14:textId="77777777" w:rsidR="008A181A" w:rsidRPr="0061649B" w:rsidRDefault="008A181A" w:rsidP="00AC0C92">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28029CFE" w14:textId="77777777" w:rsidR="008A181A" w:rsidRPr="0061649B" w:rsidRDefault="008A181A" w:rsidP="00AC0C92">
            <w:pPr>
              <w:pStyle w:val="TAL"/>
              <w:rPr>
                <w:szCs w:val="18"/>
              </w:rPr>
            </w:pPr>
          </w:p>
          <w:p w14:paraId="074D7D04" w14:textId="77777777" w:rsidR="008A181A" w:rsidRPr="0061649B" w:rsidRDefault="008A181A" w:rsidP="00AC0C9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42C1B388" w14:textId="77777777" w:rsidR="008A181A" w:rsidRPr="0061649B" w:rsidRDefault="008A181A" w:rsidP="00AC0C9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1C114146" w14:textId="77777777" w:rsidR="008A181A" w:rsidRPr="0061649B" w:rsidRDefault="008A181A" w:rsidP="00AC0C9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D01DE3D" w14:textId="77777777" w:rsidR="008A181A" w:rsidRPr="0061649B" w:rsidRDefault="008A181A" w:rsidP="00AC0C9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BB7B2C3" w14:textId="77777777" w:rsidR="008A181A" w:rsidRPr="0061649B" w:rsidRDefault="008A181A" w:rsidP="00AC0C92">
            <w:pPr>
              <w:pStyle w:val="TAL"/>
            </w:pPr>
            <w:r w:rsidRPr="0061649B">
              <w:t>-</w:t>
            </w:r>
            <w:r w:rsidRPr="0061649B">
              <w:tab/>
            </w:r>
            <w:proofErr w:type="spellStart"/>
            <w:r w:rsidRPr="0061649B">
              <w:t>HSSFunction</w:t>
            </w:r>
            <w:proofErr w:type="spellEnd"/>
            <w:r w:rsidRPr="0061649B">
              <w:t xml:space="preserve"> (Home Subscriber Server) (TS 28.705 [44])</w:t>
            </w:r>
          </w:p>
          <w:p w14:paraId="4151AC32" w14:textId="77777777" w:rsidR="008A181A" w:rsidRPr="0061649B" w:rsidRDefault="008A181A" w:rsidP="00AC0C92">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7547CD55" w14:textId="77777777" w:rsidR="008A181A" w:rsidRPr="0061649B" w:rsidRDefault="008A181A" w:rsidP="00AC0C92">
            <w:pPr>
              <w:pStyle w:val="TAL"/>
            </w:pPr>
            <w:r w:rsidRPr="0061649B">
              <w:t>-</w:t>
            </w:r>
            <w:r w:rsidRPr="0061649B">
              <w:tab/>
            </w:r>
            <w:proofErr w:type="spellStart"/>
            <w:r w:rsidRPr="0061649B">
              <w:t>SgsnFunction</w:t>
            </w:r>
            <w:proofErr w:type="spellEnd"/>
            <w:r w:rsidRPr="0061649B">
              <w:t xml:space="preserve"> (Serving GPRS Support Node) (TS 28.702[45])</w:t>
            </w:r>
          </w:p>
          <w:p w14:paraId="5E9D278B" w14:textId="77777777" w:rsidR="008A181A" w:rsidRPr="0061649B" w:rsidRDefault="008A181A" w:rsidP="00AC0C92">
            <w:pPr>
              <w:pStyle w:val="TAL"/>
            </w:pPr>
            <w:r w:rsidRPr="0061649B">
              <w:t>-</w:t>
            </w:r>
            <w:r w:rsidRPr="0061649B">
              <w:tab/>
            </w:r>
            <w:proofErr w:type="spellStart"/>
            <w:r w:rsidRPr="0061649B">
              <w:t>GgsnFunction</w:t>
            </w:r>
            <w:proofErr w:type="spellEnd"/>
            <w:r w:rsidRPr="0061649B">
              <w:t xml:space="preserve"> (Gateway GPRS Support Node) (TS 28.702[45])</w:t>
            </w:r>
          </w:p>
          <w:p w14:paraId="4E02EE77" w14:textId="77777777" w:rsidR="008A181A" w:rsidRPr="0061649B" w:rsidRDefault="008A181A" w:rsidP="00AC0C92">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1832571" w14:textId="77777777" w:rsidR="008A181A" w:rsidRPr="0061649B" w:rsidRDefault="008A181A" w:rsidP="00AC0C92">
            <w:pPr>
              <w:pStyle w:val="TAL"/>
            </w:pPr>
            <w:r w:rsidRPr="0061649B">
              <w:t>-</w:t>
            </w:r>
            <w:r w:rsidRPr="0061649B">
              <w:tab/>
            </w:r>
            <w:proofErr w:type="spellStart"/>
            <w:r w:rsidRPr="0061649B">
              <w:t>RncFunction</w:t>
            </w:r>
            <w:proofErr w:type="spellEnd"/>
            <w:r w:rsidRPr="0061649B">
              <w:t xml:space="preserve"> (Radio Network Controller) (TS 28.652[46])</w:t>
            </w:r>
          </w:p>
          <w:p w14:paraId="7F405490" w14:textId="77777777" w:rsidR="008A181A" w:rsidRPr="0061649B" w:rsidRDefault="008A181A" w:rsidP="00AC0C92">
            <w:pPr>
              <w:pStyle w:val="TAL"/>
            </w:pPr>
            <w:r w:rsidRPr="0061649B">
              <w:t>-</w:t>
            </w:r>
            <w:r w:rsidRPr="0061649B">
              <w:tab/>
            </w:r>
            <w:proofErr w:type="spellStart"/>
            <w:r w:rsidRPr="0061649B">
              <w:t>MmeFunction</w:t>
            </w:r>
            <w:proofErr w:type="spellEnd"/>
            <w:r w:rsidRPr="0061649B">
              <w:t xml:space="preserve"> (Mobility Management Entity) (TS 28.708[47])</w:t>
            </w:r>
          </w:p>
          <w:p w14:paraId="61F90375" w14:textId="77777777" w:rsidR="008A181A" w:rsidRPr="0061649B" w:rsidRDefault="008A181A" w:rsidP="00AC0C92">
            <w:pPr>
              <w:pStyle w:val="TAL"/>
            </w:pPr>
            <w:r w:rsidRPr="0061649B">
              <w:t>-</w:t>
            </w:r>
            <w:r w:rsidRPr="0061649B">
              <w:tab/>
            </w:r>
            <w:proofErr w:type="spellStart"/>
            <w:r w:rsidRPr="0061649B">
              <w:t>ServingGWFunction</w:t>
            </w:r>
            <w:proofErr w:type="spellEnd"/>
            <w:r w:rsidRPr="0061649B">
              <w:t xml:space="preserve"> (Serving Gateway) (TS 28.708[47])</w:t>
            </w:r>
          </w:p>
          <w:p w14:paraId="2906961E" w14:textId="77777777" w:rsidR="008A181A" w:rsidRPr="0061649B" w:rsidRDefault="008A181A" w:rsidP="00AC0C92">
            <w:pPr>
              <w:pStyle w:val="TAL"/>
            </w:pPr>
          </w:p>
          <w:p w14:paraId="7CB9C4FA" w14:textId="77777777" w:rsidR="008A181A" w:rsidRPr="0061649B" w:rsidRDefault="008A181A" w:rsidP="00AC0C92">
            <w:pPr>
              <w:pStyle w:val="TAL"/>
            </w:pPr>
            <w:r w:rsidRPr="0061649B">
              <w:t>-</w:t>
            </w:r>
            <w:r w:rsidRPr="0061649B">
              <w:tab/>
            </w:r>
            <w:proofErr w:type="spellStart"/>
            <w:r w:rsidRPr="0061649B">
              <w:t>PGWFunction</w:t>
            </w:r>
            <w:proofErr w:type="spellEnd"/>
            <w:r w:rsidRPr="0061649B">
              <w:t xml:space="preserve"> (PDN Gateway) (TS 28.708[47]).</w:t>
            </w:r>
          </w:p>
          <w:p w14:paraId="7DC6A0FB" w14:textId="77777777" w:rsidR="008A181A" w:rsidRPr="0061649B" w:rsidRDefault="008A181A" w:rsidP="00AC0C9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481AA842" w14:textId="77777777" w:rsidR="008A181A" w:rsidRPr="0061649B" w:rsidRDefault="008A181A" w:rsidP="00AC0C92">
            <w:pPr>
              <w:pStyle w:val="TAL"/>
            </w:pPr>
            <w:r w:rsidRPr="0061649B">
              <w:t xml:space="preserve">- </w:t>
            </w:r>
            <w:r w:rsidRPr="0061649B">
              <w:tab/>
            </w:r>
            <w:proofErr w:type="spellStart"/>
            <w:r w:rsidRPr="0061649B">
              <w:t>AFFunction</w:t>
            </w:r>
            <w:proofErr w:type="spellEnd"/>
          </w:p>
          <w:p w14:paraId="41B5B52F" w14:textId="77777777" w:rsidR="008A181A" w:rsidRPr="0061649B" w:rsidRDefault="008A181A" w:rsidP="00AC0C92">
            <w:pPr>
              <w:pStyle w:val="TAL"/>
            </w:pPr>
            <w:r w:rsidRPr="0061649B">
              <w:t xml:space="preserve">- </w:t>
            </w:r>
            <w:r w:rsidRPr="0061649B">
              <w:tab/>
            </w:r>
            <w:proofErr w:type="spellStart"/>
            <w:r w:rsidRPr="0061649B">
              <w:t>AMFFunction</w:t>
            </w:r>
            <w:proofErr w:type="spellEnd"/>
          </w:p>
          <w:p w14:paraId="72F4914E" w14:textId="77777777" w:rsidR="008A181A" w:rsidRPr="0061649B" w:rsidRDefault="008A181A" w:rsidP="00AC0C92">
            <w:pPr>
              <w:pStyle w:val="TAL"/>
            </w:pPr>
            <w:r w:rsidRPr="0061649B">
              <w:t xml:space="preserve">- </w:t>
            </w:r>
            <w:r w:rsidRPr="0061649B">
              <w:tab/>
            </w:r>
            <w:proofErr w:type="spellStart"/>
            <w:r w:rsidRPr="0061649B">
              <w:t>AUSFunction</w:t>
            </w:r>
            <w:proofErr w:type="spellEnd"/>
          </w:p>
          <w:p w14:paraId="2B77573F" w14:textId="77777777" w:rsidR="008A181A" w:rsidRPr="0061649B" w:rsidRDefault="008A181A" w:rsidP="00AC0C92">
            <w:pPr>
              <w:pStyle w:val="TAL"/>
            </w:pPr>
            <w:r w:rsidRPr="0061649B">
              <w:t xml:space="preserve">- </w:t>
            </w:r>
            <w:r w:rsidRPr="0061649B">
              <w:tab/>
            </w:r>
            <w:proofErr w:type="spellStart"/>
            <w:r w:rsidRPr="0061649B">
              <w:t>NEFFunction</w:t>
            </w:r>
            <w:proofErr w:type="spellEnd"/>
          </w:p>
          <w:p w14:paraId="1C5AD3BF" w14:textId="77777777" w:rsidR="008A181A" w:rsidRPr="0061649B" w:rsidRDefault="008A181A" w:rsidP="00AC0C92">
            <w:pPr>
              <w:pStyle w:val="TAL"/>
            </w:pPr>
            <w:r w:rsidRPr="0061649B">
              <w:t xml:space="preserve">- </w:t>
            </w:r>
            <w:r w:rsidRPr="0061649B">
              <w:tab/>
            </w:r>
            <w:proofErr w:type="spellStart"/>
            <w:r w:rsidRPr="0061649B">
              <w:t>NRFFunction</w:t>
            </w:r>
            <w:proofErr w:type="spellEnd"/>
          </w:p>
          <w:p w14:paraId="637A0147" w14:textId="77777777" w:rsidR="008A181A" w:rsidRPr="0061649B" w:rsidRDefault="008A181A" w:rsidP="00AC0C92">
            <w:pPr>
              <w:pStyle w:val="TAL"/>
            </w:pPr>
            <w:r w:rsidRPr="0061649B">
              <w:t xml:space="preserve">- </w:t>
            </w:r>
            <w:r w:rsidRPr="0061649B">
              <w:tab/>
            </w:r>
            <w:proofErr w:type="spellStart"/>
            <w:r w:rsidRPr="0061649B">
              <w:t>NSSFFunction</w:t>
            </w:r>
            <w:proofErr w:type="spellEnd"/>
          </w:p>
          <w:p w14:paraId="5A8FF827" w14:textId="77777777" w:rsidR="008A181A" w:rsidRPr="0061649B" w:rsidRDefault="008A181A" w:rsidP="00AC0C92">
            <w:pPr>
              <w:pStyle w:val="TAL"/>
            </w:pPr>
            <w:r w:rsidRPr="0061649B">
              <w:t xml:space="preserve">- </w:t>
            </w:r>
            <w:r w:rsidRPr="0061649B">
              <w:tab/>
            </w:r>
            <w:proofErr w:type="spellStart"/>
            <w:r w:rsidRPr="0061649B">
              <w:t>PCFFunction</w:t>
            </w:r>
            <w:proofErr w:type="spellEnd"/>
          </w:p>
          <w:p w14:paraId="602FD791" w14:textId="77777777" w:rsidR="008A181A" w:rsidRPr="0061649B" w:rsidRDefault="008A181A" w:rsidP="00AC0C92">
            <w:pPr>
              <w:pStyle w:val="TAL"/>
            </w:pPr>
            <w:r w:rsidRPr="0061649B">
              <w:t xml:space="preserve">- </w:t>
            </w:r>
            <w:r w:rsidRPr="0061649B">
              <w:tab/>
            </w:r>
            <w:proofErr w:type="spellStart"/>
            <w:r w:rsidRPr="0061649B">
              <w:t>SMFFunction</w:t>
            </w:r>
            <w:proofErr w:type="spellEnd"/>
          </w:p>
          <w:p w14:paraId="266DC8FE" w14:textId="77777777" w:rsidR="008A181A" w:rsidRPr="0061649B" w:rsidRDefault="008A181A" w:rsidP="00AC0C92">
            <w:pPr>
              <w:pStyle w:val="TAL"/>
            </w:pPr>
            <w:r w:rsidRPr="0061649B">
              <w:t xml:space="preserve">- </w:t>
            </w:r>
            <w:r w:rsidRPr="0061649B">
              <w:tab/>
            </w:r>
            <w:proofErr w:type="spellStart"/>
            <w:r w:rsidRPr="0061649B">
              <w:t>UPFFunction</w:t>
            </w:r>
            <w:proofErr w:type="spellEnd"/>
          </w:p>
          <w:p w14:paraId="5CC480A7" w14:textId="77777777" w:rsidR="008A181A" w:rsidRPr="0061649B" w:rsidRDefault="008A181A" w:rsidP="00AC0C92">
            <w:pPr>
              <w:pStyle w:val="TAL"/>
            </w:pPr>
            <w:r w:rsidRPr="0061649B">
              <w:t xml:space="preserve">- </w:t>
            </w:r>
            <w:r w:rsidRPr="0061649B">
              <w:tab/>
            </w:r>
            <w:proofErr w:type="spellStart"/>
            <w:r w:rsidRPr="0061649B">
              <w:t>UDMFunction</w:t>
            </w:r>
            <w:proofErr w:type="spellEnd"/>
          </w:p>
          <w:p w14:paraId="79887256" w14:textId="77777777" w:rsidR="008A181A" w:rsidRPr="0061649B" w:rsidRDefault="008A181A" w:rsidP="00AC0C92">
            <w:pPr>
              <w:pStyle w:val="TAL"/>
            </w:pPr>
          </w:p>
          <w:p w14:paraId="02974E1F" w14:textId="77777777" w:rsidR="008A181A" w:rsidRPr="0061649B" w:rsidRDefault="008A181A" w:rsidP="00AC0C92">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019CBEED" w14:textId="77777777" w:rsidR="008A181A" w:rsidRPr="0061649B" w:rsidRDefault="008A181A" w:rsidP="00AC0C92">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5553E66" w14:textId="77777777" w:rsidR="008A181A" w:rsidRPr="0061649B" w:rsidRDefault="008A181A" w:rsidP="00AC0C92">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247B7A6" w14:textId="77777777" w:rsidR="008A181A" w:rsidRDefault="008A181A" w:rsidP="00AC0C92">
            <w:pPr>
              <w:pStyle w:val="TAL"/>
            </w:pPr>
            <w:r w:rsidRPr="0061649B">
              <w:t xml:space="preserve">In case of RLF reporting, or RCEF reporting, </w:t>
            </w:r>
            <w:r>
              <w:rPr>
                <w:lang w:eastAsia="de-DE"/>
              </w:rPr>
              <w:t xml:space="preserve">or RRC reporting, </w:t>
            </w: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45D37FD" w14:textId="77777777" w:rsidR="008A181A" w:rsidRDefault="008A181A" w:rsidP="00AC0C92">
            <w:pPr>
              <w:pStyle w:val="TAL"/>
            </w:pPr>
          </w:p>
          <w:p w14:paraId="3739D933" w14:textId="77777777" w:rsidR="008A181A" w:rsidRDefault="008A181A" w:rsidP="00AC0C92">
            <w:pPr>
              <w:pStyle w:val="TAL"/>
            </w:pPr>
          </w:p>
          <w:p w14:paraId="414E4FC5" w14:textId="77777777" w:rsidR="008A181A" w:rsidRPr="003135ED" w:rsidRDefault="008A181A" w:rsidP="00AC0C92">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74571506" w14:textId="77777777" w:rsidR="008A181A" w:rsidRPr="0061649B" w:rsidRDefault="008A181A" w:rsidP="00AC0C92">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4BCE8CED" w14:textId="77777777" w:rsidR="008A181A" w:rsidRPr="0061649B" w:rsidRDefault="008A181A" w:rsidP="00AC0C92">
            <w:pPr>
              <w:pStyle w:val="TAL"/>
            </w:pPr>
            <w:r w:rsidRPr="0061649B">
              <w:t>type: String</w:t>
            </w:r>
          </w:p>
          <w:p w14:paraId="4E0142C7" w14:textId="77777777" w:rsidR="008A181A" w:rsidRPr="0061649B" w:rsidRDefault="008A181A" w:rsidP="00AC0C92">
            <w:pPr>
              <w:pStyle w:val="TAL"/>
            </w:pPr>
            <w:r w:rsidRPr="0061649B">
              <w:t xml:space="preserve">multiplicity: </w:t>
            </w:r>
            <w:proofErr w:type="gramStart"/>
            <w:r>
              <w:t>0..</w:t>
            </w:r>
            <w:proofErr w:type="gramEnd"/>
            <w:r w:rsidRPr="0061649B">
              <w:t>1</w:t>
            </w:r>
          </w:p>
          <w:p w14:paraId="216BAE9A" w14:textId="77777777" w:rsidR="008A181A" w:rsidRPr="0061649B" w:rsidRDefault="008A181A" w:rsidP="00AC0C92">
            <w:pPr>
              <w:pStyle w:val="TAL"/>
            </w:pPr>
            <w:proofErr w:type="spellStart"/>
            <w:r w:rsidRPr="0061649B">
              <w:t>isOrdered</w:t>
            </w:r>
            <w:proofErr w:type="spellEnd"/>
            <w:r w:rsidRPr="0061649B">
              <w:t>: N/A</w:t>
            </w:r>
          </w:p>
          <w:p w14:paraId="3B160969" w14:textId="77777777" w:rsidR="008A181A" w:rsidRPr="0061649B" w:rsidRDefault="008A181A" w:rsidP="00AC0C92">
            <w:pPr>
              <w:pStyle w:val="TAL"/>
            </w:pPr>
            <w:proofErr w:type="spellStart"/>
            <w:r w:rsidRPr="0061649B">
              <w:t>isUnique</w:t>
            </w:r>
            <w:proofErr w:type="spellEnd"/>
            <w:r w:rsidRPr="0061649B">
              <w:t>: N/A</w:t>
            </w:r>
          </w:p>
          <w:p w14:paraId="5773D537" w14:textId="77777777" w:rsidR="008A181A" w:rsidRPr="0061649B" w:rsidRDefault="008A181A" w:rsidP="00AC0C92">
            <w:pPr>
              <w:pStyle w:val="TAL"/>
            </w:pPr>
            <w:proofErr w:type="spellStart"/>
            <w:r w:rsidRPr="0061649B">
              <w:t>defaultValue</w:t>
            </w:r>
            <w:proofErr w:type="spellEnd"/>
            <w:r w:rsidRPr="0061649B">
              <w:t xml:space="preserve">: No </w:t>
            </w:r>
          </w:p>
          <w:p w14:paraId="11C7712E"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179DC083" w14:textId="77777777" w:rsidTr="00AC0C92">
        <w:trPr>
          <w:gridBefore w:val="1"/>
          <w:gridAfter w:val="1"/>
          <w:wBefore w:w="32" w:type="dxa"/>
          <w:wAfter w:w="9" w:type="dxa"/>
          <w:cantSplit/>
          <w:jc w:val="center"/>
        </w:trPr>
        <w:tc>
          <w:tcPr>
            <w:tcW w:w="2621" w:type="dxa"/>
          </w:tcPr>
          <w:p w14:paraId="5E4542E8" w14:textId="77777777" w:rsidR="008A181A" w:rsidRPr="00202D71" w:rsidRDefault="008A181A" w:rsidP="00AC0C92">
            <w:pPr>
              <w:pStyle w:val="TAL"/>
              <w:rPr>
                <w:rFonts w:cs="Arial"/>
                <w:szCs w:val="18"/>
              </w:rPr>
            </w:pPr>
            <w:proofErr w:type="spellStart"/>
            <w:r w:rsidRPr="000835A6">
              <w:rPr>
                <w:rFonts w:ascii="Courier New" w:hAnsi="Courier New" w:cs="Courier New"/>
                <w:szCs w:val="18"/>
              </w:rPr>
              <w:lastRenderedPageBreak/>
              <w:t>triggeringEvents</w:t>
            </w:r>
            <w:proofErr w:type="spellEnd"/>
          </w:p>
        </w:tc>
        <w:tc>
          <w:tcPr>
            <w:tcW w:w="5245" w:type="dxa"/>
          </w:tcPr>
          <w:p w14:paraId="2224B306" w14:textId="77777777" w:rsidR="008A181A" w:rsidRPr="0061649B" w:rsidRDefault="008A181A" w:rsidP="00AC0C92">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74F4A081" w14:textId="77777777" w:rsidR="008A181A" w:rsidRPr="0061649B" w:rsidRDefault="008A181A" w:rsidP="00AC0C92">
            <w:pPr>
              <w:pStyle w:val="TAL"/>
              <w:rPr>
                <w:szCs w:val="18"/>
              </w:rPr>
            </w:pPr>
            <w:r w:rsidRPr="0061649B">
              <w:rPr>
                <w:szCs w:val="18"/>
              </w:rPr>
              <w:t>See the clause 5.1 of 3GPP TS 32.422 [30] for additional details on the allowed values.</w:t>
            </w:r>
          </w:p>
        </w:tc>
        <w:tc>
          <w:tcPr>
            <w:tcW w:w="1984" w:type="dxa"/>
          </w:tcPr>
          <w:p w14:paraId="67BE5EF6" w14:textId="77777777" w:rsidR="008A181A" w:rsidRPr="0061649B" w:rsidRDefault="008A181A" w:rsidP="00AC0C92">
            <w:pPr>
              <w:pStyle w:val="TAL"/>
            </w:pPr>
            <w:r w:rsidRPr="0061649B">
              <w:t>type: ENUM</w:t>
            </w:r>
          </w:p>
          <w:p w14:paraId="0D4DE501" w14:textId="77777777" w:rsidR="008A181A" w:rsidRPr="0061649B" w:rsidRDefault="008A181A" w:rsidP="00AC0C92">
            <w:pPr>
              <w:pStyle w:val="TAL"/>
            </w:pPr>
            <w:r w:rsidRPr="0061649B">
              <w:t xml:space="preserve">multiplicity: </w:t>
            </w:r>
            <w:proofErr w:type="gramStart"/>
            <w:r>
              <w:t>0..</w:t>
            </w:r>
            <w:proofErr w:type="gramEnd"/>
            <w:r w:rsidRPr="0061649B">
              <w:t>1</w:t>
            </w:r>
          </w:p>
          <w:p w14:paraId="0056FE7B" w14:textId="77777777" w:rsidR="008A181A" w:rsidRPr="0061649B" w:rsidRDefault="008A181A" w:rsidP="00AC0C92">
            <w:pPr>
              <w:pStyle w:val="TAL"/>
            </w:pPr>
            <w:proofErr w:type="spellStart"/>
            <w:r w:rsidRPr="0061649B">
              <w:t>isOrdered</w:t>
            </w:r>
            <w:proofErr w:type="spellEnd"/>
            <w:r w:rsidRPr="0061649B">
              <w:t>: N/A</w:t>
            </w:r>
          </w:p>
          <w:p w14:paraId="246D611E" w14:textId="77777777" w:rsidR="008A181A" w:rsidRPr="0061649B" w:rsidRDefault="008A181A" w:rsidP="00AC0C92">
            <w:pPr>
              <w:pStyle w:val="TAL"/>
            </w:pPr>
            <w:proofErr w:type="spellStart"/>
            <w:r w:rsidRPr="0061649B">
              <w:t>isUnique</w:t>
            </w:r>
            <w:proofErr w:type="spellEnd"/>
            <w:r w:rsidRPr="0061649B">
              <w:t>: N/A</w:t>
            </w:r>
          </w:p>
          <w:p w14:paraId="13338ABA" w14:textId="77777777" w:rsidR="008A181A" w:rsidRPr="0061649B" w:rsidRDefault="008A181A" w:rsidP="00AC0C92">
            <w:pPr>
              <w:pStyle w:val="TAL"/>
            </w:pPr>
            <w:proofErr w:type="spellStart"/>
            <w:r w:rsidRPr="0061649B">
              <w:t>defaultValue</w:t>
            </w:r>
            <w:proofErr w:type="spellEnd"/>
            <w:r w:rsidRPr="0061649B">
              <w:t xml:space="preserve">: None </w:t>
            </w:r>
          </w:p>
          <w:p w14:paraId="3B5DC6BB"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7A5FF053" w14:textId="77777777" w:rsidTr="00AC0C92">
        <w:trPr>
          <w:gridBefore w:val="1"/>
          <w:gridAfter w:val="1"/>
          <w:wBefore w:w="32" w:type="dxa"/>
          <w:wAfter w:w="9" w:type="dxa"/>
          <w:cantSplit/>
          <w:jc w:val="center"/>
        </w:trPr>
        <w:tc>
          <w:tcPr>
            <w:tcW w:w="2621" w:type="dxa"/>
          </w:tcPr>
          <w:p w14:paraId="19EF2D7F" w14:textId="77777777" w:rsidR="008A181A" w:rsidRPr="00202D71" w:rsidRDefault="008A181A" w:rsidP="00AC0C92">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07B114B1" w14:textId="77777777" w:rsidR="008A181A" w:rsidRPr="0061649B" w:rsidRDefault="008A181A" w:rsidP="00AC0C92">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2F737C94" w14:textId="77777777" w:rsidR="008A181A" w:rsidRPr="0061649B" w:rsidRDefault="008A181A" w:rsidP="00AC0C92">
            <w:pPr>
              <w:pStyle w:val="TAL"/>
              <w:rPr>
                <w:szCs w:val="18"/>
              </w:rPr>
            </w:pPr>
            <w:r w:rsidRPr="0061649B">
              <w:rPr>
                <w:szCs w:val="18"/>
              </w:rPr>
              <w:t>See the clause 5.10.12 of 3GPP TS 32.422 [30] for additional details on the allowed values.</w:t>
            </w:r>
          </w:p>
        </w:tc>
        <w:tc>
          <w:tcPr>
            <w:tcW w:w="1984" w:type="dxa"/>
          </w:tcPr>
          <w:p w14:paraId="7C7F0F08" w14:textId="77777777" w:rsidR="008A181A" w:rsidRPr="0061649B" w:rsidRDefault="008A181A" w:rsidP="00AC0C92">
            <w:pPr>
              <w:pStyle w:val="TAL"/>
            </w:pPr>
            <w:r w:rsidRPr="0061649B">
              <w:t>type: ENUM</w:t>
            </w:r>
          </w:p>
          <w:p w14:paraId="31709ADF" w14:textId="77777777" w:rsidR="008A181A" w:rsidRPr="0061649B" w:rsidRDefault="008A181A" w:rsidP="00AC0C92">
            <w:pPr>
              <w:pStyle w:val="TAL"/>
            </w:pPr>
            <w:r w:rsidRPr="0061649B">
              <w:t xml:space="preserve">multiplicity: </w:t>
            </w:r>
            <w:proofErr w:type="gramStart"/>
            <w:r>
              <w:t>0..</w:t>
            </w:r>
            <w:proofErr w:type="gramEnd"/>
            <w:r w:rsidRPr="0061649B">
              <w:t>1</w:t>
            </w:r>
          </w:p>
          <w:p w14:paraId="47F22551" w14:textId="77777777" w:rsidR="008A181A" w:rsidRPr="0061649B" w:rsidRDefault="008A181A" w:rsidP="00AC0C92">
            <w:pPr>
              <w:pStyle w:val="TAL"/>
            </w:pPr>
            <w:proofErr w:type="spellStart"/>
            <w:r w:rsidRPr="0061649B">
              <w:t>isOrdered</w:t>
            </w:r>
            <w:proofErr w:type="spellEnd"/>
            <w:r w:rsidRPr="0061649B">
              <w:t>: N/A</w:t>
            </w:r>
          </w:p>
          <w:p w14:paraId="2F8E7921" w14:textId="77777777" w:rsidR="008A181A" w:rsidRPr="0061649B" w:rsidRDefault="008A181A" w:rsidP="00AC0C92">
            <w:pPr>
              <w:pStyle w:val="TAL"/>
            </w:pPr>
            <w:proofErr w:type="spellStart"/>
            <w:r w:rsidRPr="0061649B">
              <w:t>isUnique</w:t>
            </w:r>
            <w:proofErr w:type="spellEnd"/>
            <w:r w:rsidRPr="0061649B">
              <w:t>: N/A</w:t>
            </w:r>
          </w:p>
          <w:p w14:paraId="07C9C5A0" w14:textId="77777777" w:rsidR="008A181A" w:rsidRPr="0061649B" w:rsidRDefault="008A181A" w:rsidP="00AC0C92">
            <w:pPr>
              <w:pStyle w:val="TAL"/>
            </w:pPr>
            <w:proofErr w:type="spellStart"/>
            <w:r w:rsidRPr="0061649B">
              <w:t>defaultValue</w:t>
            </w:r>
            <w:proofErr w:type="spellEnd"/>
            <w:r w:rsidRPr="0061649B">
              <w:t xml:space="preserve">: NO_IDENTITY </w:t>
            </w:r>
          </w:p>
          <w:p w14:paraId="62AF4E69"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5686CF2C" w14:textId="77777777" w:rsidTr="00AC0C92">
        <w:trPr>
          <w:gridBefore w:val="1"/>
          <w:gridAfter w:val="1"/>
          <w:wBefore w:w="32" w:type="dxa"/>
          <w:wAfter w:w="9" w:type="dxa"/>
          <w:cantSplit/>
          <w:jc w:val="center"/>
        </w:trPr>
        <w:tc>
          <w:tcPr>
            <w:tcW w:w="2621" w:type="dxa"/>
          </w:tcPr>
          <w:p w14:paraId="4D93ACB8" w14:textId="77777777" w:rsidR="008A181A" w:rsidRPr="0061649B" w:rsidRDefault="008A181A" w:rsidP="00AC0C92">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3555DF65" w14:textId="77777777" w:rsidR="008A181A" w:rsidRPr="0061649B" w:rsidRDefault="008A181A" w:rsidP="00AC0C9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A67E348" w14:textId="77777777" w:rsidR="008A181A" w:rsidRPr="0061649B" w:rsidRDefault="008A181A" w:rsidP="00AC0C92">
            <w:pPr>
              <w:pStyle w:val="TAL"/>
              <w:rPr>
                <w:szCs w:val="18"/>
              </w:rPr>
            </w:pPr>
            <w:r w:rsidRPr="0061649B">
              <w:rPr>
                <w:szCs w:val="18"/>
              </w:rPr>
              <w:t>Applicable only to NR Logged MDT.</w:t>
            </w:r>
          </w:p>
          <w:p w14:paraId="3E8726D6" w14:textId="77777777" w:rsidR="008A181A" w:rsidRPr="0061649B" w:rsidRDefault="008A181A" w:rsidP="00AC0C92">
            <w:pPr>
              <w:pStyle w:val="TAL"/>
              <w:rPr>
                <w:szCs w:val="18"/>
              </w:rPr>
            </w:pPr>
            <w:r w:rsidRPr="0061649B">
              <w:rPr>
                <w:szCs w:val="18"/>
              </w:rPr>
              <w:t>See the clause 5.10.26 of 3GPP TS 32.422 [30] for additional details on the allowed values.</w:t>
            </w:r>
          </w:p>
        </w:tc>
        <w:tc>
          <w:tcPr>
            <w:tcW w:w="1984" w:type="dxa"/>
          </w:tcPr>
          <w:p w14:paraId="61E9A5E0" w14:textId="77777777" w:rsidR="008A181A" w:rsidRPr="0061649B" w:rsidRDefault="008A181A" w:rsidP="00AC0C92">
            <w:pPr>
              <w:pStyle w:val="TAL"/>
            </w:pPr>
            <w:r w:rsidRPr="0061649B">
              <w:t xml:space="preserve">type: </w:t>
            </w:r>
            <w:proofErr w:type="spellStart"/>
            <w:r w:rsidRPr="0061649B">
              <w:t>AreaConfig</w:t>
            </w:r>
            <w:proofErr w:type="spellEnd"/>
          </w:p>
          <w:p w14:paraId="5B8D5CD0" w14:textId="77777777" w:rsidR="008A181A" w:rsidRPr="0061649B" w:rsidRDefault="008A181A" w:rsidP="00AC0C92">
            <w:pPr>
              <w:pStyle w:val="TAL"/>
            </w:pPr>
            <w:proofErr w:type="gramStart"/>
            <w:r w:rsidRPr="0061649B">
              <w:t>multiplicity:*</w:t>
            </w:r>
            <w:proofErr w:type="gramEnd"/>
          </w:p>
          <w:p w14:paraId="592E7A9E" w14:textId="77777777" w:rsidR="008A181A" w:rsidRPr="0061649B" w:rsidRDefault="008A181A" w:rsidP="00AC0C92">
            <w:pPr>
              <w:pStyle w:val="TAL"/>
            </w:pPr>
            <w:proofErr w:type="spellStart"/>
            <w:r w:rsidRPr="0061649B">
              <w:t>isOrdered</w:t>
            </w:r>
            <w:proofErr w:type="spellEnd"/>
            <w:r w:rsidRPr="0061649B">
              <w:t>: False</w:t>
            </w:r>
          </w:p>
          <w:p w14:paraId="6722DE2E" w14:textId="77777777" w:rsidR="008A181A" w:rsidRPr="0061649B" w:rsidRDefault="008A181A" w:rsidP="00AC0C92">
            <w:pPr>
              <w:pStyle w:val="TAL"/>
            </w:pPr>
            <w:proofErr w:type="spellStart"/>
            <w:r w:rsidRPr="0061649B">
              <w:t>isUnique</w:t>
            </w:r>
            <w:proofErr w:type="spellEnd"/>
            <w:r w:rsidRPr="0061649B">
              <w:t>: True</w:t>
            </w:r>
          </w:p>
          <w:p w14:paraId="3FB2824C" w14:textId="77777777" w:rsidR="008A181A" w:rsidRPr="0061649B" w:rsidRDefault="008A181A" w:rsidP="00AC0C92">
            <w:pPr>
              <w:pStyle w:val="TAL"/>
            </w:pPr>
            <w:proofErr w:type="spellStart"/>
            <w:r w:rsidRPr="0061649B">
              <w:t>defaultValue</w:t>
            </w:r>
            <w:proofErr w:type="spellEnd"/>
            <w:r w:rsidRPr="0061649B">
              <w:t xml:space="preserve">: None </w:t>
            </w:r>
          </w:p>
          <w:p w14:paraId="3E3D738D"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39BDAB37" w14:textId="77777777" w:rsidTr="00AC0C92">
        <w:trPr>
          <w:gridBefore w:val="1"/>
          <w:gridAfter w:val="1"/>
          <w:wBefore w:w="32" w:type="dxa"/>
          <w:wAfter w:w="9" w:type="dxa"/>
          <w:cantSplit/>
          <w:jc w:val="center"/>
        </w:trPr>
        <w:tc>
          <w:tcPr>
            <w:tcW w:w="2621" w:type="dxa"/>
          </w:tcPr>
          <w:p w14:paraId="0CC6BADB" w14:textId="77777777" w:rsidR="008A181A" w:rsidRPr="00202D71" w:rsidRDefault="008A181A" w:rsidP="00AC0C92">
            <w:pPr>
              <w:pStyle w:val="TAL"/>
              <w:rPr>
                <w:rFonts w:cs="Arial"/>
                <w:szCs w:val="18"/>
              </w:rPr>
            </w:pPr>
            <w:proofErr w:type="spellStart"/>
            <w:r w:rsidRPr="000835A6">
              <w:rPr>
                <w:rFonts w:ascii="Courier New" w:hAnsi="Courier New" w:cs="Courier New"/>
              </w:rPr>
              <w:t>areaScope</w:t>
            </w:r>
            <w:proofErr w:type="spellEnd"/>
          </w:p>
        </w:tc>
        <w:tc>
          <w:tcPr>
            <w:tcW w:w="5245" w:type="dxa"/>
          </w:tcPr>
          <w:p w14:paraId="3EFB1E4E" w14:textId="77777777" w:rsidR="008A181A" w:rsidRPr="0061649B" w:rsidRDefault="008A181A" w:rsidP="00AC0C92">
            <w:pPr>
              <w:pStyle w:val="TAL"/>
              <w:rPr>
                <w:szCs w:val="18"/>
                <w:lang w:eastAsia="zh-CN"/>
              </w:rPr>
            </w:pPr>
            <w:r w:rsidRPr="0061649B">
              <w:rPr>
                <w:szCs w:val="18"/>
              </w:rPr>
              <w:t xml:space="preserve">It specifies </w:t>
            </w:r>
            <w:r w:rsidRPr="005F1D3F">
              <w:rPr>
                <w:szCs w:val="18"/>
              </w:rPr>
              <w:t>the area where data shall be collected.</w:t>
            </w:r>
          </w:p>
          <w:p w14:paraId="42C65966" w14:textId="77777777" w:rsidR="008A181A" w:rsidRPr="0061649B" w:rsidRDefault="008A181A" w:rsidP="00AC0C92">
            <w:pPr>
              <w:pStyle w:val="TAL"/>
              <w:rPr>
                <w:szCs w:val="18"/>
              </w:rPr>
            </w:pPr>
          </w:p>
        </w:tc>
        <w:tc>
          <w:tcPr>
            <w:tcW w:w="1984" w:type="dxa"/>
          </w:tcPr>
          <w:p w14:paraId="4E606756" w14:textId="77777777" w:rsidR="008A181A" w:rsidRPr="0061649B" w:rsidRDefault="008A181A" w:rsidP="00AC0C92">
            <w:pPr>
              <w:pStyle w:val="TAL"/>
            </w:pPr>
            <w:r w:rsidRPr="0061649B">
              <w:t xml:space="preserve">type: </w:t>
            </w:r>
            <w:proofErr w:type="spellStart"/>
            <w:r w:rsidRPr="0061649B">
              <w:t>AreaScope</w:t>
            </w:r>
            <w:proofErr w:type="spellEnd"/>
          </w:p>
          <w:p w14:paraId="63691A71" w14:textId="77777777" w:rsidR="008A181A" w:rsidRPr="0061649B" w:rsidRDefault="008A181A" w:rsidP="00AC0C92">
            <w:pPr>
              <w:pStyle w:val="TAL"/>
            </w:pPr>
            <w:r w:rsidRPr="0061649B">
              <w:t xml:space="preserve">multiplicity: </w:t>
            </w:r>
            <w:proofErr w:type="gramStart"/>
            <w:r>
              <w:t>0..</w:t>
            </w:r>
            <w:proofErr w:type="gramEnd"/>
            <w:r w:rsidRPr="0061649B">
              <w:t>1</w:t>
            </w:r>
          </w:p>
          <w:p w14:paraId="522856D6" w14:textId="77777777" w:rsidR="008A181A" w:rsidRPr="0061649B" w:rsidRDefault="008A181A" w:rsidP="00AC0C92">
            <w:pPr>
              <w:pStyle w:val="TAL"/>
            </w:pPr>
            <w:proofErr w:type="spellStart"/>
            <w:r w:rsidRPr="0061649B">
              <w:t>isOrdered</w:t>
            </w:r>
            <w:proofErr w:type="spellEnd"/>
            <w:r w:rsidRPr="0061649B">
              <w:t xml:space="preserve">: </w:t>
            </w:r>
            <w:r>
              <w:t>N/A</w:t>
            </w:r>
          </w:p>
          <w:p w14:paraId="70983E42" w14:textId="77777777" w:rsidR="008A181A" w:rsidRPr="0061649B" w:rsidRDefault="008A181A" w:rsidP="00AC0C92">
            <w:pPr>
              <w:pStyle w:val="TAL"/>
            </w:pPr>
            <w:proofErr w:type="spellStart"/>
            <w:r w:rsidRPr="0061649B">
              <w:t>isUnique</w:t>
            </w:r>
            <w:proofErr w:type="spellEnd"/>
            <w:r w:rsidRPr="0061649B">
              <w:t xml:space="preserve">: </w:t>
            </w:r>
            <w:r>
              <w:t>N/A</w:t>
            </w:r>
          </w:p>
          <w:p w14:paraId="1B99671C" w14:textId="77777777" w:rsidR="008A181A" w:rsidRPr="0061649B" w:rsidRDefault="008A181A" w:rsidP="00AC0C92">
            <w:pPr>
              <w:pStyle w:val="TAL"/>
            </w:pPr>
            <w:proofErr w:type="spellStart"/>
            <w:r w:rsidRPr="0061649B">
              <w:t>defaultValue</w:t>
            </w:r>
            <w:proofErr w:type="spellEnd"/>
            <w:r w:rsidRPr="0061649B">
              <w:t xml:space="preserve">: None </w:t>
            </w:r>
          </w:p>
          <w:p w14:paraId="67155DD5"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3541552F" w14:textId="77777777" w:rsidTr="00AC0C92">
        <w:trPr>
          <w:gridBefore w:val="1"/>
          <w:gridAfter w:val="1"/>
          <w:wBefore w:w="32" w:type="dxa"/>
          <w:wAfter w:w="9" w:type="dxa"/>
          <w:cantSplit/>
          <w:jc w:val="center"/>
        </w:trPr>
        <w:tc>
          <w:tcPr>
            <w:tcW w:w="2621" w:type="dxa"/>
          </w:tcPr>
          <w:p w14:paraId="3C5E39F8" w14:textId="77777777" w:rsidR="008A181A" w:rsidRPr="00202D71" w:rsidRDefault="008A181A" w:rsidP="00AC0C92">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05E2A288" w14:textId="77777777" w:rsidR="008A181A" w:rsidRPr="0061649B" w:rsidRDefault="008A181A" w:rsidP="00AC0C92">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6282012A" w14:textId="77777777" w:rsidR="008A181A" w:rsidRPr="0061649B" w:rsidRDefault="008A181A" w:rsidP="00AC0C92">
            <w:pPr>
              <w:pStyle w:val="TAL"/>
              <w:rPr>
                <w:szCs w:val="18"/>
              </w:rPr>
            </w:pPr>
            <w:r w:rsidRPr="0061649B">
              <w:rPr>
                <w:szCs w:val="18"/>
              </w:rPr>
              <w:t>See the clause 5.10.20 of 3GPP TS 32.422 [30] for additional details on the allowed values.</w:t>
            </w:r>
          </w:p>
        </w:tc>
        <w:tc>
          <w:tcPr>
            <w:tcW w:w="1984" w:type="dxa"/>
          </w:tcPr>
          <w:p w14:paraId="30738638" w14:textId="77777777" w:rsidR="008A181A" w:rsidRPr="0061649B" w:rsidRDefault="008A181A" w:rsidP="00AC0C92">
            <w:pPr>
              <w:pStyle w:val="TAL"/>
            </w:pPr>
            <w:r w:rsidRPr="0061649B">
              <w:t>type: ENUM</w:t>
            </w:r>
          </w:p>
          <w:p w14:paraId="5AF0E3A4" w14:textId="77777777" w:rsidR="008A181A" w:rsidRPr="0061649B" w:rsidRDefault="008A181A" w:rsidP="00AC0C92">
            <w:pPr>
              <w:pStyle w:val="TAL"/>
            </w:pPr>
            <w:r w:rsidRPr="0061649B">
              <w:t xml:space="preserve">multiplicity: </w:t>
            </w:r>
            <w:proofErr w:type="gramStart"/>
            <w:r>
              <w:t>0..</w:t>
            </w:r>
            <w:proofErr w:type="gramEnd"/>
            <w:r w:rsidRPr="0061649B">
              <w:t>1</w:t>
            </w:r>
          </w:p>
          <w:p w14:paraId="6659E77D" w14:textId="77777777" w:rsidR="008A181A" w:rsidRPr="0061649B" w:rsidRDefault="008A181A" w:rsidP="00AC0C92">
            <w:pPr>
              <w:pStyle w:val="TAL"/>
            </w:pPr>
            <w:proofErr w:type="spellStart"/>
            <w:r w:rsidRPr="0061649B">
              <w:t>isOrdered</w:t>
            </w:r>
            <w:proofErr w:type="spellEnd"/>
            <w:r w:rsidRPr="0061649B">
              <w:t>: N/A</w:t>
            </w:r>
          </w:p>
          <w:p w14:paraId="2212893E" w14:textId="77777777" w:rsidR="008A181A" w:rsidRPr="0061649B" w:rsidRDefault="008A181A" w:rsidP="00AC0C92">
            <w:pPr>
              <w:pStyle w:val="TAL"/>
            </w:pPr>
            <w:proofErr w:type="spellStart"/>
            <w:r w:rsidRPr="0061649B">
              <w:t>isUnique</w:t>
            </w:r>
            <w:proofErr w:type="spellEnd"/>
            <w:r w:rsidRPr="0061649B">
              <w:t>: N/A</w:t>
            </w:r>
          </w:p>
          <w:p w14:paraId="3C27D967" w14:textId="77777777" w:rsidR="008A181A" w:rsidRPr="0061649B" w:rsidRDefault="008A181A" w:rsidP="00AC0C92">
            <w:pPr>
              <w:pStyle w:val="TAL"/>
            </w:pPr>
            <w:proofErr w:type="spellStart"/>
            <w:r w:rsidRPr="0061649B">
              <w:t>defaultValue</w:t>
            </w:r>
            <w:proofErr w:type="spellEnd"/>
            <w:r w:rsidRPr="0061649B">
              <w:t xml:space="preserve">: None </w:t>
            </w:r>
          </w:p>
          <w:p w14:paraId="5FCC2200"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35805AC1" w14:textId="77777777" w:rsidTr="00AC0C92">
        <w:trPr>
          <w:gridBefore w:val="1"/>
          <w:gridAfter w:val="1"/>
          <w:wBefore w:w="32" w:type="dxa"/>
          <w:wAfter w:w="9" w:type="dxa"/>
          <w:cantSplit/>
          <w:jc w:val="center"/>
        </w:trPr>
        <w:tc>
          <w:tcPr>
            <w:tcW w:w="2621" w:type="dxa"/>
          </w:tcPr>
          <w:p w14:paraId="266DB73B" w14:textId="77777777" w:rsidR="008A181A" w:rsidRPr="0061649B" w:rsidRDefault="008A181A" w:rsidP="00AC0C92">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5A1B0D07" w14:textId="77777777" w:rsidR="008A181A" w:rsidRPr="0061649B" w:rsidRDefault="008A181A" w:rsidP="00AC0C92">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5ACFA107" w14:textId="77777777" w:rsidR="008A181A" w:rsidRPr="0061649B" w:rsidRDefault="008A181A" w:rsidP="00AC0C92">
            <w:pPr>
              <w:pStyle w:val="TAL"/>
              <w:rPr>
                <w:szCs w:val="18"/>
              </w:rPr>
            </w:pPr>
            <w:r w:rsidRPr="0061649B">
              <w:rPr>
                <w:szCs w:val="18"/>
              </w:rPr>
              <w:t>See the clause 5.10.21 of 3GPP TS 32.422 [30] for additional details on the allowed values.</w:t>
            </w:r>
          </w:p>
        </w:tc>
        <w:tc>
          <w:tcPr>
            <w:tcW w:w="1984" w:type="dxa"/>
          </w:tcPr>
          <w:p w14:paraId="6A61816D" w14:textId="77777777" w:rsidR="008A181A" w:rsidRPr="0061649B" w:rsidRDefault="008A181A" w:rsidP="00AC0C92">
            <w:pPr>
              <w:pStyle w:val="TAL"/>
            </w:pPr>
            <w:r w:rsidRPr="0061649B">
              <w:t>type: ENUM</w:t>
            </w:r>
          </w:p>
          <w:p w14:paraId="39AF246A" w14:textId="77777777" w:rsidR="008A181A" w:rsidRPr="0061649B" w:rsidRDefault="008A181A" w:rsidP="00AC0C92">
            <w:pPr>
              <w:pStyle w:val="TAL"/>
            </w:pPr>
            <w:r w:rsidRPr="0061649B">
              <w:t xml:space="preserve">multiplicity: </w:t>
            </w:r>
            <w:proofErr w:type="gramStart"/>
            <w:r>
              <w:t>0..</w:t>
            </w:r>
            <w:proofErr w:type="gramEnd"/>
            <w:r w:rsidRPr="0061649B">
              <w:t>1</w:t>
            </w:r>
          </w:p>
          <w:p w14:paraId="0F14CCFA" w14:textId="77777777" w:rsidR="008A181A" w:rsidRPr="0061649B" w:rsidRDefault="008A181A" w:rsidP="00AC0C92">
            <w:pPr>
              <w:pStyle w:val="TAL"/>
            </w:pPr>
            <w:proofErr w:type="spellStart"/>
            <w:r w:rsidRPr="0061649B">
              <w:t>isOrdered</w:t>
            </w:r>
            <w:proofErr w:type="spellEnd"/>
            <w:r w:rsidRPr="0061649B">
              <w:t>: N/A</w:t>
            </w:r>
          </w:p>
          <w:p w14:paraId="2C085DD3" w14:textId="77777777" w:rsidR="008A181A" w:rsidRPr="0061649B" w:rsidRDefault="008A181A" w:rsidP="00AC0C92">
            <w:pPr>
              <w:pStyle w:val="TAL"/>
            </w:pPr>
            <w:proofErr w:type="spellStart"/>
            <w:r w:rsidRPr="0061649B">
              <w:t>isUnique</w:t>
            </w:r>
            <w:proofErr w:type="spellEnd"/>
            <w:r w:rsidRPr="0061649B">
              <w:t>: N/A</w:t>
            </w:r>
          </w:p>
          <w:p w14:paraId="58043AAC" w14:textId="77777777" w:rsidR="008A181A" w:rsidRPr="0061649B" w:rsidRDefault="008A181A" w:rsidP="00AC0C92">
            <w:pPr>
              <w:pStyle w:val="TAL"/>
            </w:pPr>
            <w:proofErr w:type="spellStart"/>
            <w:r w:rsidRPr="0061649B">
              <w:t>defaultValue</w:t>
            </w:r>
            <w:proofErr w:type="spellEnd"/>
            <w:r w:rsidRPr="0061649B">
              <w:t>: None</w:t>
            </w:r>
          </w:p>
          <w:p w14:paraId="354BBC37"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09E6C4AD" w14:textId="77777777" w:rsidTr="00AC0C92">
        <w:trPr>
          <w:gridBefore w:val="1"/>
          <w:gridAfter w:val="1"/>
          <w:wBefore w:w="32" w:type="dxa"/>
          <w:wAfter w:w="9" w:type="dxa"/>
          <w:cantSplit/>
          <w:jc w:val="center"/>
        </w:trPr>
        <w:tc>
          <w:tcPr>
            <w:tcW w:w="2621" w:type="dxa"/>
          </w:tcPr>
          <w:p w14:paraId="1826709D" w14:textId="77777777" w:rsidR="008A181A" w:rsidRPr="0061649B" w:rsidRDefault="008A181A" w:rsidP="00AC0C92">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15BAE9FD" w14:textId="77777777" w:rsidR="008A181A" w:rsidRPr="0061649B" w:rsidRDefault="008A181A" w:rsidP="00AC0C9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EAF562B" w14:textId="77777777" w:rsidR="008A181A" w:rsidRPr="0061649B" w:rsidRDefault="008A181A" w:rsidP="00AC0C92">
            <w:pPr>
              <w:pStyle w:val="TAL"/>
              <w:rPr>
                <w:szCs w:val="18"/>
              </w:rPr>
            </w:pPr>
            <w:r w:rsidRPr="0061649B">
              <w:rPr>
                <w:szCs w:val="18"/>
              </w:rPr>
              <w:t>-</w:t>
            </w:r>
            <w:r w:rsidRPr="0061649B">
              <w:rPr>
                <w:szCs w:val="18"/>
              </w:rPr>
              <w:tab/>
              <w:t>Out of coverage.</w:t>
            </w:r>
          </w:p>
          <w:p w14:paraId="67897F7E" w14:textId="77777777" w:rsidR="008A181A" w:rsidRPr="0061649B" w:rsidRDefault="008A181A" w:rsidP="00AC0C92">
            <w:pPr>
              <w:pStyle w:val="TAL"/>
              <w:rPr>
                <w:szCs w:val="18"/>
              </w:rPr>
            </w:pPr>
            <w:r w:rsidRPr="0061649B">
              <w:rPr>
                <w:szCs w:val="18"/>
              </w:rPr>
              <w:t>-</w:t>
            </w:r>
            <w:r w:rsidRPr="0061649B">
              <w:rPr>
                <w:szCs w:val="18"/>
              </w:rPr>
              <w:tab/>
              <w:t>A2 event.</w:t>
            </w:r>
          </w:p>
          <w:p w14:paraId="20ECF6BE" w14:textId="77777777" w:rsidR="008A181A" w:rsidRPr="0061649B" w:rsidRDefault="008A181A" w:rsidP="00AC0C92">
            <w:pPr>
              <w:pStyle w:val="TAL"/>
              <w:rPr>
                <w:szCs w:val="18"/>
              </w:rPr>
            </w:pPr>
            <w:r w:rsidRPr="0061649B">
              <w:rPr>
                <w:szCs w:val="18"/>
              </w:rPr>
              <w:t>See the clause 5.10.28 of 3GPP TS 32.422 [30] for additional details on the allowed values.</w:t>
            </w:r>
          </w:p>
        </w:tc>
        <w:tc>
          <w:tcPr>
            <w:tcW w:w="1984" w:type="dxa"/>
          </w:tcPr>
          <w:p w14:paraId="3DC29511" w14:textId="77777777" w:rsidR="008A181A" w:rsidRPr="0061649B" w:rsidRDefault="008A181A" w:rsidP="00AC0C92">
            <w:pPr>
              <w:pStyle w:val="TAL"/>
            </w:pPr>
            <w:r w:rsidRPr="0061649B">
              <w:t>type: ENUM</w:t>
            </w:r>
          </w:p>
          <w:p w14:paraId="6CDD6FEF" w14:textId="77777777" w:rsidR="008A181A" w:rsidRPr="0061649B" w:rsidRDefault="008A181A" w:rsidP="00AC0C92">
            <w:pPr>
              <w:pStyle w:val="TAL"/>
            </w:pPr>
            <w:r w:rsidRPr="0061649B">
              <w:t xml:space="preserve">multiplicity: </w:t>
            </w:r>
            <w:proofErr w:type="gramStart"/>
            <w:r>
              <w:t>0..</w:t>
            </w:r>
            <w:proofErr w:type="gramEnd"/>
            <w:r w:rsidRPr="0061649B">
              <w:t>1</w:t>
            </w:r>
          </w:p>
          <w:p w14:paraId="061C1DF6" w14:textId="77777777" w:rsidR="008A181A" w:rsidRPr="0061649B" w:rsidRDefault="008A181A" w:rsidP="00AC0C92">
            <w:pPr>
              <w:pStyle w:val="TAL"/>
            </w:pPr>
            <w:proofErr w:type="spellStart"/>
            <w:r w:rsidRPr="0061649B">
              <w:t>isOrdered</w:t>
            </w:r>
            <w:proofErr w:type="spellEnd"/>
            <w:r w:rsidRPr="0061649B">
              <w:t>: N/A</w:t>
            </w:r>
          </w:p>
          <w:p w14:paraId="7FB61CD6" w14:textId="77777777" w:rsidR="008A181A" w:rsidRPr="0061649B" w:rsidRDefault="008A181A" w:rsidP="00AC0C92">
            <w:pPr>
              <w:pStyle w:val="TAL"/>
            </w:pPr>
            <w:proofErr w:type="spellStart"/>
            <w:r w:rsidRPr="0061649B">
              <w:t>isUnique</w:t>
            </w:r>
            <w:proofErr w:type="spellEnd"/>
            <w:r w:rsidRPr="0061649B">
              <w:t>: N/A</w:t>
            </w:r>
          </w:p>
          <w:p w14:paraId="087D3FF9" w14:textId="77777777" w:rsidR="008A181A" w:rsidRPr="0061649B" w:rsidRDefault="008A181A" w:rsidP="00AC0C92">
            <w:pPr>
              <w:pStyle w:val="TAL"/>
            </w:pPr>
            <w:proofErr w:type="spellStart"/>
            <w:r w:rsidRPr="0061649B">
              <w:t>defaultValue</w:t>
            </w:r>
            <w:proofErr w:type="spellEnd"/>
            <w:r w:rsidRPr="0061649B">
              <w:t xml:space="preserve">: None </w:t>
            </w:r>
          </w:p>
          <w:p w14:paraId="480BDB3E"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2BFAC798" w14:textId="77777777" w:rsidTr="00AC0C92">
        <w:trPr>
          <w:gridBefore w:val="1"/>
          <w:gridAfter w:val="1"/>
          <w:wBefore w:w="32" w:type="dxa"/>
          <w:wAfter w:w="9" w:type="dxa"/>
          <w:cantSplit/>
          <w:jc w:val="center"/>
        </w:trPr>
        <w:tc>
          <w:tcPr>
            <w:tcW w:w="2621" w:type="dxa"/>
          </w:tcPr>
          <w:p w14:paraId="7513CA94" w14:textId="77777777" w:rsidR="008A181A" w:rsidRPr="00202D71" w:rsidRDefault="008A181A" w:rsidP="00AC0C92">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134F96A4" w14:textId="77777777" w:rsidR="008A181A" w:rsidRPr="0061649B" w:rsidRDefault="008A181A" w:rsidP="00AC0C92">
            <w:pPr>
              <w:pStyle w:val="TAL"/>
              <w:rPr>
                <w:szCs w:val="18"/>
              </w:rPr>
            </w:pPr>
            <w:r w:rsidRPr="0061649B">
              <w:rPr>
                <w:szCs w:val="18"/>
              </w:rPr>
              <w:t xml:space="preserve">It specifies the threshold which should trigger </w:t>
            </w:r>
          </w:p>
          <w:p w14:paraId="6F52C341" w14:textId="77777777" w:rsidR="008A181A" w:rsidRPr="0061649B" w:rsidRDefault="008A181A" w:rsidP="00AC0C92">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55197EDC" w14:textId="77777777" w:rsidR="008A181A" w:rsidRPr="0061649B" w:rsidRDefault="008A181A" w:rsidP="00AC0C92">
            <w:pPr>
              <w:pStyle w:val="TAL"/>
              <w:rPr>
                <w:szCs w:val="18"/>
              </w:rPr>
            </w:pPr>
            <w:r w:rsidRPr="0061649B">
              <w:rPr>
                <w:szCs w:val="18"/>
              </w:rPr>
              <w:t>See the clauses 5.10.7 and 5.10.7a of 3GPP TS 32.422 [30] for additional details on the allowed values.</w:t>
            </w:r>
          </w:p>
        </w:tc>
        <w:tc>
          <w:tcPr>
            <w:tcW w:w="1984" w:type="dxa"/>
          </w:tcPr>
          <w:p w14:paraId="4E24ADA4" w14:textId="77777777" w:rsidR="008A181A" w:rsidRPr="0061649B" w:rsidRDefault="008A181A" w:rsidP="00AC0C92">
            <w:pPr>
              <w:pStyle w:val="TAL"/>
            </w:pPr>
            <w:r w:rsidRPr="0061649B">
              <w:t>type: Integer</w:t>
            </w:r>
          </w:p>
          <w:p w14:paraId="70263FBF" w14:textId="77777777" w:rsidR="008A181A" w:rsidRPr="0061649B" w:rsidRDefault="008A181A" w:rsidP="00AC0C92">
            <w:pPr>
              <w:pStyle w:val="TAL"/>
            </w:pPr>
            <w:r w:rsidRPr="0061649B">
              <w:t xml:space="preserve">multiplicity: </w:t>
            </w:r>
            <w:proofErr w:type="gramStart"/>
            <w:r>
              <w:t>0..</w:t>
            </w:r>
            <w:proofErr w:type="gramEnd"/>
            <w:r w:rsidRPr="0061649B">
              <w:t>1</w:t>
            </w:r>
          </w:p>
          <w:p w14:paraId="0668740F" w14:textId="77777777" w:rsidR="008A181A" w:rsidRPr="0061649B" w:rsidRDefault="008A181A" w:rsidP="00AC0C92">
            <w:pPr>
              <w:pStyle w:val="TAL"/>
            </w:pPr>
            <w:proofErr w:type="spellStart"/>
            <w:r w:rsidRPr="0061649B">
              <w:t>isOrdered</w:t>
            </w:r>
            <w:proofErr w:type="spellEnd"/>
            <w:r w:rsidRPr="0061649B">
              <w:t>: N/A</w:t>
            </w:r>
          </w:p>
          <w:p w14:paraId="703905B0" w14:textId="77777777" w:rsidR="008A181A" w:rsidRPr="0061649B" w:rsidRDefault="008A181A" w:rsidP="00AC0C92">
            <w:pPr>
              <w:pStyle w:val="TAL"/>
            </w:pPr>
            <w:proofErr w:type="spellStart"/>
            <w:r w:rsidRPr="0061649B">
              <w:t>isUnique</w:t>
            </w:r>
            <w:proofErr w:type="spellEnd"/>
            <w:r w:rsidRPr="0061649B">
              <w:t>: N/A</w:t>
            </w:r>
          </w:p>
          <w:p w14:paraId="569C3183" w14:textId="77777777" w:rsidR="008A181A" w:rsidRPr="0061649B" w:rsidRDefault="008A181A" w:rsidP="00AC0C92">
            <w:pPr>
              <w:pStyle w:val="TAL"/>
            </w:pPr>
            <w:proofErr w:type="spellStart"/>
            <w:r w:rsidRPr="0061649B">
              <w:t>defaultValue</w:t>
            </w:r>
            <w:proofErr w:type="spellEnd"/>
            <w:r w:rsidRPr="0061649B">
              <w:t xml:space="preserve">: None </w:t>
            </w:r>
          </w:p>
          <w:p w14:paraId="4124631B"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2B2CAA33" w14:textId="77777777" w:rsidTr="00AC0C92">
        <w:trPr>
          <w:gridBefore w:val="1"/>
          <w:gridAfter w:val="1"/>
          <w:wBefore w:w="32" w:type="dxa"/>
          <w:wAfter w:w="9" w:type="dxa"/>
          <w:cantSplit/>
          <w:jc w:val="center"/>
        </w:trPr>
        <w:tc>
          <w:tcPr>
            <w:tcW w:w="2621" w:type="dxa"/>
          </w:tcPr>
          <w:p w14:paraId="4EC7E251" w14:textId="77777777" w:rsidR="008A181A" w:rsidRPr="00202D71" w:rsidRDefault="008A181A" w:rsidP="00AC0C92">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65421DEE" w14:textId="77777777" w:rsidR="008A181A" w:rsidRPr="0061649B" w:rsidRDefault="008A181A" w:rsidP="00AC0C92">
            <w:pPr>
              <w:pStyle w:val="TAL"/>
              <w:rPr>
                <w:szCs w:val="18"/>
              </w:rPr>
            </w:pPr>
            <w:r w:rsidRPr="0061649B">
              <w:rPr>
                <w:szCs w:val="18"/>
              </w:rPr>
              <w:t xml:space="preserve">It specifies the UE measurements that shall be collected in an Immediate MDT job. The attribute is applicable only for Immediate MDT. </w:t>
            </w:r>
          </w:p>
          <w:p w14:paraId="348331DE" w14:textId="77777777" w:rsidR="008A181A" w:rsidRPr="0061649B" w:rsidRDefault="008A181A" w:rsidP="00AC0C92">
            <w:pPr>
              <w:pStyle w:val="TAL"/>
              <w:rPr>
                <w:szCs w:val="18"/>
              </w:rPr>
            </w:pPr>
            <w:r w:rsidRPr="0061649B">
              <w:rPr>
                <w:szCs w:val="18"/>
              </w:rPr>
              <w:t>See the clause 5.10.3 of 3GPP TS 32.422 [30] for additional details on the allowed values.</w:t>
            </w:r>
          </w:p>
        </w:tc>
        <w:tc>
          <w:tcPr>
            <w:tcW w:w="1984" w:type="dxa"/>
          </w:tcPr>
          <w:p w14:paraId="281CD589" w14:textId="77777777" w:rsidR="008A181A" w:rsidRPr="0061649B" w:rsidRDefault="008A181A" w:rsidP="00AC0C92">
            <w:pPr>
              <w:pStyle w:val="TAL"/>
            </w:pPr>
            <w:r w:rsidRPr="0061649B">
              <w:t>type: ENUM</w:t>
            </w:r>
          </w:p>
          <w:p w14:paraId="7538B1F9" w14:textId="77777777" w:rsidR="008A181A" w:rsidRPr="0061649B" w:rsidRDefault="008A181A" w:rsidP="00AC0C92">
            <w:pPr>
              <w:pStyle w:val="TAL"/>
            </w:pPr>
            <w:r w:rsidRPr="0061649B">
              <w:t xml:space="preserve">multiplicity: </w:t>
            </w:r>
            <w:proofErr w:type="gramStart"/>
            <w:r>
              <w:t>0..</w:t>
            </w:r>
            <w:proofErr w:type="gramEnd"/>
            <w:r w:rsidRPr="0061649B">
              <w:t>1</w:t>
            </w:r>
          </w:p>
          <w:p w14:paraId="1B10890E" w14:textId="77777777" w:rsidR="008A181A" w:rsidRPr="0061649B" w:rsidRDefault="008A181A" w:rsidP="00AC0C92">
            <w:pPr>
              <w:pStyle w:val="TAL"/>
            </w:pPr>
            <w:proofErr w:type="spellStart"/>
            <w:r w:rsidRPr="0061649B">
              <w:t>isOrdered</w:t>
            </w:r>
            <w:proofErr w:type="spellEnd"/>
            <w:r w:rsidRPr="0061649B">
              <w:t>: N/A</w:t>
            </w:r>
          </w:p>
          <w:p w14:paraId="6466B1A1" w14:textId="77777777" w:rsidR="008A181A" w:rsidRPr="0061649B" w:rsidRDefault="008A181A" w:rsidP="00AC0C92">
            <w:pPr>
              <w:pStyle w:val="TAL"/>
            </w:pPr>
            <w:proofErr w:type="spellStart"/>
            <w:r w:rsidRPr="0061649B">
              <w:t>isUnique</w:t>
            </w:r>
            <w:proofErr w:type="spellEnd"/>
            <w:r w:rsidRPr="0061649B">
              <w:t>: N/A</w:t>
            </w:r>
          </w:p>
          <w:p w14:paraId="52B95BA2" w14:textId="77777777" w:rsidR="008A181A" w:rsidRPr="0061649B" w:rsidRDefault="008A181A" w:rsidP="00AC0C92">
            <w:pPr>
              <w:pStyle w:val="TAL"/>
            </w:pPr>
            <w:proofErr w:type="spellStart"/>
            <w:r w:rsidRPr="0061649B">
              <w:t>defaultValue</w:t>
            </w:r>
            <w:proofErr w:type="spellEnd"/>
            <w:r w:rsidRPr="0061649B">
              <w:t xml:space="preserve">: None </w:t>
            </w:r>
          </w:p>
          <w:p w14:paraId="2BFD3024"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55D1127F" w14:textId="77777777" w:rsidTr="00AC0C92">
        <w:trPr>
          <w:gridBefore w:val="1"/>
          <w:gridAfter w:val="1"/>
          <w:wBefore w:w="32" w:type="dxa"/>
          <w:wAfter w:w="9" w:type="dxa"/>
          <w:cantSplit/>
          <w:jc w:val="center"/>
        </w:trPr>
        <w:tc>
          <w:tcPr>
            <w:tcW w:w="2621" w:type="dxa"/>
          </w:tcPr>
          <w:p w14:paraId="6B8A2730" w14:textId="77777777" w:rsidR="008A181A" w:rsidRPr="00202D71" w:rsidRDefault="008A181A" w:rsidP="00AC0C92">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2E0E5346" w14:textId="77777777" w:rsidR="008A181A" w:rsidRPr="0061649B" w:rsidRDefault="008A181A" w:rsidP="00AC0C9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769D8190" w14:textId="77777777" w:rsidR="008A181A" w:rsidRPr="0061649B" w:rsidRDefault="008A181A" w:rsidP="00AC0C92">
            <w:pPr>
              <w:pStyle w:val="TAL"/>
              <w:rPr>
                <w:szCs w:val="18"/>
              </w:rPr>
            </w:pPr>
            <w:r w:rsidRPr="0061649B">
              <w:rPr>
                <w:szCs w:val="18"/>
              </w:rPr>
              <w:t>See the clause 5.10.9 of 3GPP TS 32.422 [30] for additional details on the allowed values.</w:t>
            </w:r>
          </w:p>
        </w:tc>
        <w:tc>
          <w:tcPr>
            <w:tcW w:w="1984" w:type="dxa"/>
          </w:tcPr>
          <w:p w14:paraId="1380690D" w14:textId="77777777" w:rsidR="008A181A" w:rsidRPr="0061649B" w:rsidRDefault="008A181A" w:rsidP="00AC0C92">
            <w:pPr>
              <w:pStyle w:val="TAL"/>
            </w:pPr>
            <w:r w:rsidRPr="0061649B">
              <w:t>type: ENUM</w:t>
            </w:r>
          </w:p>
          <w:p w14:paraId="404AD564" w14:textId="77777777" w:rsidR="008A181A" w:rsidRPr="0061649B" w:rsidRDefault="008A181A" w:rsidP="00AC0C92">
            <w:pPr>
              <w:pStyle w:val="TAL"/>
            </w:pPr>
            <w:r w:rsidRPr="0061649B">
              <w:t xml:space="preserve">multiplicity: </w:t>
            </w:r>
            <w:proofErr w:type="gramStart"/>
            <w:r>
              <w:t>0..</w:t>
            </w:r>
            <w:proofErr w:type="gramEnd"/>
            <w:r w:rsidRPr="0061649B">
              <w:t>1</w:t>
            </w:r>
          </w:p>
          <w:p w14:paraId="11E9239D" w14:textId="77777777" w:rsidR="008A181A" w:rsidRPr="0061649B" w:rsidRDefault="008A181A" w:rsidP="00AC0C92">
            <w:pPr>
              <w:pStyle w:val="TAL"/>
            </w:pPr>
            <w:proofErr w:type="spellStart"/>
            <w:r w:rsidRPr="0061649B">
              <w:t>isOrdered</w:t>
            </w:r>
            <w:proofErr w:type="spellEnd"/>
            <w:r w:rsidRPr="0061649B">
              <w:t>: N/A</w:t>
            </w:r>
          </w:p>
          <w:p w14:paraId="3808000C" w14:textId="77777777" w:rsidR="008A181A" w:rsidRPr="0061649B" w:rsidRDefault="008A181A" w:rsidP="00AC0C92">
            <w:pPr>
              <w:pStyle w:val="TAL"/>
            </w:pPr>
            <w:proofErr w:type="spellStart"/>
            <w:r w:rsidRPr="0061649B">
              <w:t>isUnique</w:t>
            </w:r>
            <w:proofErr w:type="spellEnd"/>
            <w:r w:rsidRPr="0061649B">
              <w:t>: N/A</w:t>
            </w:r>
          </w:p>
          <w:p w14:paraId="25F6A72D" w14:textId="77777777" w:rsidR="008A181A" w:rsidRPr="0061649B" w:rsidRDefault="008A181A" w:rsidP="00AC0C92">
            <w:pPr>
              <w:pStyle w:val="TAL"/>
            </w:pPr>
            <w:proofErr w:type="spellStart"/>
            <w:r w:rsidRPr="0061649B">
              <w:t>defaultValue</w:t>
            </w:r>
            <w:proofErr w:type="spellEnd"/>
            <w:r w:rsidRPr="0061649B">
              <w:t xml:space="preserve">: None </w:t>
            </w:r>
          </w:p>
          <w:p w14:paraId="02782286"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29150EC4" w14:textId="77777777" w:rsidTr="00AC0C92">
        <w:trPr>
          <w:gridBefore w:val="1"/>
          <w:gridAfter w:val="1"/>
          <w:wBefore w:w="32" w:type="dxa"/>
          <w:wAfter w:w="9" w:type="dxa"/>
          <w:cantSplit/>
          <w:jc w:val="center"/>
        </w:trPr>
        <w:tc>
          <w:tcPr>
            <w:tcW w:w="2621" w:type="dxa"/>
          </w:tcPr>
          <w:p w14:paraId="50BF653C" w14:textId="77777777" w:rsidR="008A181A" w:rsidRPr="0061649B" w:rsidRDefault="008A181A" w:rsidP="00AC0C92">
            <w:pPr>
              <w:pStyle w:val="TAL"/>
              <w:rPr>
                <w:rFonts w:cs="Arial"/>
                <w:szCs w:val="18"/>
              </w:rPr>
            </w:pPr>
            <w:proofErr w:type="spellStart"/>
            <w:r w:rsidRPr="00AE3578">
              <w:rPr>
                <w:rFonts w:ascii="Courier New" w:hAnsi="Courier New" w:cs="Courier New"/>
                <w:szCs w:val="18"/>
              </w:rPr>
              <w:lastRenderedPageBreak/>
              <w:t>loggingInterval</w:t>
            </w:r>
            <w:proofErr w:type="spellEnd"/>
          </w:p>
        </w:tc>
        <w:tc>
          <w:tcPr>
            <w:tcW w:w="5245" w:type="dxa"/>
          </w:tcPr>
          <w:p w14:paraId="599B8A22" w14:textId="77777777" w:rsidR="008A181A" w:rsidRPr="0061649B" w:rsidRDefault="008A181A" w:rsidP="00AC0C9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3F0F244D" w14:textId="77777777" w:rsidR="008A181A" w:rsidRPr="0061649B" w:rsidRDefault="008A181A" w:rsidP="00AC0C92">
            <w:pPr>
              <w:pStyle w:val="TAL"/>
              <w:rPr>
                <w:szCs w:val="18"/>
              </w:rPr>
            </w:pPr>
            <w:r w:rsidRPr="0061649B">
              <w:rPr>
                <w:szCs w:val="18"/>
              </w:rPr>
              <w:t>See the clause 5.10.8 of 3GPP TS 32.422 [30] for additional details on the allowed values.</w:t>
            </w:r>
          </w:p>
        </w:tc>
        <w:tc>
          <w:tcPr>
            <w:tcW w:w="1984" w:type="dxa"/>
          </w:tcPr>
          <w:p w14:paraId="42F071AB" w14:textId="77777777" w:rsidR="008A181A" w:rsidRPr="0061649B" w:rsidRDefault="008A181A" w:rsidP="00AC0C92">
            <w:pPr>
              <w:pStyle w:val="TAL"/>
            </w:pPr>
            <w:r w:rsidRPr="0061649B">
              <w:t>type: ENUM</w:t>
            </w:r>
          </w:p>
          <w:p w14:paraId="1D4582D7" w14:textId="77777777" w:rsidR="008A181A" w:rsidRPr="0061649B" w:rsidRDefault="008A181A" w:rsidP="00AC0C92">
            <w:pPr>
              <w:pStyle w:val="TAL"/>
            </w:pPr>
            <w:r w:rsidRPr="0061649B">
              <w:t xml:space="preserve">multiplicity: </w:t>
            </w:r>
            <w:proofErr w:type="gramStart"/>
            <w:r>
              <w:t>0..</w:t>
            </w:r>
            <w:proofErr w:type="gramEnd"/>
            <w:r w:rsidRPr="0061649B">
              <w:t>1</w:t>
            </w:r>
          </w:p>
          <w:p w14:paraId="0EB94428" w14:textId="77777777" w:rsidR="008A181A" w:rsidRPr="0061649B" w:rsidRDefault="008A181A" w:rsidP="00AC0C92">
            <w:pPr>
              <w:pStyle w:val="TAL"/>
            </w:pPr>
            <w:proofErr w:type="spellStart"/>
            <w:r w:rsidRPr="0061649B">
              <w:t>isOrdered</w:t>
            </w:r>
            <w:proofErr w:type="spellEnd"/>
            <w:r w:rsidRPr="0061649B">
              <w:t>: N/A</w:t>
            </w:r>
          </w:p>
          <w:p w14:paraId="74786208" w14:textId="77777777" w:rsidR="008A181A" w:rsidRPr="0061649B" w:rsidRDefault="008A181A" w:rsidP="00AC0C92">
            <w:pPr>
              <w:pStyle w:val="TAL"/>
            </w:pPr>
            <w:proofErr w:type="spellStart"/>
            <w:r w:rsidRPr="0061649B">
              <w:t>isUnique</w:t>
            </w:r>
            <w:proofErr w:type="spellEnd"/>
            <w:r w:rsidRPr="0061649B">
              <w:t>: N/A</w:t>
            </w:r>
          </w:p>
          <w:p w14:paraId="4955D341" w14:textId="77777777" w:rsidR="008A181A" w:rsidRPr="0061649B" w:rsidRDefault="008A181A" w:rsidP="00AC0C92">
            <w:pPr>
              <w:pStyle w:val="TAL"/>
            </w:pPr>
            <w:proofErr w:type="spellStart"/>
            <w:r w:rsidRPr="0061649B">
              <w:t>defaultValue</w:t>
            </w:r>
            <w:proofErr w:type="spellEnd"/>
            <w:r w:rsidRPr="0061649B">
              <w:t>: None</w:t>
            </w:r>
          </w:p>
          <w:p w14:paraId="7C963250"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2CF3E441" w14:textId="77777777" w:rsidTr="00AC0C92">
        <w:trPr>
          <w:gridBefore w:val="1"/>
          <w:gridAfter w:val="1"/>
          <w:wBefore w:w="32" w:type="dxa"/>
          <w:wAfter w:w="9" w:type="dxa"/>
          <w:cantSplit/>
          <w:jc w:val="center"/>
        </w:trPr>
        <w:tc>
          <w:tcPr>
            <w:tcW w:w="2621" w:type="dxa"/>
          </w:tcPr>
          <w:p w14:paraId="27E437AB" w14:textId="77777777" w:rsidR="008A181A" w:rsidRPr="0061649B" w:rsidRDefault="008A181A" w:rsidP="00AC0C92">
            <w:pPr>
              <w:pStyle w:val="TAL"/>
              <w:rPr>
                <w:rFonts w:cs="Arial"/>
                <w:szCs w:val="18"/>
              </w:rPr>
            </w:pPr>
            <w:r w:rsidRPr="000D34FC">
              <w:rPr>
                <w:rFonts w:ascii="Courier New" w:hAnsi="Courier New" w:cs="Courier New"/>
                <w:szCs w:val="18"/>
                <w:lang w:val="de-DE"/>
              </w:rPr>
              <w:t>eventThresholdL1</w:t>
            </w:r>
          </w:p>
        </w:tc>
        <w:tc>
          <w:tcPr>
            <w:tcW w:w="5245" w:type="dxa"/>
          </w:tcPr>
          <w:p w14:paraId="79385304" w14:textId="77777777" w:rsidR="008A181A" w:rsidRPr="00B940D8" w:rsidRDefault="008A181A" w:rsidP="00AC0C92">
            <w:pPr>
              <w:pStyle w:val="TAL"/>
              <w:rPr>
                <w:szCs w:val="18"/>
              </w:rPr>
            </w:pPr>
            <w:r w:rsidRPr="00B940D8">
              <w:rPr>
                <w:szCs w:val="18"/>
              </w:rPr>
              <w:t xml:space="preserve">It specifies the threshold which should trigger </w:t>
            </w:r>
          </w:p>
          <w:p w14:paraId="00D5ADA1" w14:textId="77777777" w:rsidR="008A181A" w:rsidRPr="00B940D8" w:rsidRDefault="008A181A" w:rsidP="00AC0C9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20729FA1" w14:textId="77777777" w:rsidR="008A181A" w:rsidRPr="0061649B" w:rsidRDefault="008A181A" w:rsidP="00AC0C92">
            <w:pPr>
              <w:pStyle w:val="TAL"/>
              <w:rPr>
                <w:rStyle w:val="TALChar1"/>
                <w:szCs w:val="18"/>
              </w:rPr>
            </w:pPr>
            <w:r w:rsidRPr="00B940D8">
              <w:rPr>
                <w:szCs w:val="18"/>
              </w:rPr>
              <w:t>See the clause 5.10.36 of TS 32.422 [30] for additional details on the allowed values.</w:t>
            </w:r>
          </w:p>
        </w:tc>
        <w:tc>
          <w:tcPr>
            <w:tcW w:w="1984" w:type="dxa"/>
          </w:tcPr>
          <w:p w14:paraId="6862A86C" w14:textId="77777777" w:rsidR="008A181A" w:rsidRPr="00B940D8" w:rsidRDefault="008A181A" w:rsidP="00AC0C92">
            <w:pPr>
              <w:pStyle w:val="TAL"/>
            </w:pPr>
            <w:r w:rsidRPr="00B940D8">
              <w:t>type: Integer</w:t>
            </w:r>
          </w:p>
          <w:p w14:paraId="2BE420C6" w14:textId="77777777" w:rsidR="008A181A" w:rsidRPr="00B940D8" w:rsidRDefault="008A181A" w:rsidP="00AC0C92">
            <w:pPr>
              <w:pStyle w:val="TAL"/>
            </w:pPr>
            <w:r w:rsidRPr="00B940D8">
              <w:t xml:space="preserve">multiplicity: </w:t>
            </w:r>
            <w:proofErr w:type="gramStart"/>
            <w:r>
              <w:t>0..</w:t>
            </w:r>
            <w:proofErr w:type="gramEnd"/>
            <w:r w:rsidRPr="00B940D8">
              <w:t>1</w:t>
            </w:r>
          </w:p>
          <w:p w14:paraId="69CA0C84" w14:textId="77777777" w:rsidR="008A181A" w:rsidRPr="00B940D8" w:rsidRDefault="008A181A" w:rsidP="00AC0C92">
            <w:pPr>
              <w:pStyle w:val="TAL"/>
            </w:pPr>
            <w:proofErr w:type="spellStart"/>
            <w:r w:rsidRPr="00B940D8">
              <w:t>isOrdered</w:t>
            </w:r>
            <w:proofErr w:type="spellEnd"/>
            <w:r w:rsidRPr="00B940D8">
              <w:t>: N/A</w:t>
            </w:r>
          </w:p>
          <w:p w14:paraId="074F13D3" w14:textId="77777777" w:rsidR="008A181A" w:rsidRPr="00B940D8" w:rsidRDefault="008A181A" w:rsidP="00AC0C92">
            <w:pPr>
              <w:pStyle w:val="TAL"/>
            </w:pPr>
            <w:proofErr w:type="spellStart"/>
            <w:r w:rsidRPr="00B940D8">
              <w:t>isUnique</w:t>
            </w:r>
            <w:proofErr w:type="spellEnd"/>
            <w:r w:rsidRPr="00B940D8">
              <w:t>: N/A</w:t>
            </w:r>
          </w:p>
          <w:p w14:paraId="7FB84064" w14:textId="77777777" w:rsidR="008A181A" w:rsidRPr="00B940D8" w:rsidRDefault="008A181A" w:rsidP="00AC0C92">
            <w:pPr>
              <w:pStyle w:val="TAL"/>
            </w:pPr>
            <w:proofErr w:type="spellStart"/>
            <w:r w:rsidRPr="00B940D8">
              <w:t>defaultValue</w:t>
            </w:r>
            <w:proofErr w:type="spellEnd"/>
            <w:r w:rsidRPr="00B940D8">
              <w:t xml:space="preserve">: </w:t>
            </w:r>
            <w:r w:rsidRPr="0061649B">
              <w:t>No</w:t>
            </w:r>
            <w:r w:rsidRPr="00202D71">
              <w:t>n</w:t>
            </w:r>
            <w:r w:rsidRPr="0061649B">
              <w:t>e</w:t>
            </w:r>
          </w:p>
          <w:p w14:paraId="5A8B4C1D" w14:textId="77777777" w:rsidR="008A181A" w:rsidRPr="0061649B" w:rsidRDefault="008A181A" w:rsidP="00AC0C92">
            <w:pPr>
              <w:pStyle w:val="TAL"/>
            </w:pPr>
            <w:proofErr w:type="spellStart"/>
            <w:r w:rsidRPr="00B940D8">
              <w:t>isNullable</w:t>
            </w:r>
            <w:proofErr w:type="spellEnd"/>
            <w:r w:rsidRPr="00B940D8">
              <w:t xml:space="preserve">: </w:t>
            </w:r>
            <w:r>
              <w:t>False</w:t>
            </w:r>
          </w:p>
        </w:tc>
      </w:tr>
      <w:tr w:rsidR="008A181A" w:rsidRPr="00B26339" w14:paraId="5720F4DA" w14:textId="77777777" w:rsidTr="00AC0C92">
        <w:trPr>
          <w:gridBefore w:val="1"/>
          <w:gridAfter w:val="1"/>
          <w:wBefore w:w="32" w:type="dxa"/>
          <w:wAfter w:w="9" w:type="dxa"/>
          <w:cantSplit/>
          <w:jc w:val="center"/>
        </w:trPr>
        <w:tc>
          <w:tcPr>
            <w:tcW w:w="2621" w:type="dxa"/>
          </w:tcPr>
          <w:p w14:paraId="238864C9" w14:textId="77777777" w:rsidR="008A181A" w:rsidRPr="0061649B" w:rsidRDefault="008A181A" w:rsidP="00AC0C92">
            <w:pPr>
              <w:pStyle w:val="TAL"/>
              <w:rPr>
                <w:rFonts w:cs="Arial"/>
                <w:szCs w:val="18"/>
              </w:rPr>
            </w:pPr>
            <w:r w:rsidRPr="000D34FC">
              <w:rPr>
                <w:rFonts w:ascii="Courier New" w:hAnsi="Courier New" w:cs="Courier New"/>
                <w:szCs w:val="18"/>
                <w:lang w:val="de-DE"/>
              </w:rPr>
              <w:t>hysteresisL1</w:t>
            </w:r>
          </w:p>
        </w:tc>
        <w:tc>
          <w:tcPr>
            <w:tcW w:w="5245" w:type="dxa"/>
          </w:tcPr>
          <w:p w14:paraId="428F3E53" w14:textId="77777777" w:rsidR="008A181A" w:rsidRPr="0061649B" w:rsidRDefault="008A181A" w:rsidP="00AC0C92">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0C56BEB0" w14:textId="77777777" w:rsidR="008A181A" w:rsidRPr="00B940D8" w:rsidRDefault="008A181A" w:rsidP="00AC0C92">
            <w:pPr>
              <w:pStyle w:val="TAL"/>
            </w:pPr>
            <w:r w:rsidRPr="00B940D8">
              <w:t>type: Integer</w:t>
            </w:r>
          </w:p>
          <w:p w14:paraId="76DE12D1" w14:textId="77777777" w:rsidR="008A181A" w:rsidRPr="00B940D8" w:rsidRDefault="008A181A" w:rsidP="00AC0C92">
            <w:pPr>
              <w:pStyle w:val="TAL"/>
            </w:pPr>
            <w:r w:rsidRPr="00B940D8">
              <w:t xml:space="preserve">multiplicity: </w:t>
            </w:r>
            <w:proofErr w:type="gramStart"/>
            <w:r>
              <w:t>0..</w:t>
            </w:r>
            <w:proofErr w:type="gramEnd"/>
            <w:r w:rsidRPr="00B940D8">
              <w:t>1</w:t>
            </w:r>
          </w:p>
          <w:p w14:paraId="4084D490" w14:textId="77777777" w:rsidR="008A181A" w:rsidRPr="00B940D8" w:rsidRDefault="008A181A" w:rsidP="00AC0C92">
            <w:pPr>
              <w:pStyle w:val="TAL"/>
            </w:pPr>
            <w:proofErr w:type="spellStart"/>
            <w:r w:rsidRPr="00B940D8">
              <w:t>isOrdered</w:t>
            </w:r>
            <w:proofErr w:type="spellEnd"/>
            <w:r w:rsidRPr="00B940D8">
              <w:t>: N/A</w:t>
            </w:r>
          </w:p>
          <w:p w14:paraId="42DB5CDF" w14:textId="77777777" w:rsidR="008A181A" w:rsidRPr="00B940D8" w:rsidRDefault="008A181A" w:rsidP="00AC0C92">
            <w:pPr>
              <w:pStyle w:val="TAL"/>
            </w:pPr>
            <w:proofErr w:type="spellStart"/>
            <w:r w:rsidRPr="00B940D8">
              <w:t>isUnique</w:t>
            </w:r>
            <w:proofErr w:type="spellEnd"/>
            <w:r w:rsidRPr="00B940D8">
              <w:t>: N/A</w:t>
            </w:r>
          </w:p>
          <w:p w14:paraId="7486B891" w14:textId="77777777" w:rsidR="008A181A" w:rsidRPr="00B940D8" w:rsidRDefault="008A181A" w:rsidP="00AC0C92">
            <w:pPr>
              <w:pStyle w:val="TAL"/>
            </w:pPr>
            <w:proofErr w:type="spellStart"/>
            <w:r w:rsidRPr="00B940D8">
              <w:t>defaultValue</w:t>
            </w:r>
            <w:proofErr w:type="spellEnd"/>
            <w:r w:rsidRPr="00B940D8">
              <w:t xml:space="preserve">: </w:t>
            </w:r>
            <w:r w:rsidRPr="0061649B">
              <w:t>No</w:t>
            </w:r>
            <w:r w:rsidRPr="00202D71">
              <w:t>n</w:t>
            </w:r>
            <w:r w:rsidRPr="0061649B">
              <w:t>e</w:t>
            </w:r>
          </w:p>
          <w:p w14:paraId="6F637F8B" w14:textId="77777777" w:rsidR="008A181A" w:rsidRPr="0061649B" w:rsidRDefault="008A181A" w:rsidP="00AC0C92">
            <w:pPr>
              <w:pStyle w:val="TAL"/>
            </w:pPr>
            <w:proofErr w:type="spellStart"/>
            <w:r w:rsidRPr="00B940D8">
              <w:t>isNullable</w:t>
            </w:r>
            <w:proofErr w:type="spellEnd"/>
            <w:r w:rsidRPr="00B940D8">
              <w:t xml:space="preserve">: </w:t>
            </w:r>
            <w:r>
              <w:t>False</w:t>
            </w:r>
          </w:p>
        </w:tc>
      </w:tr>
      <w:tr w:rsidR="008A181A" w:rsidRPr="00B26339" w14:paraId="64EB972C" w14:textId="77777777" w:rsidTr="00AC0C92">
        <w:trPr>
          <w:gridBefore w:val="1"/>
          <w:gridAfter w:val="1"/>
          <w:wBefore w:w="32" w:type="dxa"/>
          <w:wAfter w:w="9" w:type="dxa"/>
          <w:cantSplit/>
          <w:jc w:val="center"/>
        </w:trPr>
        <w:tc>
          <w:tcPr>
            <w:tcW w:w="2621" w:type="dxa"/>
          </w:tcPr>
          <w:p w14:paraId="265E24B1" w14:textId="77777777" w:rsidR="008A181A" w:rsidRPr="0061649B" w:rsidRDefault="008A181A" w:rsidP="00AC0C92">
            <w:pPr>
              <w:pStyle w:val="TAL"/>
              <w:rPr>
                <w:rFonts w:cs="Arial"/>
                <w:szCs w:val="18"/>
              </w:rPr>
            </w:pPr>
            <w:r w:rsidRPr="000D34FC">
              <w:rPr>
                <w:rFonts w:ascii="Courier New" w:hAnsi="Courier New" w:cs="Courier New"/>
                <w:szCs w:val="18"/>
                <w:lang w:val="de-DE"/>
              </w:rPr>
              <w:t>timeToTriggerL1</w:t>
            </w:r>
          </w:p>
        </w:tc>
        <w:tc>
          <w:tcPr>
            <w:tcW w:w="5245" w:type="dxa"/>
          </w:tcPr>
          <w:p w14:paraId="04B25772" w14:textId="77777777" w:rsidR="008A181A" w:rsidRPr="00B940D8" w:rsidRDefault="008A181A" w:rsidP="00AC0C92">
            <w:pPr>
              <w:pStyle w:val="TAL"/>
              <w:rPr>
                <w:szCs w:val="18"/>
              </w:rPr>
            </w:pPr>
            <w:r w:rsidRPr="00B940D8">
              <w:rPr>
                <w:szCs w:val="18"/>
              </w:rPr>
              <w:t xml:space="preserve">It specifies the threshold which should trigger </w:t>
            </w:r>
          </w:p>
          <w:p w14:paraId="48D16C48" w14:textId="77777777" w:rsidR="008A181A" w:rsidRPr="00B940D8" w:rsidRDefault="008A181A" w:rsidP="00AC0C9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533E504" w14:textId="77777777" w:rsidR="008A181A" w:rsidRPr="0061649B" w:rsidRDefault="008A181A" w:rsidP="00AC0C92">
            <w:pPr>
              <w:pStyle w:val="TAL"/>
              <w:rPr>
                <w:rStyle w:val="TALChar1"/>
                <w:szCs w:val="18"/>
              </w:rPr>
            </w:pPr>
            <w:r w:rsidRPr="00B940D8">
              <w:rPr>
                <w:szCs w:val="18"/>
              </w:rPr>
              <w:t>See the clauses 5.10.38 of TS 32.422 [30] for additional details on the allowed values.</w:t>
            </w:r>
          </w:p>
        </w:tc>
        <w:tc>
          <w:tcPr>
            <w:tcW w:w="1984" w:type="dxa"/>
          </w:tcPr>
          <w:p w14:paraId="52E5A2A5" w14:textId="77777777" w:rsidR="008A181A" w:rsidRPr="00B940D8" w:rsidRDefault="008A181A" w:rsidP="00AC0C92">
            <w:pPr>
              <w:pStyle w:val="TAL"/>
            </w:pPr>
            <w:r w:rsidRPr="00B940D8">
              <w:t>type: ENUM</w:t>
            </w:r>
          </w:p>
          <w:p w14:paraId="4E9D65C3" w14:textId="77777777" w:rsidR="008A181A" w:rsidRPr="00B940D8" w:rsidRDefault="008A181A" w:rsidP="00AC0C92">
            <w:pPr>
              <w:pStyle w:val="TAL"/>
            </w:pPr>
            <w:r w:rsidRPr="00B940D8">
              <w:t xml:space="preserve">multiplicity: </w:t>
            </w:r>
            <w:proofErr w:type="gramStart"/>
            <w:r>
              <w:t>0..</w:t>
            </w:r>
            <w:proofErr w:type="gramEnd"/>
            <w:r w:rsidRPr="00B940D8">
              <w:t>1</w:t>
            </w:r>
          </w:p>
          <w:p w14:paraId="0755D12B" w14:textId="77777777" w:rsidR="008A181A" w:rsidRPr="00B940D8" w:rsidRDefault="008A181A" w:rsidP="00AC0C92">
            <w:pPr>
              <w:pStyle w:val="TAL"/>
            </w:pPr>
            <w:proofErr w:type="spellStart"/>
            <w:r w:rsidRPr="00B940D8">
              <w:t>isOrdered</w:t>
            </w:r>
            <w:proofErr w:type="spellEnd"/>
            <w:r w:rsidRPr="00B940D8">
              <w:t>: N/A</w:t>
            </w:r>
          </w:p>
          <w:p w14:paraId="0246249C" w14:textId="77777777" w:rsidR="008A181A" w:rsidRPr="00B940D8" w:rsidRDefault="008A181A" w:rsidP="00AC0C92">
            <w:pPr>
              <w:pStyle w:val="TAL"/>
            </w:pPr>
            <w:proofErr w:type="spellStart"/>
            <w:r w:rsidRPr="00B940D8">
              <w:t>isUnique</w:t>
            </w:r>
            <w:proofErr w:type="spellEnd"/>
            <w:r w:rsidRPr="00B940D8">
              <w:t>: N/A</w:t>
            </w:r>
          </w:p>
          <w:p w14:paraId="57F71ACF" w14:textId="77777777" w:rsidR="008A181A" w:rsidRPr="00B940D8" w:rsidRDefault="008A181A" w:rsidP="00AC0C92">
            <w:pPr>
              <w:pStyle w:val="TAL"/>
            </w:pPr>
            <w:proofErr w:type="spellStart"/>
            <w:r w:rsidRPr="00B940D8">
              <w:t>defaultValue</w:t>
            </w:r>
            <w:proofErr w:type="spellEnd"/>
            <w:r w:rsidRPr="00B940D8">
              <w:t xml:space="preserve">: </w:t>
            </w:r>
            <w:r w:rsidRPr="0061649B">
              <w:t>No</w:t>
            </w:r>
            <w:r w:rsidRPr="00202D71">
              <w:t>n</w:t>
            </w:r>
            <w:r w:rsidRPr="0061649B">
              <w:t>e</w:t>
            </w:r>
          </w:p>
          <w:p w14:paraId="3DCC6280" w14:textId="77777777" w:rsidR="008A181A" w:rsidRPr="0061649B" w:rsidRDefault="008A181A" w:rsidP="00AC0C92">
            <w:pPr>
              <w:pStyle w:val="TAL"/>
            </w:pPr>
            <w:proofErr w:type="spellStart"/>
            <w:r w:rsidRPr="00B940D8">
              <w:t>isNullable</w:t>
            </w:r>
            <w:proofErr w:type="spellEnd"/>
            <w:r w:rsidRPr="00B940D8">
              <w:t xml:space="preserve">: </w:t>
            </w:r>
            <w:r>
              <w:t>False</w:t>
            </w:r>
          </w:p>
        </w:tc>
      </w:tr>
      <w:tr w:rsidR="008A181A" w:rsidRPr="00B26339" w14:paraId="33991FE8" w14:textId="77777777" w:rsidTr="00AC0C92">
        <w:trPr>
          <w:gridBefore w:val="1"/>
          <w:gridAfter w:val="1"/>
          <w:wBefore w:w="32" w:type="dxa"/>
          <w:wAfter w:w="9" w:type="dxa"/>
          <w:cantSplit/>
          <w:jc w:val="center"/>
        </w:trPr>
        <w:tc>
          <w:tcPr>
            <w:tcW w:w="2621" w:type="dxa"/>
          </w:tcPr>
          <w:p w14:paraId="3D13688C" w14:textId="77777777" w:rsidR="008A181A" w:rsidRPr="0061649B" w:rsidRDefault="008A181A" w:rsidP="00AC0C92">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2C9E9C7A" w14:textId="77777777" w:rsidR="008A181A" w:rsidRPr="0061649B" w:rsidRDefault="008A181A" w:rsidP="00AC0C9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BE5B116" w14:textId="77777777" w:rsidR="008A181A" w:rsidRPr="0061649B" w:rsidRDefault="008A181A" w:rsidP="00AC0C92">
            <w:pPr>
              <w:pStyle w:val="TAL"/>
              <w:rPr>
                <w:szCs w:val="18"/>
              </w:rPr>
            </w:pPr>
            <w:r w:rsidRPr="0061649B">
              <w:rPr>
                <w:szCs w:val="18"/>
              </w:rPr>
              <w:t>See the clause 5.10.25 of TS 32.422 [30] for additional details on the allowed values.</w:t>
            </w:r>
          </w:p>
        </w:tc>
        <w:tc>
          <w:tcPr>
            <w:tcW w:w="1984" w:type="dxa"/>
          </w:tcPr>
          <w:p w14:paraId="15C77EBF" w14:textId="77777777" w:rsidR="008A181A" w:rsidRPr="0061649B" w:rsidRDefault="008A181A" w:rsidP="00AC0C92">
            <w:pPr>
              <w:pStyle w:val="TAL"/>
            </w:pPr>
            <w:r w:rsidRPr="0061649B">
              <w:t xml:space="preserve">type: </w:t>
            </w:r>
            <w:proofErr w:type="spellStart"/>
            <w:r w:rsidRPr="0061649B">
              <w:t>MbsfnArea</w:t>
            </w:r>
            <w:proofErr w:type="spellEnd"/>
          </w:p>
          <w:p w14:paraId="2156327D" w14:textId="77777777" w:rsidR="008A181A" w:rsidRPr="0061649B" w:rsidRDefault="008A181A" w:rsidP="00AC0C92">
            <w:pPr>
              <w:pStyle w:val="TAL"/>
            </w:pPr>
            <w:r w:rsidRPr="0061649B">
              <w:t xml:space="preserve">multiplicity: </w:t>
            </w:r>
            <w:proofErr w:type="gramStart"/>
            <w:r>
              <w:t>0</w:t>
            </w:r>
            <w:r w:rsidRPr="0061649B">
              <w:t>..</w:t>
            </w:r>
            <w:proofErr w:type="gramEnd"/>
            <w:r w:rsidRPr="0061649B">
              <w:t>8</w:t>
            </w:r>
          </w:p>
          <w:p w14:paraId="02DBBBBB" w14:textId="77777777" w:rsidR="008A181A" w:rsidRPr="0061649B" w:rsidRDefault="008A181A" w:rsidP="00AC0C92">
            <w:pPr>
              <w:pStyle w:val="TAL"/>
            </w:pPr>
            <w:proofErr w:type="spellStart"/>
            <w:r w:rsidRPr="0061649B">
              <w:t>isOrdered</w:t>
            </w:r>
            <w:proofErr w:type="spellEnd"/>
            <w:r w:rsidRPr="0061649B">
              <w:t>: False</w:t>
            </w:r>
          </w:p>
          <w:p w14:paraId="42BDB200" w14:textId="77777777" w:rsidR="008A181A" w:rsidRPr="0061649B" w:rsidRDefault="008A181A" w:rsidP="00AC0C92">
            <w:pPr>
              <w:pStyle w:val="TAL"/>
            </w:pPr>
            <w:proofErr w:type="spellStart"/>
            <w:r w:rsidRPr="0061649B">
              <w:t>isUnique</w:t>
            </w:r>
            <w:proofErr w:type="spellEnd"/>
            <w:r w:rsidRPr="0061649B">
              <w:t>: True</w:t>
            </w:r>
          </w:p>
          <w:p w14:paraId="02628545" w14:textId="77777777" w:rsidR="008A181A" w:rsidRPr="0061649B" w:rsidRDefault="008A181A" w:rsidP="00AC0C92">
            <w:pPr>
              <w:pStyle w:val="TAL"/>
            </w:pPr>
            <w:proofErr w:type="spellStart"/>
            <w:r w:rsidRPr="0061649B">
              <w:t>defaultValue</w:t>
            </w:r>
            <w:proofErr w:type="spellEnd"/>
            <w:r w:rsidRPr="0061649B">
              <w:t>: None</w:t>
            </w:r>
          </w:p>
          <w:p w14:paraId="189F5553"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59FBC80F" w14:textId="77777777" w:rsidTr="00AC0C92">
        <w:trPr>
          <w:gridBefore w:val="1"/>
          <w:gridAfter w:val="1"/>
          <w:wBefore w:w="32" w:type="dxa"/>
          <w:wAfter w:w="9" w:type="dxa"/>
          <w:cantSplit/>
          <w:jc w:val="center"/>
        </w:trPr>
        <w:tc>
          <w:tcPr>
            <w:tcW w:w="2621" w:type="dxa"/>
          </w:tcPr>
          <w:p w14:paraId="1469CE17" w14:textId="77777777" w:rsidR="008A181A" w:rsidRPr="00202D71" w:rsidRDefault="008A181A" w:rsidP="00AC0C92">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3A1414C8" w14:textId="77777777" w:rsidR="008A181A" w:rsidRPr="0061649B" w:rsidRDefault="008A181A" w:rsidP="00AC0C92">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2F6E20FD" w14:textId="77777777" w:rsidR="008A181A" w:rsidRPr="0061649B" w:rsidRDefault="008A181A" w:rsidP="00AC0C92">
            <w:pPr>
              <w:pStyle w:val="TAL"/>
              <w:rPr>
                <w:szCs w:val="18"/>
              </w:rPr>
            </w:pPr>
            <w:r w:rsidRPr="0061649B">
              <w:rPr>
                <w:szCs w:val="18"/>
              </w:rPr>
              <w:t>See the clause 5.10.23 of TS 32.422 [30] for additional details on the allowed values.</w:t>
            </w:r>
          </w:p>
        </w:tc>
        <w:tc>
          <w:tcPr>
            <w:tcW w:w="1984" w:type="dxa"/>
          </w:tcPr>
          <w:p w14:paraId="2EF445B4" w14:textId="77777777" w:rsidR="008A181A" w:rsidRPr="0061649B" w:rsidRDefault="008A181A" w:rsidP="00AC0C92">
            <w:pPr>
              <w:pStyle w:val="TAL"/>
            </w:pPr>
            <w:r w:rsidRPr="0061649B">
              <w:t>type: ENUM</w:t>
            </w:r>
          </w:p>
          <w:p w14:paraId="6C22E247" w14:textId="77777777" w:rsidR="008A181A" w:rsidRPr="0061649B" w:rsidRDefault="008A181A" w:rsidP="00AC0C92">
            <w:pPr>
              <w:pStyle w:val="TAL"/>
            </w:pPr>
            <w:r w:rsidRPr="0061649B">
              <w:t xml:space="preserve">multiplicity: </w:t>
            </w:r>
            <w:proofErr w:type="gramStart"/>
            <w:r>
              <w:t>0..</w:t>
            </w:r>
            <w:proofErr w:type="gramEnd"/>
            <w:r w:rsidRPr="0061649B">
              <w:t>1</w:t>
            </w:r>
          </w:p>
          <w:p w14:paraId="114FC079" w14:textId="77777777" w:rsidR="008A181A" w:rsidRPr="0061649B" w:rsidRDefault="008A181A" w:rsidP="00AC0C92">
            <w:pPr>
              <w:pStyle w:val="TAL"/>
            </w:pPr>
            <w:proofErr w:type="spellStart"/>
            <w:r w:rsidRPr="0061649B">
              <w:t>isOrdered</w:t>
            </w:r>
            <w:proofErr w:type="spellEnd"/>
            <w:r w:rsidRPr="0061649B">
              <w:t>: N/A</w:t>
            </w:r>
          </w:p>
          <w:p w14:paraId="3B978D0B" w14:textId="77777777" w:rsidR="008A181A" w:rsidRPr="0061649B" w:rsidRDefault="008A181A" w:rsidP="00AC0C92">
            <w:pPr>
              <w:pStyle w:val="TAL"/>
            </w:pPr>
            <w:proofErr w:type="spellStart"/>
            <w:r w:rsidRPr="0061649B">
              <w:t>isUnique</w:t>
            </w:r>
            <w:proofErr w:type="spellEnd"/>
            <w:r w:rsidRPr="0061649B">
              <w:t>: N/A</w:t>
            </w:r>
          </w:p>
          <w:p w14:paraId="400AA37B" w14:textId="77777777" w:rsidR="008A181A" w:rsidRPr="0061649B" w:rsidRDefault="008A181A" w:rsidP="00AC0C92">
            <w:pPr>
              <w:pStyle w:val="TAL"/>
            </w:pPr>
            <w:proofErr w:type="spellStart"/>
            <w:r w:rsidRPr="0061649B">
              <w:t>defaultValue</w:t>
            </w:r>
            <w:proofErr w:type="spellEnd"/>
            <w:r w:rsidRPr="0061649B">
              <w:t>: None</w:t>
            </w:r>
          </w:p>
          <w:p w14:paraId="732E8045"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0FB987C5" w14:textId="77777777" w:rsidTr="00AC0C92">
        <w:trPr>
          <w:gridBefore w:val="1"/>
          <w:gridAfter w:val="1"/>
          <w:wBefore w:w="32" w:type="dxa"/>
          <w:wAfter w:w="9" w:type="dxa"/>
          <w:cantSplit/>
          <w:jc w:val="center"/>
        </w:trPr>
        <w:tc>
          <w:tcPr>
            <w:tcW w:w="2621" w:type="dxa"/>
          </w:tcPr>
          <w:p w14:paraId="2B36BDFE" w14:textId="77777777" w:rsidR="008A181A" w:rsidRPr="0061649B" w:rsidRDefault="008A181A" w:rsidP="00AC0C92">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6E238B3E" w14:textId="77777777" w:rsidR="008A181A" w:rsidRPr="0061649B" w:rsidRDefault="008A181A" w:rsidP="00AC0C92">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64A1BEC9" w14:textId="77777777" w:rsidR="008A181A" w:rsidRPr="0061649B" w:rsidRDefault="008A181A" w:rsidP="00AC0C92">
            <w:pPr>
              <w:pStyle w:val="TAL"/>
            </w:pPr>
            <w:r w:rsidRPr="0061649B">
              <w:t>type: ENUM</w:t>
            </w:r>
          </w:p>
          <w:p w14:paraId="2C210933" w14:textId="77777777" w:rsidR="008A181A" w:rsidRPr="0061649B" w:rsidRDefault="008A181A" w:rsidP="00AC0C92">
            <w:pPr>
              <w:pStyle w:val="TAL"/>
            </w:pPr>
            <w:r w:rsidRPr="0061649B">
              <w:t xml:space="preserve">multiplicity: </w:t>
            </w:r>
            <w:proofErr w:type="gramStart"/>
            <w:r>
              <w:t>0..</w:t>
            </w:r>
            <w:proofErr w:type="gramEnd"/>
            <w:r w:rsidRPr="0061649B">
              <w:t>1</w:t>
            </w:r>
          </w:p>
          <w:p w14:paraId="0A6ABDC0" w14:textId="77777777" w:rsidR="008A181A" w:rsidRPr="0061649B" w:rsidRDefault="008A181A" w:rsidP="00AC0C92">
            <w:pPr>
              <w:pStyle w:val="TAL"/>
            </w:pPr>
            <w:proofErr w:type="spellStart"/>
            <w:r w:rsidRPr="0061649B">
              <w:t>isOrdered</w:t>
            </w:r>
            <w:proofErr w:type="spellEnd"/>
            <w:r w:rsidRPr="0061649B">
              <w:t>: N/A</w:t>
            </w:r>
          </w:p>
          <w:p w14:paraId="3BFE2885" w14:textId="77777777" w:rsidR="008A181A" w:rsidRPr="0061649B" w:rsidRDefault="008A181A" w:rsidP="00AC0C92">
            <w:pPr>
              <w:pStyle w:val="TAL"/>
            </w:pPr>
            <w:proofErr w:type="spellStart"/>
            <w:r w:rsidRPr="0061649B">
              <w:t>isUnique</w:t>
            </w:r>
            <w:proofErr w:type="spellEnd"/>
            <w:r w:rsidRPr="0061649B">
              <w:t>: N/A</w:t>
            </w:r>
          </w:p>
          <w:p w14:paraId="206551E2" w14:textId="77777777" w:rsidR="008A181A" w:rsidRPr="0061649B" w:rsidRDefault="008A181A" w:rsidP="00AC0C92">
            <w:pPr>
              <w:pStyle w:val="TAL"/>
            </w:pPr>
            <w:proofErr w:type="spellStart"/>
            <w:r w:rsidRPr="0061649B">
              <w:t>defaultValue</w:t>
            </w:r>
            <w:proofErr w:type="spellEnd"/>
            <w:r w:rsidRPr="0061649B">
              <w:t>: None</w:t>
            </w:r>
          </w:p>
          <w:p w14:paraId="6A02FD3A"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03088E0B" w14:textId="77777777" w:rsidTr="00AC0C92">
        <w:trPr>
          <w:gridBefore w:val="1"/>
          <w:gridAfter w:val="1"/>
          <w:wBefore w:w="32" w:type="dxa"/>
          <w:wAfter w:w="9" w:type="dxa"/>
          <w:cantSplit/>
          <w:jc w:val="center"/>
        </w:trPr>
        <w:tc>
          <w:tcPr>
            <w:tcW w:w="2621" w:type="dxa"/>
          </w:tcPr>
          <w:p w14:paraId="5B9A410B" w14:textId="77777777" w:rsidR="008A181A" w:rsidRPr="0061649B" w:rsidRDefault="008A181A" w:rsidP="00AC0C92">
            <w:pPr>
              <w:pStyle w:val="TAL"/>
              <w:rPr>
                <w:rFonts w:cs="Arial"/>
                <w:szCs w:val="18"/>
              </w:rPr>
            </w:pPr>
            <w:r w:rsidRPr="000F4D8E">
              <w:rPr>
                <w:rFonts w:ascii="Courier New" w:hAnsi="Courier New" w:cs="Courier New"/>
                <w:szCs w:val="18"/>
              </w:rPr>
              <w:t>collectionPeriodM7LTE</w:t>
            </w:r>
          </w:p>
        </w:tc>
        <w:tc>
          <w:tcPr>
            <w:tcW w:w="5245" w:type="dxa"/>
          </w:tcPr>
          <w:p w14:paraId="47BE30D7" w14:textId="77777777" w:rsidR="008A181A" w:rsidRPr="0061649B" w:rsidRDefault="008A181A" w:rsidP="00AC0C9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66648CE2" w14:textId="77777777" w:rsidR="008A181A" w:rsidRPr="0061649B" w:rsidRDefault="008A181A" w:rsidP="00AC0C92">
            <w:pPr>
              <w:pStyle w:val="TAL"/>
              <w:rPr>
                <w:rStyle w:val="TALChar1"/>
                <w:szCs w:val="18"/>
              </w:rPr>
            </w:pPr>
            <w:r w:rsidRPr="0061649B">
              <w:t>See the clause 5.10.33 of TS 32.422 [30] for additional details on the allowed values.</w:t>
            </w:r>
          </w:p>
        </w:tc>
        <w:tc>
          <w:tcPr>
            <w:tcW w:w="1984" w:type="dxa"/>
          </w:tcPr>
          <w:p w14:paraId="3A7D9FB4" w14:textId="77777777" w:rsidR="008A181A" w:rsidRPr="0061649B" w:rsidRDefault="008A181A" w:rsidP="00AC0C92">
            <w:pPr>
              <w:pStyle w:val="TAL"/>
            </w:pPr>
            <w:r w:rsidRPr="0061649B">
              <w:t>type: ENUM</w:t>
            </w:r>
          </w:p>
          <w:p w14:paraId="0064A1EC" w14:textId="77777777" w:rsidR="008A181A" w:rsidRPr="0061649B" w:rsidRDefault="008A181A" w:rsidP="00AC0C92">
            <w:pPr>
              <w:pStyle w:val="TAL"/>
            </w:pPr>
            <w:r w:rsidRPr="0061649B">
              <w:t xml:space="preserve">multiplicity: </w:t>
            </w:r>
            <w:proofErr w:type="gramStart"/>
            <w:r>
              <w:t>0..</w:t>
            </w:r>
            <w:proofErr w:type="gramEnd"/>
            <w:r w:rsidRPr="0061649B">
              <w:t>1</w:t>
            </w:r>
          </w:p>
          <w:p w14:paraId="2FA492EF" w14:textId="77777777" w:rsidR="008A181A" w:rsidRPr="0061649B" w:rsidRDefault="008A181A" w:rsidP="00AC0C92">
            <w:pPr>
              <w:pStyle w:val="TAL"/>
            </w:pPr>
            <w:proofErr w:type="spellStart"/>
            <w:r w:rsidRPr="0061649B">
              <w:t>isOrdered</w:t>
            </w:r>
            <w:proofErr w:type="spellEnd"/>
            <w:r w:rsidRPr="0061649B">
              <w:t>: N/A</w:t>
            </w:r>
          </w:p>
          <w:p w14:paraId="57A59724" w14:textId="77777777" w:rsidR="008A181A" w:rsidRPr="0061649B" w:rsidRDefault="008A181A" w:rsidP="00AC0C92">
            <w:pPr>
              <w:pStyle w:val="TAL"/>
            </w:pPr>
            <w:proofErr w:type="spellStart"/>
            <w:r w:rsidRPr="0061649B">
              <w:t>isUnique</w:t>
            </w:r>
            <w:proofErr w:type="spellEnd"/>
            <w:r w:rsidRPr="0061649B">
              <w:t>: N/A</w:t>
            </w:r>
          </w:p>
          <w:p w14:paraId="06A430C6" w14:textId="77777777" w:rsidR="008A181A" w:rsidRPr="0061649B" w:rsidRDefault="008A181A" w:rsidP="00AC0C92">
            <w:pPr>
              <w:pStyle w:val="TAL"/>
            </w:pPr>
            <w:proofErr w:type="spellStart"/>
            <w:r w:rsidRPr="0061649B">
              <w:t>defaultValue</w:t>
            </w:r>
            <w:proofErr w:type="spellEnd"/>
            <w:r w:rsidRPr="0061649B">
              <w:t>: None</w:t>
            </w:r>
          </w:p>
          <w:p w14:paraId="63EFD699"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08DA4FE7" w14:textId="77777777" w:rsidTr="00AC0C92">
        <w:trPr>
          <w:gridBefore w:val="1"/>
          <w:gridAfter w:val="1"/>
          <w:wBefore w:w="32" w:type="dxa"/>
          <w:wAfter w:w="9" w:type="dxa"/>
          <w:cantSplit/>
          <w:jc w:val="center"/>
        </w:trPr>
        <w:tc>
          <w:tcPr>
            <w:tcW w:w="2621" w:type="dxa"/>
          </w:tcPr>
          <w:p w14:paraId="7A3DE308" w14:textId="77777777" w:rsidR="008A181A" w:rsidRPr="0061649B" w:rsidRDefault="008A181A" w:rsidP="00AC0C92">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333B9C1A" w14:textId="77777777" w:rsidR="008A181A" w:rsidRPr="0061649B" w:rsidRDefault="008A181A" w:rsidP="00AC0C92">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0E0551C" w14:textId="77777777" w:rsidR="008A181A" w:rsidRPr="0061649B" w:rsidRDefault="008A181A" w:rsidP="00AC0C92">
            <w:pPr>
              <w:pStyle w:val="TAL"/>
              <w:rPr>
                <w:szCs w:val="18"/>
              </w:rPr>
            </w:pPr>
            <w:r w:rsidRPr="0061649B">
              <w:rPr>
                <w:szCs w:val="18"/>
              </w:rPr>
              <w:t>See the clause 5.10.22 of TS 32.422 [30] for additional details on the allowed values.</w:t>
            </w:r>
          </w:p>
        </w:tc>
        <w:tc>
          <w:tcPr>
            <w:tcW w:w="1984" w:type="dxa"/>
          </w:tcPr>
          <w:p w14:paraId="092DC77A" w14:textId="77777777" w:rsidR="008A181A" w:rsidRPr="0061649B" w:rsidRDefault="008A181A" w:rsidP="00AC0C92">
            <w:pPr>
              <w:pStyle w:val="TAL"/>
            </w:pPr>
            <w:r w:rsidRPr="0061649B">
              <w:t>type: ENUM</w:t>
            </w:r>
          </w:p>
          <w:p w14:paraId="3C4A3E8E" w14:textId="77777777" w:rsidR="008A181A" w:rsidRPr="0061649B" w:rsidRDefault="008A181A" w:rsidP="00AC0C92">
            <w:pPr>
              <w:pStyle w:val="TAL"/>
            </w:pPr>
            <w:r w:rsidRPr="0061649B">
              <w:t xml:space="preserve">multiplicity: </w:t>
            </w:r>
            <w:proofErr w:type="gramStart"/>
            <w:r>
              <w:t>0..</w:t>
            </w:r>
            <w:proofErr w:type="gramEnd"/>
            <w:r w:rsidRPr="0061649B">
              <w:t>1</w:t>
            </w:r>
          </w:p>
          <w:p w14:paraId="074EA003" w14:textId="77777777" w:rsidR="008A181A" w:rsidRPr="0061649B" w:rsidRDefault="008A181A" w:rsidP="00AC0C92">
            <w:pPr>
              <w:pStyle w:val="TAL"/>
            </w:pPr>
            <w:proofErr w:type="spellStart"/>
            <w:r w:rsidRPr="0061649B">
              <w:t>isOrdered</w:t>
            </w:r>
            <w:proofErr w:type="spellEnd"/>
            <w:r w:rsidRPr="0061649B">
              <w:t>: N/A</w:t>
            </w:r>
          </w:p>
          <w:p w14:paraId="6E5D3F12" w14:textId="77777777" w:rsidR="008A181A" w:rsidRPr="0061649B" w:rsidRDefault="008A181A" w:rsidP="00AC0C92">
            <w:pPr>
              <w:pStyle w:val="TAL"/>
            </w:pPr>
            <w:proofErr w:type="spellStart"/>
            <w:r w:rsidRPr="0061649B">
              <w:t>isUnique</w:t>
            </w:r>
            <w:proofErr w:type="spellEnd"/>
            <w:r w:rsidRPr="0061649B">
              <w:t>: N/A</w:t>
            </w:r>
          </w:p>
          <w:p w14:paraId="0A498749" w14:textId="77777777" w:rsidR="008A181A" w:rsidRPr="0061649B" w:rsidRDefault="008A181A" w:rsidP="00AC0C92">
            <w:pPr>
              <w:pStyle w:val="TAL"/>
            </w:pPr>
            <w:proofErr w:type="spellStart"/>
            <w:r w:rsidRPr="0061649B">
              <w:t>defaultValue</w:t>
            </w:r>
            <w:proofErr w:type="spellEnd"/>
            <w:r w:rsidRPr="0061649B">
              <w:t>: None</w:t>
            </w:r>
          </w:p>
          <w:p w14:paraId="41D7A4CE"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02EDBF6E" w14:textId="77777777" w:rsidTr="00AC0C92">
        <w:trPr>
          <w:gridBefore w:val="1"/>
          <w:gridAfter w:val="1"/>
          <w:wBefore w:w="32" w:type="dxa"/>
          <w:wAfter w:w="9" w:type="dxa"/>
          <w:cantSplit/>
          <w:jc w:val="center"/>
        </w:trPr>
        <w:tc>
          <w:tcPr>
            <w:tcW w:w="2621" w:type="dxa"/>
          </w:tcPr>
          <w:p w14:paraId="3A37F4F6" w14:textId="77777777" w:rsidR="008A181A" w:rsidRPr="0061649B" w:rsidRDefault="008A181A" w:rsidP="00AC0C92">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0FBD4302" w14:textId="77777777" w:rsidR="008A181A" w:rsidRPr="0061649B" w:rsidRDefault="008A181A" w:rsidP="00AC0C92">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6AC05BB2" w14:textId="77777777" w:rsidR="008A181A" w:rsidRPr="0061649B" w:rsidRDefault="008A181A" w:rsidP="00AC0C92">
            <w:pPr>
              <w:pStyle w:val="TAL"/>
              <w:rPr>
                <w:rStyle w:val="TALChar1"/>
                <w:szCs w:val="18"/>
              </w:rPr>
            </w:pPr>
            <w:r w:rsidRPr="0061649B">
              <w:rPr>
                <w:szCs w:val="18"/>
              </w:rPr>
              <w:t>See the clause 5.10.30 of TS 32.422 [30] for additional details on the allowed values.</w:t>
            </w:r>
          </w:p>
        </w:tc>
        <w:tc>
          <w:tcPr>
            <w:tcW w:w="1984" w:type="dxa"/>
          </w:tcPr>
          <w:p w14:paraId="708AAFCD" w14:textId="77777777" w:rsidR="008A181A" w:rsidRPr="0061649B" w:rsidRDefault="008A181A" w:rsidP="00AC0C92">
            <w:pPr>
              <w:pStyle w:val="TAL"/>
            </w:pPr>
            <w:r w:rsidRPr="0061649B">
              <w:t>type: ENUM</w:t>
            </w:r>
          </w:p>
          <w:p w14:paraId="13873A25" w14:textId="77777777" w:rsidR="008A181A" w:rsidRPr="0061649B" w:rsidRDefault="008A181A" w:rsidP="00AC0C92">
            <w:pPr>
              <w:pStyle w:val="TAL"/>
            </w:pPr>
            <w:r w:rsidRPr="0061649B">
              <w:t xml:space="preserve">multiplicity: </w:t>
            </w:r>
            <w:proofErr w:type="gramStart"/>
            <w:r>
              <w:t>0..</w:t>
            </w:r>
            <w:proofErr w:type="gramEnd"/>
            <w:r w:rsidRPr="0061649B">
              <w:t>1</w:t>
            </w:r>
          </w:p>
          <w:p w14:paraId="45CE5BDB" w14:textId="77777777" w:rsidR="008A181A" w:rsidRPr="0061649B" w:rsidRDefault="008A181A" w:rsidP="00AC0C92">
            <w:pPr>
              <w:pStyle w:val="TAL"/>
            </w:pPr>
            <w:proofErr w:type="spellStart"/>
            <w:r w:rsidRPr="0061649B">
              <w:t>isOrdered</w:t>
            </w:r>
            <w:proofErr w:type="spellEnd"/>
            <w:r w:rsidRPr="0061649B">
              <w:t>: N/A</w:t>
            </w:r>
          </w:p>
          <w:p w14:paraId="18A6C62A" w14:textId="77777777" w:rsidR="008A181A" w:rsidRPr="0061649B" w:rsidRDefault="008A181A" w:rsidP="00AC0C92">
            <w:pPr>
              <w:pStyle w:val="TAL"/>
            </w:pPr>
            <w:proofErr w:type="spellStart"/>
            <w:r w:rsidRPr="0061649B">
              <w:t>isUnique</w:t>
            </w:r>
            <w:proofErr w:type="spellEnd"/>
            <w:r w:rsidRPr="0061649B">
              <w:t>: N/A</w:t>
            </w:r>
          </w:p>
          <w:p w14:paraId="510CF86C" w14:textId="77777777" w:rsidR="008A181A" w:rsidRPr="0061649B" w:rsidRDefault="008A181A" w:rsidP="00AC0C92">
            <w:pPr>
              <w:pStyle w:val="TAL"/>
            </w:pPr>
            <w:proofErr w:type="spellStart"/>
            <w:r w:rsidRPr="0061649B">
              <w:t>defaultValue</w:t>
            </w:r>
            <w:proofErr w:type="spellEnd"/>
            <w:r w:rsidRPr="0061649B">
              <w:t>: None</w:t>
            </w:r>
          </w:p>
          <w:p w14:paraId="79A325CA"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6287473E" w14:textId="77777777" w:rsidTr="00AC0C92">
        <w:trPr>
          <w:gridBefore w:val="1"/>
          <w:gridAfter w:val="1"/>
          <w:wBefore w:w="32" w:type="dxa"/>
          <w:wAfter w:w="9" w:type="dxa"/>
          <w:cantSplit/>
          <w:jc w:val="center"/>
        </w:trPr>
        <w:tc>
          <w:tcPr>
            <w:tcW w:w="2621" w:type="dxa"/>
          </w:tcPr>
          <w:p w14:paraId="75D59AFA" w14:textId="77777777" w:rsidR="008A181A" w:rsidRPr="0061649B" w:rsidRDefault="008A181A" w:rsidP="00AC0C92">
            <w:pPr>
              <w:pStyle w:val="TAL"/>
              <w:rPr>
                <w:rFonts w:cs="Arial"/>
                <w:szCs w:val="18"/>
              </w:rPr>
            </w:pPr>
            <w:r w:rsidRPr="000E42ED">
              <w:rPr>
                <w:rFonts w:ascii="Courier New" w:hAnsi="Courier New" w:cs="Courier New"/>
                <w:szCs w:val="18"/>
              </w:rPr>
              <w:lastRenderedPageBreak/>
              <w:t>collectionPeriodM6NR</w:t>
            </w:r>
          </w:p>
        </w:tc>
        <w:tc>
          <w:tcPr>
            <w:tcW w:w="5245" w:type="dxa"/>
          </w:tcPr>
          <w:p w14:paraId="1EA7559F" w14:textId="77777777" w:rsidR="008A181A" w:rsidRPr="0061649B" w:rsidRDefault="008A181A" w:rsidP="00AC0C92">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148C756E" w14:textId="77777777" w:rsidR="008A181A" w:rsidRPr="0061649B" w:rsidRDefault="008A181A" w:rsidP="00AC0C92">
            <w:pPr>
              <w:pStyle w:val="TAL"/>
              <w:rPr>
                <w:szCs w:val="18"/>
              </w:rPr>
            </w:pPr>
            <w:r w:rsidRPr="0061649B">
              <w:t>See the clause 5.10.34 of TS 32.422 [30] for additional details on the allowed values.</w:t>
            </w:r>
          </w:p>
        </w:tc>
        <w:tc>
          <w:tcPr>
            <w:tcW w:w="1984" w:type="dxa"/>
          </w:tcPr>
          <w:p w14:paraId="6B81A711" w14:textId="77777777" w:rsidR="008A181A" w:rsidRPr="0061649B" w:rsidRDefault="008A181A" w:rsidP="00AC0C92">
            <w:pPr>
              <w:pStyle w:val="TAL"/>
            </w:pPr>
            <w:r w:rsidRPr="0061649B">
              <w:t>type: ENUM</w:t>
            </w:r>
          </w:p>
          <w:p w14:paraId="67F33A86" w14:textId="77777777" w:rsidR="008A181A" w:rsidRPr="0061649B" w:rsidRDefault="008A181A" w:rsidP="00AC0C92">
            <w:pPr>
              <w:pStyle w:val="TAL"/>
            </w:pPr>
            <w:r w:rsidRPr="0061649B">
              <w:t>multiplicity: 1</w:t>
            </w:r>
          </w:p>
          <w:p w14:paraId="7919108D" w14:textId="77777777" w:rsidR="008A181A" w:rsidRPr="0061649B" w:rsidRDefault="008A181A" w:rsidP="00AC0C92">
            <w:pPr>
              <w:pStyle w:val="TAL"/>
            </w:pPr>
            <w:proofErr w:type="spellStart"/>
            <w:r w:rsidRPr="0061649B">
              <w:t>isOrdered</w:t>
            </w:r>
            <w:proofErr w:type="spellEnd"/>
            <w:r w:rsidRPr="0061649B">
              <w:t>: N/A</w:t>
            </w:r>
          </w:p>
          <w:p w14:paraId="519CE450" w14:textId="77777777" w:rsidR="008A181A" w:rsidRPr="0061649B" w:rsidRDefault="008A181A" w:rsidP="00AC0C92">
            <w:pPr>
              <w:pStyle w:val="TAL"/>
            </w:pPr>
            <w:proofErr w:type="spellStart"/>
            <w:r w:rsidRPr="0061649B">
              <w:t>isUnique</w:t>
            </w:r>
            <w:proofErr w:type="spellEnd"/>
            <w:r w:rsidRPr="0061649B">
              <w:t>: N/A</w:t>
            </w:r>
          </w:p>
          <w:p w14:paraId="0AEFAAE8" w14:textId="77777777" w:rsidR="008A181A" w:rsidRPr="0061649B" w:rsidRDefault="008A181A" w:rsidP="00AC0C92">
            <w:pPr>
              <w:pStyle w:val="TAL"/>
            </w:pPr>
            <w:proofErr w:type="spellStart"/>
            <w:r w:rsidRPr="0061649B">
              <w:t>defaultValue</w:t>
            </w:r>
            <w:proofErr w:type="spellEnd"/>
            <w:r w:rsidRPr="0061649B">
              <w:t>: None</w:t>
            </w:r>
          </w:p>
          <w:p w14:paraId="277C3197"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59CDFFE2" w14:textId="77777777" w:rsidTr="00AC0C92">
        <w:trPr>
          <w:gridBefore w:val="1"/>
          <w:gridAfter w:val="1"/>
          <w:wBefore w:w="32" w:type="dxa"/>
          <w:wAfter w:w="9" w:type="dxa"/>
          <w:cantSplit/>
          <w:jc w:val="center"/>
        </w:trPr>
        <w:tc>
          <w:tcPr>
            <w:tcW w:w="2621" w:type="dxa"/>
          </w:tcPr>
          <w:p w14:paraId="7AC50A1C" w14:textId="77777777" w:rsidR="008A181A" w:rsidRPr="0061649B" w:rsidRDefault="008A181A" w:rsidP="00AC0C92">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7421C649" w14:textId="77777777" w:rsidR="008A181A" w:rsidRPr="0061649B" w:rsidRDefault="008A181A" w:rsidP="00AC0C92">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EC0D0EF" w14:textId="77777777" w:rsidR="008A181A" w:rsidRPr="0061649B" w:rsidRDefault="008A181A" w:rsidP="00AC0C92">
            <w:pPr>
              <w:pStyle w:val="TAL"/>
              <w:rPr>
                <w:szCs w:val="18"/>
              </w:rPr>
            </w:pPr>
            <w:r w:rsidRPr="0061649B">
              <w:t>See the clause 5.10.35 of TS 32.422 [30] for additional details on the allowed values.</w:t>
            </w:r>
          </w:p>
        </w:tc>
        <w:tc>
          <w:tcPr>
            <w:tcW w:w="1984" w:type="dxa"/>
          </w:tcPr>
          <w:p w14:paraId="561C48C0" w14:textId="77777777" w:rsidR="008A181A" w:rsidRPr="0061649B" w:rsidRDefault="008A181A" w:rsidP="00AC0C92">
            <w:pPr>
              <w:pStyle w:val="TAL"/>
            </w:pPr>
            <w:r w:rsidRPr="0061649B">
              <w:t>type: ENUM</w:t>
            </w:r>
          </w:p>
          <w:p w14:paraId="161FC51F" w14:textId="77777777" w:rsidR="008A181A" w:rsidRPr="0061649B" w:rsidRDefault="008A181A" w:rsidP="00AC0C92">
            <w:pPr>
              <w:pStyle w:val="TAL"/>
            </w:pPr>
            <w:r w:rsidRPr="0061649B">
              <w:t xml:space="preserve">multiplicity: </w:t>
            </w:r>
            <w:proofErr w:type="gramStart"/>
            <w:r>
              <w:t>0..</w:t>
            </w:r>
            <w:proofErr w:type="gramEnd"/>
            <w:r w:rsidRPr="0061649B">
              <w:t>1</w:t>
            </w:r>
          </w:p>
          <w:p w14:paraId="5BD9E1CB" w14:textId="77777777" w:rsidR="008A181A" w:rsidRPr="0061649B" w:rsidRDefault="008A181A" w:rsidP="00AC0C92">
            <w:pPr>
              <w:pStyle w:val="TAL"/>
            </w:pPr>
            <w:proofErr w:type="spellStart"/>
            <w:r w:rsidRPr="0061649B">
              <w:t>isOrdered</w:t>
            </w:r>
            <w:proofErr w:type="spellEnd"/>
            <w:r w:rsidRPr="0061649B">
              <w:t>: N/A</w:t>
            </w:r>
          </w:p>
          <w:p w14:paraId="50B8170A" w14:textId="77777777" w:rsidR="008A181A" w:rsidRPr="0061649B" w:rsidRDefault="008A181A" w:rsidP="00AC0C92">
            <w:pPr>
              <w:pStyle w:val="TAL"/>
            </w:pPr>
            <w:proofErr w:type="spellStart"/>
            <w:r w:rsidRPr="0061649B">
              <w:t>isUnique</w:t>
            </w:r>
            <w:proofErr w:type="spellEnd"/>
            <w:r w:rsidRPr="0061649B">
              <w:t>: N/A</w:t>
            </w:r>
          </w:p>
          <w:p w14:paraId="4158C2DC" w14:textId="77777777" w:rsidR="008A181A" w:rsidRPr="0061649B" w:rsidRDefault="008A181A" w:rsidP="00AC0C92">
            <w:pPr>
              <w:pStyle w:val="TAL"/>
            </w:pPr>
            <w:proofErr w:type="spellStart"/>
            <w:r w:rsidRPr="0061649B">
              <w:t>defaultValue</w:t>
            </w:r>
            <w:proofErr w:type="spellEnd"/>
            <w:r w:rsidRPr="0061649B">
              <w:t>: None</w:t>
            </w:r>
          </w:p>
          <w:p w14:paraId="05383ECD" w14:textId="77777777" w:rsidR="008A181A" w:rsidRPr="0061649B" w:rsidRDefault="008A181A" w:rsidP="00AC0C92">
            <w:pPr>
              <w:pStyle w:val="TAL"/>
            </w:pPr>
            <w:proofErr w:type="spellStart"/>
            <w:r w:rsidRPr="0061649B">
              <w:t>isNullable</w:t>
            </w:r>
            <w:proofErr w:type="spellEnd"/>
            <w:r w:rsidRPr="0061649B">
              <w:t>: True</w:t>
            </w:r>
          </w:p>
        </w:tc>
      </w:tr>
      <w:tr w:rsidR="008A181A" w:rsidRPr="00B26339" w14:paraId="70A710DA" w14:textId="77777777" w:rsidTr="00AC0C92">
        <w:trPr>
          <w:gridBefore w:val="1"/>
          <w:gridAfter w:val="1"/>
          <w:wBefore w:w="32" w:type="dxa"/>
          <w:wAfter w:w="9" w:type="dxa"/>
          <w:cantSplit/>
          <w:jc w:val="center"/>
        </w:trPr>
        <w:tc>
          <w:tcPr>
            <w:tcW w:w="2621" w:type="dxa"/>
          </w:tcPr>
          <w:p w14:paraId="4EDE70E5" w14:textId="77777777" w:rsidR="008A181A" w:rsidRPr="0061649B" w:rsidRDefault="008A181A" w:rsidP="00AC0C92">
            <w:pPr>
              <w:pStyle w:val="TAL"/>
              <w:rPr>
                <w:rFonts w:cs="Arial"/>
                <w:szCs w:val="18"/>
              </w:rPr>
            </w:pPr>
            <w:proofErr w:type="spellStart"/>
            <w:r w:rsidRPr="000F4D8E">
              <w:rPr>
                <w:rFonts w:ascii="Courier New" w:hAnsi="Courier New" w:cs="Courier New"/>
                <w:szCs w:val="18"/>
                <w:lang w:val="de-DE"/>
              </w:rPr>
              <w:t>beamLevelMeasurement</w:t>
            </w:r>
            <w:proofErr w:type="spellEnd"/>
          </w:p>
        </w:tc>
        <w:tc>
          <w:tcPr>
            <w:tcW w:w="5245" w:type="dxa"/>
          </w:tcPr>
          <w:p w14:paraId="469DDB54" w14:textId="77777777" w:rsidR="008A181A" w:rsidRPr="0061649B" w:rsidRDefault="008A181A" w:rsidP="00AC0C9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0F41310" w14:textId="77777777" w:rsidR="008A181A" w:rsidRPr="00B940D8" w:rsidRDefault="008A181A" w:rsidP="00AC0C9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E8C15B8" w14:textId="77777777" w:rsidR="008A181A" w:rsidRPr="0061649B" w:rsidRDefault="008A181A" w:rsidP="00AC0C92">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7F2A0390" w14:textId="77777777" w:rsidR="008A181A" w:rsidRPr="00B940D8" w:rsidRDefault="008A181A" w:rsidP="00AC0C92">
            <w:pPr>
              <w:pStyle w:val="TAL"/>
              <w:rPr>
                <w:szCs w:val="18"/>
              </w:rPr>
            </w:pPr>
            <w:r w:rsidRPr="00B940D8">
              <w:rPr>
                <w:szCs w:val="18"/>
              </w:rPr>
              <w:t>type: Boolean</w:t>
            </w:r>
          </w:p>
          <w:p w14:paraId="09D7B5B5" w14:textId="77777777" w:rsidR="008A181A" w:rsidRPr="00B940D8" w:rsidRDefault="008A181A" w:rsidP="00AC0C92">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3362A71D" w14:textId="77777777" w:rsidR="008A181A" w:rsidRPr="00B940D8" w:rsidRDefault="008A181A" w:rsidP="00AC0C92">
            <w:pPr>
              <w:pStyle w:val="TAL"/>
              <w:rPr>
                <w:szCs w:val="18"/>
              </w:rPr>
            </w:pPr>
            <w:proofErr w:type="spellStart"/>
            <w:r w:rsidRPr="00B940D8">
              <w:rPr>
                <w:szCs w:val="18"/>
              </w:rPr>
              <w:t>isOrdered</w:t>
            </w:r>
            <w:proofErr w:type="spellEnd"/>
            <w:r w:rsidRPr="00B940D8">
              <w:rPr>
                <w:szCs w:val="18"/>
              </w:rPr>
              <w:t>: N/A</w:t>
            </w:r>
          </w:p>
          <w:p w14:paraId="6AB1CC83" w14:textId="77777777" w:rsidR="008A181A" w:rsidRPr="00B940D8" w:rsidRDefault="008A181A" w:rsidP="00AC0C92">
            <w:pPr>
              <w:pStyle w:val="TAL"/>
              <w:rPr>
                <w:szCs w:val="18"/>
              </w:rPr>
            </w:pPr>
            <w:proofErr w:type="spellStart"/>
            <w:r w:rsidRPr="00B940D8">
              <w:rPr>
                <w:szCs w:val="18"/>
              </w:rPr>
              <w:t>isUnique</w:t>
            </w:r>
            <w:proofErr w:type="spellEnd"/>
            <w:r w:rsidRPr="00B940D8">
              <w:rPr>
                <w:szCs w:val="18"/>
              </w:rPr>
              <w:t>: N/A</w:t>
            </w:r>
          </w:p>
          <w:p w14:paraId="41FFBAA5" w14:textId="77777777" w:rsidR="008A181A" w:rsidRPr="00B940D8" w:rsidRDefault="008A181A" w:rsidP="00AC0C92">
            <w:pPr>
              <w:pStyle w:val="TAL"/>
              <w:rPr>
                <w:szCs w:val="18"/>
              </w:rPr>
            </w:pPr>
            <w:proofErr w:type="spellStart"/>
            <w:r w:rsidRPr="00B940D8">
              <w:rPr>
                <w:szCs w:val="18"/>
              </w:rPr>
              <w:t>defaultValue</w:t>
            </w:r>
            <w:proofErr w:type="spellEnd"/>
            <w:r w:rsidRPr="00B940D8">
              <w:rPr>
                <w:szCs w:val="18"/>
              </w:rPr>
              <w:t xml:space="preserve">: FALSE </w:t>
            </w:r>
          </w:p>
          <w:p w14:paraId="0AA82BDA" w14:textId="77777777" w:rsidR="008A181A" w:rsidRPr="0061649B" w:rsidRDefault="008A181A" w:rsidP="00AC0C92">
            <w:pPr>
              <w:pStyle w:val="TAL"/>
            </w:pPr>
            <w:proofErr w:type="spellStart"/>
            <w:r w:rsidRPr="00B940D8">
              <w:rPr>
                <w:szCs w:val="18"/>
              </w:rPr>
              <w:t>isNullable</w:t>
            </w:r>
            <w:proofErr w:type="spellEnd"/>
            <w:r w:rsidRPr="00B940D8">
              <w:rPr>
                <w:szCs w:val="18"/>
              </w:rPr>
              <w:t>: False</w:t>
            </w:r>
          </w:p>
        </w:tc>
      </w:tr>
      <w:tr w:rsidR="008A181A" w:rsidRPr="00B26339" w14:paraId="2511C84A" w14:textId="77777777" w:rsidTr="00AC0C92">
        <w:trPr>
          <w:gridBefore w:val="1"/>
          <w:gridAfter w:val="1"/>
          <w:wBefore w:w="32" w:type="dxa"/>
          <w:wAfter w:w="9" w:type="dxa"/>
          <w:cantSplit/>
          <w:jc w:val="center"/>
        </w:trPr>
        <w:tc>
          <w:tcPr>
            <w:tcW w:w="2621" w:type="dxa"/>
          </w:tcPr>
          <w:p w14:paraId="543E600C" w14:textId="77777777" w:rsidR="008A181A" w:rsidRPr="0061649B" w:rsidRDefault="008A181A" w:rsidP="00AC0C92">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77F79914" w14:textId="77777777" w:rsidR="008A181A" w:rsidRPr="00B940D8" w:rsidRDefault="008A181A" w:rsidP="00AC0C92">
            <w:pPr>
              <w:pStyle w:val="TAL"/>
              <w:rPr>
                <w:szCs w:val="18"/>
              </w:rPr>
            </w:pPr>
            <w:r w:rsidRPr="00B940D8">
              <w:rPr>
                <w:szCs w:val="18"/>
              </w:rPr>
              <w:t xml:space="preserve">It specifies the threshold which should trigger </w:t>
            </w:r>
          </w:p>
          <w:p w14:paraId="70B8839B" w14:textId="77777777" w:rsidR="008A181A" w:rsidRPr="00B940D8" w:rsidRDefault="008A181A" w:rsidP="00AC0C9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719DCE83" w14:textId="77777777" w:rsidR="008A181A" w:rsidRPr="0061649B" w:rsidRDefault="008A181A" w:rsidP="00AC0C92">
            <w:pPr>
              <w:pStyle w:val="TAL"/>
              <w:rPr>
                <w:rStyle w:val="TALChar1"/>
              </w:rPr>
            </w:pPr>
            <w:r w:rsidRPr="00B940D8">
              <w:rPr>
                <w:szCs w:val="18"/>
              </w:rPr>
              <w:t>See the clause 5.10.39 of TS 32.422 [30] for additional details on the allowed values.</w:t>
            </w:r>
          </w:p>
        </w:tc>
        <w:tc>
          <w:tcPr>
            <w:tcW w:w="1984" w:type="dxa"/>
          </w:tcPr>
          <w:p w14:paraId="4E086582" w14:textId="77777777" w:rsidR="008A181A" w:rsidRPr="00B940D8" w:rsidRDefault="008A181A" w:rsidP="00AC0C92">
            <w:pPr>
              <w:pStyle w:val="TAL"/>
            </w:pPr>
            <w:r w:rsidRPr="00B940D8">
              <w:t>type: Integer</w:t>
            </w:r>
          </w:p>
          <w:p w14:paraId="332B180D" w14:textId="77777777" w:rsidR="008A181A" w:rsidRPr="00B940D8" w:rsidRDefault="008A181A" w:rsidP="00AC0C92">
            <w:pPr>
              <w:pStyle w:val="TAL"/>
            </w:pPr>
            <w:r w:rsidRPr="00B940D8">
              <w:t xml:space="preserve">multiplicity: </w:t>
            </w:r>
            <w:proofErr w:type="gramStart"/>
            <w:r>
              <w:t>0..</w:t>
            </w:r>
            <w:proofErr w:type="gramEnd"/>
            <w:r w:rsidRPr="00B940D8">
              <w:t>1</w:t>
            </w:r>
          </w:p>
          <w:p w14:paraId="17466CD0" w14:textId="77777777" w:rsidR="008A181A" w:rsidRPr="00B940D8" w:rsidRDefault="008A181A" w:rsidP="00AC0C92">
            <w:pPr>
              <w:pStyle w:val="TAL"/>
            </w:pPr>
            <w:proofErr w:type="spellStart"/>
            <w:r w:rsidRPr="00B940D8">
              <w:t>isOrdered</w:t>
            </w:r>
            <w:proofErr w:type="spellEnd"/>
            <w:r w:rsidRPr="00B940D8">
              <w:t>: N/A</w:t>
            </w:r>
          </w:p>
          <w:p w14:paraId="03C922FC" w14:textId="77777777" w:rsidR="008A181A" w:rsidRPr="00B940D8" w:rsidRDefault="008A181A" w:rsidP="00AC0C92">
            <w:pPr>
              <w:pStyle w:val="TAL"/>
            </w:pPr>
            <w:proofErr w:type="spellStart"/>
            <w:r w:rsidRPr="00B940D8">
              <w:t>isUnique</w:t>
            </w:r>
            <w:proofErr w:type="spellEnd"/>
            <w:r w:rsidRPr="00B940D8">
              <w:t>: N/A</w:t>
            </w:r>
          </w:p>
          <w:p w14:paraId="564FD298" w14:textId="77777777" w:rsidR="008A181A" w:rsidRPr="00B940D8" w:rsidRDefault="008A181A" w:rsidP="00AC0C92">
            <w:pPr>
              <w:pStyle w:val="TAL"/>
            </w:pPr>
            <w:proofErr w:type="spellStart"/>
            <w:r w:rsidRPr="00B940D8">
              <w:t>defaultValue</w:t>
            </w:r>
            <w:proofErr w:type="spellEnd"/>
            <w:r w:rsidRPr="00B940D8">
              <w:t xml:space="preserve">: </w:t>
            </w:r>
            <w:r w:rsidRPr="0061649B">
              <w:t>No</w:t>
            </w:r>
            <w:r w:rsidRPr="00202D71">
              <w:t>n</w:t>
            </w:r>
            <w:r w:rsidRPr="0061649B">
              <w:t>e</w:t>
            </w:r>
          </w:p>
          <w:p w14:paraId="4F4F0223" w14:textId="77777777" w:rsidR="008A181A" w:rsidRPr="0061649B" w:rsidRDefault="008A181A" w:rsidP="00AC0C92">
            <w:pPr>
              <w:pStyle w:val="TAL"/>
            </w:pPr>
            <w:proofErr w:type="spellStart"/>
            <w:r w:rsidRPr="00B940D8">
              <w:t>isNullable</w:t>
            </w:r>
            <w:proofErr w:type="spellEnd"/>
            <w:r w:rsidRPr="00B940D8">
              <w:t xml:space="preserve">: </w:t>
            </w:r>
            <w:r>
              <w:t>False</w:t>
            </w:r>
          </w:p>
        </w:tc>
      </w:tr>
      <w:tr w:rsidR="008A181A" w:rsidRPr="00B26339" w14:paraId="51C0A9AB" w14:textId="77777777" w:rsidTr="00AC0C92">
        <w:trPr>
          <w:gridBefore w:val="1"/>
          <w:gridAfter w:val="1"/>
          <w:wBefore w:w="32" w:type="dxa"/>
          <w:wAfter w:w="9" w:type="dxa"/>
          <w:cantSplit/>
          <w:jc w:val="center"/>
        </w:trPr>
        <w:tc>
          <w:tcPr>
            <w:tcW w:w="2621" w:type="dxa"/>
          </w:tcPr>
          <w:p w14:paraId="363D94FA" w14:textId="77777777" w:rsidR="008A181A" w:rsidRPr="00202D71" w:rsidRDefault="008A181A" w:rsidP="00AC0C92">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73890958" w14:textId="77777777" w:rsidR="008A181A" w:rsidRPr="0061649B" w:rsidRDefault="008A181A" w:rsidP="00AC0C92">
            <w:pPr>
              <w:pStyle w:val="TAL"/>
              <w:rPr>
                <w:szCs w:val="18"/>
              </w:rPr>
            </w:pPr>
            <w:r w:rsidRPr="0061649B">
              <w:rPr>
                <w:szCs w:val="18"/>
              </w:rPr>
              <w:t>It specifies the measurements that are collected in an MDT job for a UMTS MDT configured for event triggered reporting.</w:t>
            </w:r>
          </w:p>
          <w:p w14:paraId="6B385C98" w14:textId="77777777" w:rsidR="008A181A" w:rsidRPr="0061649B" w:rsidRDefault="008A181A" w:rsidP="00AC0C92">
            <w:pPr>
              <w:pStyle w:val="TAL"/>
              <w:rPr>
                <w:szCs w:val="18"/>
              </w:rPr>
            </w:pPr>
            <w:r w:rsidRPr="0061649B">
              <w:rPr>
                <w:szCs w:val="18"/>
              </w:rPr>
              <w:t>See the clause 5.10.15 of TS 32.422 [30] for additional details on the allowed values.</w:t>
            </w:r>
          </w:p>
        </w:tc>
        <w:tc>
          <w:tcPr>
            <w:tcW w:w="1984" w:type="dxa"/>
          </w:tcPr>
          <w:p w14:paraId="6C451526" w14:textId="77777777" w:rsidR="008A181A" w:rsidRPr="0061649B" w:rsidRDefault="008A181A" w:rsidP="00AC0C92">
            <w:pPr>
              <w:pStyle w:val="TAL"/>
            </w:pPr>
            <w:r w:rsidRPr="0061649B">
              <w:t>type: ENUM</w:t>
            </w:r>
          </w:p>
          <w:p w14:paraId="31493C3B" w14:textId="77777777" w:rsidR="008A181A" w:rsidRPr="0061649B" w:rsidRDefault="008A181A" w:rsidP="00AC0C92">
            <w:pPr>
              <w:pStyle w:val="TAL"/>
            </w:pPr>
            <w:r w:rsidRPr="0061649B">
              <w:t xml:space="preserve">multiplicity: </w:t>
            </w:r>
            <w:proofErr w:type="gramStart"/>
            <w:r>
              <w:t>0..</w:t>
            </w:r>
            <w:proofErr w:type="gramEnd"/>
            <w:r w:rsidRPr="0061649B">
              <w:t>1</w:t>
            </w:r>
          </w:p>
          <w:p w14:paraId="61986CC9" w14:textId="77777777" w:rsidR="008A181A" w:rsidRPr="0061649B" w:rsidRDefault="008A181A" w:rsidP="00AC0C92">
            <w:pPr>
              <w:pStyle w:val="TAL"/>
            </w:pPr>
            <w:proofErr w:type="spellStart"/>
            <w:r w:rsidRPr="0061649B">
              <w:t>isOrdered</w:t>
            </w:r>
            <w:proofErr w:type="spellEnd"/>
            <w:r w:rsidRPr="0061649B">
              <w:t>: N/A</w:t>
            </w:r>
          </w:p>
          <w:p w14:paraId="2F92548E" w14:textId="77777777" w:rsidR="008A181A" w:rsidRPr="0061649B" w:rsidRDefault="008A181A" w:rsidP="00AC0C92">
            <w:pPr>
              <w:pStyle w:val="TAL"/>
            </w:pPr>
            <w:proofErr w:type="spellStart"/>
            <w:r w:rsidRPr="0061649B">
              <w:t>isUnique</w:t>
            </w:r>
            <w:proofErr w:type="spellEnd"/>
            <w:r w:rsidRPr="0061649B">
              <w:t>: N/A</w:t>
            </w:r>
          </w:p>
          <w:p w14:paraId="1BC296E4" w14:textId="77777777" w:rsidR="008A181A" w:rsidRPr="0061649B" w:rsidRDefault="008A181A" w:rsidP="00AC0C92">
            <w:pPr>
              <w:pStyle w:val="TAL"/>
            </w:pPr>
            <w:proofErr w:type="spellStart"/>
            <w:r w:rsidRPr="0061649B">
              <w:t>defaultValue</w:t>
            </w:r>
            <w:proofErr w:type="spellEnd"/>
            <w:r w:rsidRPr="0061649B">
              <w:t>: None</w:t>
            </w:r>
          </w:p>
          <w:p w14:paraId="1323715D"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6268E70D" w14:textId="77777777" w:rsidTr="00AC0C92">
        <w:trPr>
          <w:gridBefore w:val="1"/>
          <w:gridAfter w:val="1"/>
          <w:wBefore w:w="32" w:type="dxa"/>
          <w:wAfter w:w="9" w:type="dxa"/>
          <w:cantSplit/>
          <w:jc w:val="center"/>
        </w:trPr>
        <w:tc>
          <w:tcPr>
            <w:tcW w:w="2621" w:type="dxa"/>
          </w:tcPr>
          <w:p w14:paraId="6739D764" w14:textId="77777777" w:rsidR="008A181A" w:rsidRPr="0061649B" w:rsidRDefault="008A181A" w:rsidP="00AC0C92">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3109021A" w14:textId="77777777" w:rsidR="008A181A" w:rsidRPr="0061649B" w:rsidRDefault="008A181A" w:rsidP="00AC0C92">
            <w:pPr>
              <w:pStyle w:val="TAL"/>
              <w:rPr>
                <w:szCs w:val="18"/>
              </w:rPr>
            </w:pPr>
            <w:r w:rsidRPr="0061649B">
              <w:rPr>
                <w:szCs w:val="18"/>
              </w:rPr>
              <w:t>It indicates the PLMNs where measurement collection, status indication and log reporting are allowed.</w:t>
            </w:r>
          </w:p>
          <w:p w14:paraId="41A27311" w14:textId="77777777" w:rsidR="008A181A" w:rsidRPr="0061649B" w:rsidRDefault="008A181A" w:rsidP="00AC0C92">
            <w:pPr>
              <w:pStyle w:val="TAL"/>
              <w:rPr>
                <w:szCs w:val="18"/>
              </w:rPr>
            </w:pPr>
            <w:r w:rsidRPr="0061649B">
              <w:rPr>
                <w:szCs w:val="18"/>
              </w:rPr>
              <w:t>See the clause 5.10.24 of TS 32.422 [30] for additional details on the allowed values.</w:t>
            </w:r>
          </w:p>
        </w:tc>
        <w:tc>
          <w:tcPr>
            <w:tcW w:w="1984" w:type="dxa"/>
          </w:tcPr>
          <w:p w14:paraId="102521EE" w14:textId="77777777" w:rsidR="008A181A" w:rsidRPr="0061649B" w:rsidRDefault="008A181A" w:rsidP="00AC0C92">
            <w:pPr>
              <w:pStyle w:val="TAL"/>
            </w:pPr>
            <w:r w:rsidRPr="0061649B">
              <w:t xml:space="preserve">type: </w:t>
            </w:r>
            <w:proofErr w:type="spellStart"/>
            <w:r w:rsidRPr="0061649B">
              <w:t>PlmnId</w:t>
            </w:r>
            <w:proofErr w:type="spellEnd"/>
          </w:p>
          <w:p w14:paraId="7B935743" w14:textId="77777777" w:rsidR="008A181A" w:rsidRPr="0061649B" w:rsidRDefault="008A181A" w:rsidP="00AC0C92">
            <w:pPr>
              <w:pStyle w:val="TAL"/>
            </w:pPr>
            <w:r w:rsidRPr="0061649B">
              <w:t xml:space="preserve">multiplicity: </w:t>
            </w:r>
            <w:proofErr w:type="gramStart"/>
            <w:r>
              <w:t>0</w:t>
            </w:r>
            <w:r w:rsidRPr="0061649B">
              <w:t>..</w:t>
            </w:r>
            <w:proofErr w:type="gramEnd"/>
            <w:r w:rsidRPr="0061649B">
              <w:t>16</w:t>
            </w:r>
          </w:p>
          <w:p w14:paraId="5E87A132" w14:textId="77777777" w:rsidR="008A181A" w:rsidRPr="0061649B" w:rsidRDefault="008A181A" w:rsidP="00AC0C92">
            <w:pPr>
              <w:pStyle w:val="TAL"/>
            </w:pPr>
            <w:proofErr w:type="spellStart"/>
            <w:r w:rsidRPr="0061649B">
              <w:t>isOrdered</w:t>
            </w:r>
            <w:proofErr w:type="spellEnd"/>
            <w:r w:rsidRPr="0061649B">
              <w:t>: False</w:t>
            </w:r>
          </w:p>
          <w:p w14:paraId="143FDEBF" w14:textId="77777777" w:rsidR="008A181A" w:rsidRPr="0061649B" w:rsidRDefault="008A181A" w:rsidP="00AC0C92">
            <w:pPr>
              <w:pStyle w:val="TAL"/>
            </w:pPr>
            <w:proofErr w:type="spellStart"/>
            <w:r w:rsidRPr="0061649B">
              <w:t>isUnique</w:t>
            </w:r>
            <w:proofErr w:type="spellEnd"/>
            <w:r w:rsidRPr="0061649B">
              <w:t>: True</w:t>
            </w:r>
          </w:p>
          <w:p w14:paraId="71510838" w14:textId="77777777" w:rsidR="008A181A" w:rsidRPr="0061649B" w:rsidRDefault="008A181A" w:rsidP="00AC0C92">
            <w:pPr>
              <w:pStyle w:val="TAL"/>
            </w:pPr>
            <w:proofErr w:type="spellStart"/>
            <w:r w:rsidRPr="0061649B">
              <w:t>defaultValue</w:t>
            </w:r>
            <w:proofErr w:type="spellEnd"/>
            <w:r w:rsidRPr="0061649B">
              <w:t>: None</w:t>
            </w:r>
          </w:p>
          <w:p w14:paraId="4CB54D72"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03925D53" w14:textId="77777777" w:rsidTr="00AC0C92">
        <w:trPr>
          <w:gridBefore w:val="1"/>
          <w:gridAfter w:val="1"/>
          <w:wBefore w:w="32" w:type="dxa"/>
          <w:wAfter w:w="9" w:type="dxa"/>
          <w:cantSplit/>
          <w:jc w:val="center"/>
        </w:trPr>
        <w:tc>
          <w:tcPr>
            <w:tcW w:w="2621" w:type="dxa"/>
          </w:tcPr>
          <w:p w14:paraId="6D74D95A" w14:textId="77777777" w:rsidR="008A181A" w:rsidRPr="00202D71" w:rsidRDefault="008A181A" w:rsidP="00AC0C92">
            <w:pPr>
              <w:pStyle w:val="TAL"/>
              <w:rPr>
                <w:rFonts w:cs="Arial"/>
                <w:szCs w:val="18"/>
              </w:rPr>
            </w:pPr>
            <w:bookmarkStart w:id="203" w:name="_Hlk177552712"/>
            <w:proofErr w:type="spellStart"/>
            <w:r w:rsidRPr="000F4D8E">
              <w:rPr>
                <w:rFonts w:ascii="Courier New" w:hAnsi="Courier New" w:cs="Courier New"/>
                <w:szCs w:val="18"/>
              </w:rPr>
              <w:t>positioningMethod</w:t>
            </w:r>
            <w:bookmarkEnd w:id="203"/>
            <w:proofErr w:type="spellEnd"/>
          </w:p>
        </w:tc>
        <w:tc>
          <w:tcPr>
            <w:tcW w:w="5245" w:type="dxa"/>
          </w:tcPr>
          <w:p w14:paraId="36C346A9" w14:textId="77777777" w:rsidR="008A181A" w:rsidRPr="0061649B" w:rsidRDefault="008A181A" w:rsidP="00AC0C92">
            <w:pPr>
              <w:pStyle w:val="TAL"/>
              <w:rPr>
                <w:szCs w:val="18"/>
              </w:rPr>
            </w:pPr>
            <w:r w:rsidRPr="0061649B">
              <w:rPr>
                <w:szCs w:val="18"/>
              </w:rPr>
              <w:t>It specifies what positioning method should be used in the MDT job.</w:t>
            </w:r>
          </w:p>
          <w:p w14:paraId="7C7A89B2" w14:textId="77777777" w:rsidR="008A181A" w:rsidRPr="0061649B" w:rsidRDefault="008A181A" w:rsidP="00AC0C92">
            <w:pPr>
              <w:pStyle w:val="TAL"/>
              <w:rPr>
                <w:szCs w:val="18"/>
              </w:rPr>
            </w:pPr>
            <w:r w:rsidRPr="0061649B">
              <w:rPr>
                <w:szCs w:val="18"/>
              </w:rPr>
              <w:t>See the clause 5.10.19 of TS 32.422 [30] for additional details on the allowed values.</w:t>
            </w:r>
          </w:p>
        </w:tc>
        <w:tc>
          <w:tcPr>
            <w:tcW w:w="1984" w:type="dxa"/>
          </w:tcPr>
          <w:p w14:paraId="04017CBC" w14:textId="77777777" w:rsidR="008A181A" w:rsidRPr="0061649B" w:rsidRDefault="008A181A" w:rsidP="00AC0C92">
            <w:pPr>
              <w:pStyle w:val="TAL"/>
            </w:pPr>
            <w:r w:rsidRPr="0061649B">
              <w:t>type: Integer</w:t>
            </w:r>
          </w:p>
          <w:p w14:paraId="481AF091" w14:textId="77777777" w:rsidR="008A181A" w:rsidRPr="0061649B" w:rsidRDefault="008A181A" w:rsidP="00AC0C92">
            <w:pPr>
              <w:pStyle w:val="TAL"/>
            </w:pPr>
            <w:r w:rsidRPr="0061649B">
              <w:t xml:space="preserve">multiplicity: </w:t>
            </w:r>
            <w:proofErr w:type="gramStart"/>
            <w:r>
              <w:t>0..</w:t>
            </w:r>
            <w:proofErr w:type="gramEnd"/>
            <w:r w:rsidRPr="0061649B">
              <w:t>1</w:t>
            </w:r>
          </w:p>
          <w:p w14:paraId="4C8BD453" w14:textId="77777777" w:rsidR="008A181A" w:rsidRPr="0061649B" w:rsidRDefault="008A181A" w:rsidP="00AC0C92">
            <w:pPr>
              <w:pStyle w:val="TAL"/>
            </w:pPr>
            <w:proofErr w:type="spellStart"/>
            <w:r w:rsidRPr="0061649B">
              <w:t>isOrdered</w:t>
            </w:r>
            <w:proofErr w:type="spellEnd"/>
            <w:r w:rsidRPr="0061649B">
              <w:t>: N/A</w:t>
            </w:r>
          </w:p>
          <w:p w14:paraId="2B5D5257" w14:textId="77777777" w:rsidR="008A181A" w:rsidRPr="0061649B" w:rsidRDefault="008A181A" w:rsidP="00AC0C92">
            <w:pPr>
              <w:pStyle w:val="TAL"/>
            </w:pPr>
            <w:proofErr w:type="spellStart"/>
            <w:r w:rsidRPr="0061649B">
              <w:t>isUnique</w:t>
            </w:r>
            <w:proofErr w:type="spellEnd"/>
            <w:r w:rsidRPr="0061649B">
              <w:t>: N/A</w:t>
            </w:r>
          </w:p>
          <w:p w14:paraId="362C9372" w14:textId="77777777" w:rsidR="008A181A" w:rsidRPr="0061649B" w:rsidRDefault="008A181A" w:rsidP="00AC0C92">
            <w:pPr>
              <w:pStyle w:val="TAL"/>
            </w:pPr>
            <w:proofErr w:type="spellStart"/>
            <w:r w:rsidRPr="0061649B">
              <w:t>defaultValue</w:t>
            </w:r>
            <w:proofErr w:type="spellEnd"/>
            <w:r w:rsidRPr="0061649B">
              <w:t>: None</w:t>
            </w:r>
          </w:p>
          <w:p w14:paraId="67214CF6"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2A464A6E" w14:textId="77777777" w:rsidTr="00AC0C92">
        <w:trPr>
          <w:gridBefore w:val="1"/>
          <w:gridAfter w:val="1"/>
          <w:wBefore w:w="32" w:type="dxa"/>
          <w:wAfter w:w="9" w:type="dxa"/>
          <w:cantSplit/>
          <w:jc w:val="center"/>
        </w:trPr>
        <w:tc>
          <w:tcPr>
            <w:tcW w:w="2621" w:type="dxa"/>
          </w:tcPr>
          <w:p w14:paraId="2112F878" w14:textId="77777777" w:rsidR="008A181A" w:rsidRPr="00202D71" w:rsidRDefault="008A181A" w:rsidP="00AC0C92">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6FD2D9B9" w14:textId="77777777" w:rsidR="008A181A" w:rsidRPr="0061649B" w:rsidRDefault="008A181A" w:rsidP="00AC0C9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06F78F03" w14:textId="77777777" w:rsidR="008A181A" w:rsidRPr="0061649B" w:rsidRDefault="008A181A" w:rsidP="00AC0C92">
            <w:pPr>
              <w:pStyle w:val="TAL"/>
              <w:rPr>
                <w:szCs w:val="18"/>
              </w:rPr>
            </w:pPr>
            <w:r w:rsidRPr="0061649B">
              <w:rPr>
                <w:szCs w:val="18"/>
              </w:rPr>
              <w:t>See the clause 5.10.6 of TS 32.422 [30] for additional details on the allowed values.</w:t>
            </w:r>
          </w:p>
        </w:tc>
        <w:tc>
          <w:tcPr>
            <w:tcW w:w="1984" w:type="dxa"/>
          </w:tcPr>
          <w:p w14:paraId="623622DB" w14:textId="77777777" w:rsidR="008A181A" w:rsidRPr="0061649B" w:rsidRDefault="008A181A" w:rsidP="00AC0C92">
            <w:pPr>
              <w:pStyle w:val="TAL"/>
            </w:pPr>
            <w:r w:rsidRPr="0061649B">
              <w:t>type: ENUM</w:t>
            </w:r>
          </w:p>
          <w:p w14:paraId="51E4114F" w14:textId="77777777" w:rsidR="008A181A" w:rsidRPr="0061649B" w:rsidRDefault="008A181A" w:rsidP="00AC0C92">
            <w:pPr>
              <w:pStyle w:val="TAL"/>
            </w:pPr>
            <w:r w:rsidRPr="0061649B">
              <w:t xml:space="preserve">multiplicity: </w:t>
            </w:r>
            <w:proofErr w:type="gramStart"/>
            <w:r>
              <w:t>0..</w:t>
            </w:r>
            <w:proofErr w:type="gramEnd"/>
            <w:r w:rsidRPr="0061649B">
              <w:t>1</w:t>
            </w:r>
          </w:p>
          <w:p w14:paraId="3578F72A" w14:textId="77777777" w:rsidR="008A181A" w:rsidRPr="0061649B" w:rsidRDefault="008A181A" w:rsidP="00AC0C92">
            <w:pPr>
              <w:pStyle w:val="TAL"/>
            </w:pPr>
            <w:proofErr w:type="spellStart"/>
            <w:r w:rsidRPr="0061649B">
              <w:t>isOrdered</w:t>
            </w:r>
            <w:proofErr w:type="spellEnd"/>
            <w:r w:rsidRPr="0061649B">
              <w:t>: N/A</w:t>
            </w:r>
          </w:p>
          <w:p w14:paraId="7CAEDC92" w14:textId="77777777" w:rsidR="008A181A" w:rsidRPr="0061649B" w:rsidRDefault="008A181A" w:rsidP="00AC0C92">
            <w:pPr>
              <w:pStyle w:val="TAL"/>
            </w:pPr>
            <w:proofErr w:type="spellStart"/>
            <w:r w:rsidRPr="0061649B">
              <w:t>isUnique</w:t>
            </w:r>
            <w:proofErr w:type="spellEnd"/>
            <w:r w:rsidRPr="0061649B">
              <w:t>: N/A</w:t>
            </w:r>
          </w:p>
          <w:p w14:paraId="5B50D6D5" w14:textId="77777777" w:rsidR="008A181A" w:rsidRPr="0061649B" w:rsidRDefault="008A181A" w:rsidP="00AC0C92">
            <w:pPr>
              <w:pStyle w:val="TAL"/>
            </w:pPr>
            <w:proofErr w:type="spellStart"/>
            <w:r w:rsidRPr="0061649B">
              <w:t>defaultValue</w:t>
            </w:r>
            <w:proofErr w:type="spellEnd"/>
            <w:r w:rsidRPr="0061649B">
              <w:t>: None</w:t>
            </w:r>
          </w:p>
          <w:p w14:paraId="474E84B7"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079CCCDE" w14:textId="77777777" w:rsidTr="00AC0C92">
        <w:trPr>
          <w:gridBefore w:val="1"/>
          <w:gridAfter w:val="1"/>
          <w:wBefore w:w="32" w:type="dxa"/>
          <w:wAfter w:w="9" w:type="dxa"/>
          <w:cantSplit/>
          <w:jc w:val="center"/>
        </w:trPr>
        <w:tc>
          <w:tcPr>
            <w:tcW w:w="2621" w:type="dxa"/>
          </w:tcPr>
          <w:p w14:paraId="65A231A7" w14:textId="77777777" w:rsidR="008A181A" w:rsidRPr="00CB6AA2" w:rsidRDefault="008A181A" w:rsidP="00AC0C92">
            <w:pPr>
              <w:pStyle w:val="TAL"/>
              <w:rPr>
                <w:rFonts w:cs="Arial"/>
                <w:szCs w:val="18"/>
              </w:rPr>
            </w:pPr>
            <w:r w:rsidRPr="000F4D8E">
              <w:rPr>
                <w:rFonts w:ascii="Courier New" w:hAnsi="Courier New" w:cs="Courier New"/>
                <w:szCs w:val="18"/>
              </w:rPr>
              <w:t>reportAmountM1LTE</w:t>
            </w:r>
          </w:p>
        </w:tc>
        <w:tc>
          <w:tcPr>
            <w:tcW w:w="5245" w:type="dxa"/>
          </w:tcPr>
          <w:p w14:paraId="1A57CFC0" w14:textId="77777777" w:rsidR="008A181A" w:rsidRPr="0061649B" w:rsidRDefault="008A181A" w:rsidP="00AC0C9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5C9CACC" w14:textId="77777777" w:rsidR="008A181A" w:rsidRPr="0061649B" w:rsidRDefault="008A181A" w:rsidP="00AC0C92">
            <w:pPr>
              <w:pStyle w:val="TAL"/>
              <w:rPr>
                <w:szCs w:val="18"/>
              </w:rPr>
            </w:pPr>
            <w:r w:rsidRPr="0061649B">
              <w:rPr>
                <w:szCs w:val="18"/>
              </w:rPr>
              <w:t>See the clause 5.10.6 of TS 32.422 [30] for additional details on the allowed values.</w:t>
            </w:r>
          </w:p>
        </w:tc>
        <w:tc>
          <w:tcPr>
            <w:tcW w:w="1984" w:type="dxa"/>
          </w:tcPr>
          <w:p w14:paraId="1975C9FB" w14:textId="77777777" w:rsidR="008A181A" w:rsidRPr="0061649B" w:rsidRDefault="008A181A" w:rsidP="00AC0C92">
            <w:pPr>
              <w:pStyle w:val="TAL"/>
            </w:pPr>
            <w:r w:rsidRPr="0061649B">
              <w:t>type: ENUM</w:t>
            </w:r>
          </w:p>
          <w:p w14:paraId="56D25BCD" w14:textId="77777777" w:rsidR="008A181A" w:rsidRPr="0061649B" w:rsidRDefault="008A181A" w:rsidP="00AC0C92">
            <w:pPr>
              <w:pStyle w:val="TAL"/>
            </w:pPr>
            <w:r w:rsidRPr="0061649B">
              <w:t xml:space="preserve">multiplicity: </w:t>
            </w:r>
            <w:proofErr w:type="gramStart"/>
            <w:r>
              <w:t>0..</w:t>
            </w:r>
            <w:proofErr w:type="gramEnd"/>
            <w:r w:rsidRPr="0061649B">
              <w:t>1</w:t>
            </w:r>
          </w:p>
          <w:p w14:paraId="5F18BB76" w14:textId="77777777" w:rsidR="008A181A" w:rsidRPr="0061649B" w:rsidRDefault="008A181A" w:rsidP="00AC0C92">
            <w:pPr>
              <w:pStyle w:val="TAL"/>
            </w:pPr>
            <w:proofErr w:type="spellStart"/>
            <w:r w:rsidRPr="0061649B">
              <w:t>isOrdered</w:t>
            </w:r>
            <w:proofErr w:type="spellEnd"/>
            <w:r w:rsidRPr="0061649B">
              <w:t>: N/A</w:t>
            </w:r>
          </w:p>
          <w:p w14:paraId="52DC7E99" w14:textId="77777777" w:rsidR="008A181A" w:rsidRPr="0061649B" w:rsidRDefault="008A181A" w:rsidP="00AC0C92">
            <w:pPr>
              <w:pStyle w:val="TAL"/>
            </w:pPr>
            <w:proofErr w:type="spellStart"/>
            <w:r w:rsidRPr="0061649B">
              <w:t>isUnique</w:t>
            </w:r>
            <w:proofErr w:type="spellEnd"/>
            <w:r w:rsidRPr="0061649B">
              <w:t>: N/A</w:t>
            </w:r>
          </w:p>
          <w:p w14:paraId="6FF1A086" w14:textId="77777777" w:rsidR="008A181A" w:rsidRPr="0061649B" w:rsidRDefault="008A181A" w:rsidP="00AC0C92">
            <w:pPr>
              <w:pStyle w:val="TAL"/>
            </w:pPr>
            <w:proofErr w:type="spellStart"/>
            <w:r w:rsidRPr="0061649B">
              <w:t>defaultValue</w:t>
            </w:r>
            <w:proofErr w:type="spellEnd"/>
            <w:r w:rsidRPr="0061649B">
              <w:t>: None</w:t>
            </w:r>
          </w:p>
          <w:p w14:paraId="23A838EE"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2E7FFE07" w14:textId="77777777" w:rsidTr="00AC0C92">
        <w:trPr>
          <w:gridBefore w:val="1"/>
          <w:gridAfter w:val="1"/>
          <w:wBefore w:w="32" w:type="dxa"/>
          <w:wAfter w:w="9" w:type="dxa"/>
          <w:cantSplit/>
          <w:jc w:val="center"/>
        </w:trPr>
        <w:tc>
          <w:tcPr>
            <w:tcW w:w="2621" w:type="dxa"/>
          </w:tcPr>
          <w:p w14:paraId="256C224A" w14:textId="77777777" w:rsidR="008A181A" w:rsidRPr="00CB6AA2" w:rsidRDefault="008A181A" w:rsidP="00AC0C92">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406C28DB" w14:textId="77777777" w:rsidR="008A181A" w:rsidRPr="0061649B" w:rsidRDefault="008A181A" w:rsidP="00AC0C9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0682756" w14:textId="77777777" w:rsidR="008A181A" w:rsidRPr="0061649B" w:rsidRDefault="008A181A" w:rsidP="00AC0C92">
            <w:pPr>
              <w:pStyle w:val="TAL"/>
              <w:rPr>
                <w:szCs w:val="18"/>
              </w:rPr>
            </w:pPr>
            <w:r w:rsidRPr="0061649B">
              <w:rPr>
                <w:szCs w:val="18"/>
              </w:rPr>
              <w:t>See the clause 5.10.6 of TS 32.422 [30] for additional details on the allowed values.</w:t>
            </w:r>
          </w:p>
        </w:tc>
        <w:tc>
          <w:tcPr>
            <w:tcW w:w="1984" w:type="dxa"/>
          </w:tcPr>
          <w:p w14:paraId="06B9D68D" w14:textId="77777777" w:rsidR="008A181A" w:rsidRPr="0061649B" w:rsidRDefault="008A181A" w:rsidP="00AC0C92">
            <w:pPr>
              <w:pStyle w:val="TAL"/>
            </w:pPr>
            <w:r w:rsidRPr="0061649B">
              <w:t>type: ENUM</w:t>
            </w:r>
          </w:p>
          <w:p w14:paraId="22689D91" w14:textId="77777777" w:rsidR="008A181A" w:rsidRPr="0061649B" w:rsidRDefault="008A181A" w:rsidP="00AC0C92">
            <w:pPr>
              <w:pStyle w:val="TAL"/>
            </w:pPr>
            <w:r w:rsidRPr="0061649B">
              <w:t xml:space="preserve">multiplicity: </w:t>
            </w:r>
            <w:proofErr w:type="gramStart"/>
            <w:r>
              <w:t>0..</w:t>
            </w:r>
            <w:proofErr w:type="gramEnd"/>
            <w:r w:rsidRPr="0061649B">
              <w:t>1</w:t>
            </w:r>
          </w:p>
          <w:p w14:paraId="22717BF3" w14:textId="77777777" w:rsidR="008A181A" w:rsidRPr="0061649B" w:rsidRDefault="008A181A" w:rsidP="00AC0C92">
            <w:pPr>
              <w:pStyle w:val="TAL"/>
            </w:pPr>
            <w:proofErr w:type="spellStart"/>
            <w:r w:rsidRPr="0061649B">
              <w:t>isOrdered</w:t>
            </w:r>
            <w:proofErr w:type="spellEnd"/>
            <w:r w:rsidRPr="0061649B">
              <w:t>: N/A</w:t>
            </w:r>
          </w:p>
          <w:p w14:paraId="76ACDC8F" w14:textId="77777777" w:rsidR="008A181A" w:rsidRPr="0061649B" w:rsidRDefault="008A181A" w:rsidP="00AC0C92">
            <w:pPr>
              <w:pStyle w:val="TAL"/>
            </w:pPr>
            <w:proofErr w:type="spellStart"/>
            <w:r w:rsidRPr="0061649B">
              <w:t>isUnique</w:t>
            </w:r>
            <w:proofErr w:type="spellEnd"/>
            <w:r w:rsidRPr="0061649B">
              <w:t>: N/A</w:t>
            </w:r>
          </w:p>
          <w:p w14:paraId="60965E7F" w14:textId="77777777" w:rsidR="008A181A" w:rsidRPr="0061649B" w:rsidRDefault="008A181A" w:rsidP="00AC0C92">
            <w:pPr>
              <w:pStyle w:val="TAL"/>
            </w:pPr>
            <w:proofErr w:type="spellStart"/>
            <w:r w:rsidRPr="0061649B">
              <w:t>defaultValue</w:t>
            </w:r>
            <w:proofErr w:type="spellEnd"/>
            <w:r w:rsidRPr="0061649B">
              <w:t>: None</w:t>
            </w:r>
          </w:p>
          <w:p w14:paraId="03B4146B"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154C3D27" w14:textId="77777777" w:rsidTr="00AC0C92">
        <w:trPr>
          <w:gridBefore w:val="1"/>
          <w:gridAfter w:val="1"/>
          <w:wBefore w:w="32" w:type="dxa"/>
          <w:wAfter w:w="9" w:type="dxa"/>
          <w:cantSplit/>
          <w:jc w:val="center"/>
        </w:trPr>
        <w:tc>
          <w:tcPr>
            <w:tcW w:w="2621" w:type="dxa"/>
          </w:tcPr>
          <w:p w14:paraId="7F410C02" w14:textId="77777777" w:rsidR="008A181A" w:rsidRPr="00CB6AA2" w:rsidRDefault="008A181A" w:rsidP="00AC0C92">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7D76B524" w14:textId="77777777" w:rsidR="008A181A" w:rsidRPr="0061649B" w:rsidRDefault="008A181A" w:rsidP="00AC0C9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E100F34" w14:textId="77777777" w:rsidR="008A181A" w:rsidRPr="0061649B" w:rsidRDefault="008A181A" w:rsidP="00AC0C92">
            <w:pPr>
              <w:pStyle w:val="TAL"/>
              <w:rPr>
                <w:szCs w:val="18"/>
              </w:rPr>
            </w:pPr>
            <w:r w:rsidRPr="0061649B">
              <w:rPr>
                <w:szCs w:val="18"/>
              </w:rPr>
              <w:t>See the clause 5.10.6 of TS 32.422 [30] for additional details on the allowed values.</w:t>
            </w:r>
          </w:p>
        </w:tc>
        <w:tc>
          <w:tcPr>
            <w:tcW w:w="1984" w:type="dxa"/>
          </w:tcPr>
          <w:p w14:paraId="592411BC" w14:textId="77777777" w:rsidR="008A181A" w:rsidRPr="0061649B" w:rsidRDefault="008A181A" w:rsidP="00AC0C92">
            <w:pPr>
              <w:pStyle w:val="TAL"/>
            </w:pPr>
            <w:r w:rsidRPr="0061649B">
              <w:t>type: ENUM</w:t>
            </w:r>
          </w:p>
          <w:p w14:paraId="57C93CF3" w14:textId="77777777" w:rsidR="008A181A" w:rsidRPr="0061649B" w:rsidRDefault="008A181A" w:rsidP="00AC0C92">
            <w:pPr>
              <w:pStyle w:val="TAL"/>
            </w:pPr>
            <w:r w:rsidRPr="0061649B">
              <w:t xml:space="preserve">multiplicity: </w:t>
            </w:r>
            <w:proofErr w:type="gramStart"/>
            <w:r>
              <w:t>0..</w:t>
            </w:r>
            <w:proofErr w:type="gramEnd"/>
            <w:r w:rsidRPr="0061649B">
              <w:t>1</w:t>
            </w:r>
          </w:p>
          <w:p w14:paraId="5E342672" w14:textId="77777777" w:rsidR="008A181A" w:rsidRPr="0061649B" w:rsidRDefault="008A181A" w:rsidP="00AC0C92">
            <w:pPr>
              <w:pStyle w:val="TAL"/>
            </w:pPr>
            <w:proofErr w:type="spellStart"/>
            <w:r w:rsidRPr="0061649B">
              <w:t>isOrdered</w:t>
            </w:r>
            <w:proofErr w:type="spellEnd"/>
            <w:r w:rsidRPr="0061649B">
              <w:t>: N/A</w:t>
            </w:r>
          </w:p>
          <w:p w14:paraId="11B3BA09" w14:textId="77777777" w:rsidR="008A181A" w:rsidRPr="0061649B" w:rsidRDefault="008A181A" w:rsidP="00AC0C92">
            <w:pPr>
              <w:pStyle w:val="TAL"/>
            </w:pPr>
            <w:proofErr w:type="spellStart"/>
            <w:r w:rsidRPr="0061649B">
              <w:t>isUnique</w:t>
            </w:r>
            <w:proofErr w:type="spellEnd"/>
            <w:r w:rsidRPr="0061649B">
              <w:t>: N/A</w:t>
            </w:r>
          </w:p>
          <w:p w14:paraId="36F49DD9" w14:textId="77777777" w:rsidR="008A181A" w:rsidRPr="0061649B" w:rsidRDefault="008A181A" w:rsidP="00AC0C92">
            <w:pPr>
              <w:pStyle w:val="TAL"/>
            </w:pPr>
            <w:proofErr w:type="spellStart"/>
            <w:r w:rsidRPr="0061649B">
              <w:t>defaultValue</w:t>
            </w:r>
            <w:proofErr w:type="spellEnd"/>
            <w:r w:rsidRPr="0061649B">
              <w:t>: None</w:t>
            </w:r>
          </w:p>
          <w:p w14:paraId="6158589C"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4E1C9A4F" w14:textId="77777777" w:rsidTr="00AC0C92">
        <w:trPr>
          <w:gridBefore w:val="1"/>
          <w:gridAfter w:val="1"/>
          <w:wBefore w:w="32" w:type="dxa"/>
          <w:wAfter w:w="9" w:type="dxa"/>
          <w:cantSplit/>
          <w:jc w:val="center"/>
        </w:trPr>
        <w:tc>
          <w:tcPr>
            <w:tcW w:w="2621" w:type="dxa"/>
          </w:tcPr>
          <w:p w14:paraId="28D2CAE6" w14:textId="77777777" w:rsidR="008A181A" w:rsidRPr="00CB6AA2" w:rsidRDefault="008A181A" w:rsidP="00AC0C92">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39BEA934" w14:textId="77777777" w:rsidR="008A181A" w:rsidRPr="0061649B" w:rsidRDefault="008A181A" w:rsidP="00AC0C9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26E0CF3" w14:textId="77777777" w:rsidR="008A181A" w:rsidRPr="0061649B" w:rsidRDefault="008A181A" w:rsidP="00AC0C92">
            <w:pPr>
              <w:pStyle w:val="TAL"/>
              <w:rPr>
                <w:szCs w:val="18"/>
              </w:rPr>
            </w:pPr>
            <w:r w:rsidRPr="0061649B">
              <w:rPr>
                <w:szCs w:val="18"/>
              </w:rPr>
              <w:t>See the clause 5.10.6 of TS 32.422 [30] for additional details on the allowed values.</w:t>
            </w:r>
          </w:p>
        </w:tc>
        <w:tc>
          <w:tcPr>
            <w:tcW w:w="1984" w:type="dxa"/>
          </w:tcPr>
          <w:p w14:paraId="32F3B70C" w14:textId="77777777" w:rsidR="008A181A" w:rsidRPr="0061649B" w:rsidRDefault="008A181A" w:rsidP="00AC0C92">
            <w:pPr>
              <w:pStyle w:val="TAL"/>
            </w:pPr>
            <w:r w:rsidRPr="0061649B">
              <w:t>type: ENUM</w:t>
            </w:r>
          </w:p>
          <w:p w14:paraId="4AC208FF" w14:textId="77777777" w:rsidR="008A181A" w:rsidRPr="0061649B" w:rsidRDefault="008A181A" w:rsidP="00AC0C92">
            <w:pPr>
              <w:pStyle w:val="TAL"/>
            </w:pPr>
            <w:r w:rsidRPr="0061649B">
              <w:t xml:space="preserve">multiplicity: </w:t>
            </w:r>
            <w:proofErr w:type="gramStart"/>
            <w:r>
              <w:t>0..</w:t>
            </w:r>
            <w:proofErr w:type="gramEnd"/>
            <w:r w:rsidRPr="0061649B">
              <w:t>1</w:t>
            </w:r>
          </w:p>
          <w:p w14:paraId="10DFFCFA" w14:textId="77777777" w:rsidR="008A181A" w:rsidRPr="0061649B" w:rsidRDefault="008A181A" w:rsidP="00AC0C92">
            <w:pPr>
              <w:pStyle w:val="TAL"/>
            </w:pPr>
            <w:proofErr w:type="spellStart"/>
            <w:r w:rsidRPr="0061649B">
              <w:t>isOrdered</w:t>
            </w:r>
            <w:proofErr w:type="spellEnd"/>
            <w:r w:rsidRPr="0061649B">
              <w:t>: N/A</w:t>
            </w:r>
          </w:p>
          <w:p w14:paraId="7BF8AA3B" w14:textId="77777777" w:rsidR="008A181A" w:rsidRPr="0061649B" w:rsidRDefault="008A181A" w:rsidP="00AC0C92">
            <w:pPr>
              <w:pStyle w:val="TAL"/>
            </w:pPr>
            <w:proofErr w:type="spellStart"/>
            <w:r w:rsidRPr="0061649B">
              <w:t>isUnique</w:t>
            </w:r>
            <w:proofErr w:type="spellEnd"/>
            <w:r w:rsidRPr="0061649B">
              <w:t>: N/A</w:t>
            </w:r>
          </w:p>
          <w:p w14:paraId="0DA7881B" w14:textId="77777777" w:rsidR="008A181A" w:rsidRPr="0061649B" w:rsidRDefault="008A181A" w:rsidP="00AC0C92">
            <w:pPr>
              <w:pStyle w:val="TAL"/>
            </w:pPr>
            <w:proofErr w:type="spellStart"/>
            <w:r w:rsidRPr="0061649B">
              <w:t>defaultValue</w:t>
            </w:r>
            <w:proofErr w:type="spellEnd"/>
            <w:r w:rsidRPr="0061649B">
              <w:t>: None</w:t>
            </w:r>
          </w:p>
          <w:p w14:paraId="6F1D3239"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41A74C95" w14:textId="77777777" w:rsidTr="00AC0C92">
        <w:trPr>
          <w:gridBefore w:val="1"/>
          <w:gridAfter w:val="1"/>
          <w:wBefore w:w="32" w:type="dxa"/>
          <w:wAfter w:w="9" w:type="dxa"/>
          <w:cantSplit/>
          <w:jc w:val="center"/>
        </w:trPr>
        <w:tc>
          <w:tcPr>
            <w:tcW w:w="2621" w:type="dxa"/>
          </w:tcPr>
          <w:p w14:paraId="3A58AE3A" w14:textId="77777777" w:rsidR="008A181A" w:rsidRPr="00CB6AA2" w:rsidRDefault="008A181A" w:rsidP="00AC0C92">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720C5A0" w14:textId="77777777" w:rsidR="008A181A" w:rsidRPr="0061649B" w:rsidRDefault="008A181A" w:rsidP="00AC0C9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F4A942B" w14:textId="77777777" w:rsidR="008A181A" w:rsidRPr="0061649B" w:rsidRDefault="008A181A" w:rsidP="00AC0C92">
            <w:pPr>
              <w:pStyle w:val="TAL"/>
              <w:rPr>
                <w:szCs w:val="18"/>
              </w:rPr>
            </w:pPr>
            <w:r w:rsidRPr="0061649B">
              <w:rPr>
                <w:szCs w:val="18"/>
              </w:rPr>
              <w:t>See the clause 5.10.6 of TS 32.422 [30] for additional details on the allowed values.</w:t>
            </w:r>
          </w:p>
        </w:tc>
        <w:tc>
          <w:tcPr>
            <w:tcW w:w="1984" w:type="dxa"/>
          </w:tcPr>
          <w:p w14:paraId="2B231801" w14:textId="77777777" w:rsidR="008A181A" w:rsidRPr="0061649B" w:rsidRDefault="008A181A" w:rsidP="00AC0C92">
            <w:pPr>
              <w:pStyle w:val="TAL"/>
            </w:pPr>
            <w:r w:rsidRPr="0061649B">
              <w:t>type: ENUM</w:t>
            </w:r>
          </w:p>
          <w:p w14:paraId="7C5CA4CB" w14:textId="77777777" w:rsidR="008A181A" w:rsidRPr="0061649B" w:rsidRDefault="008A181A" w:rsidP="00AC0C92">
            <w:pPr>
              <w:pStyle w:val="TAL"/>
            </w:pPr>
            <w:r w:rsidRPr="0061649B">
              <w:t xml:space="preserve">multiplicity: </w:t>
            </w:r>
            <w:proofErr w:type="gramStart"/>
            <w:r>
              <w:t>0..</w:t>
            </w:r>
            <w:proofErr w:type="gramEnd"/>
            <w:r w:rsidRPr="0061649B">
              <w:t>1</w:t>
            </w:r>
          </w:p>
          <w:p w14:paraId="092AF610" w14:textId="77777777" w:rsidR="008A181A" w:rsidRPr="0061649B" w:rsidRDefault="008A181A" w:rsidP="00AC0C92">
            <w:pPr>
              <w:pStyle w:val="TAL"/>
            </w:pPr>
            <w:proofErr w:type="spellStart"/>
            <w:r w:rsidRPr="0061649B">
              <w:t>isOrdered</w:t>
            </w:r>
            <w:proofErr w:type="spellEnd"/>
            <w:r w:rsidRPr="0061649B">
              <w:t>: N/A</w:t>
            </w:r>
          </w:p>
          <w:p w14:paraId="502E7018" w14:textId="77777777" w:rsidR="008A181A" w:rsidRPr="0061649B" w:rsidRDefault="008A181A" w:rsidP="00AC0C92">
            <w:pPr>
              <w:pStyle w:val="TAL"/>
            </w:pPr>
            <w:proofErr w:type="spellStart"/>
            <w:r w:rsidRPr="0061649B">
              <w:t>isUnique</w:t>
            </w:r>
            <w:proofErr w:type="spellEnd"/>
            <w:r w:rsidRPr="0061649B">
              <w:t>: N/A</w:t>
            </w:r>
          </w:p>
          <w:p w14:paraId="208F2FF9" w14:textId="77777777" w:rsidR="008A181A" w:rsidRPr="0061649B" w:rsidRDefault="008A181A" w:rsidP="00AC0C92">
            <w:pPr>
              <w:pStyle w:val="TAL"/>
            </w:pPr>
            <w:proofErr w:type="spellStart"/>
            <w:r w:rsidRPr="0061649B">
              <w:t>defaultValue</w:t>
            </w:r>
            <w:proofErr w:type="spellEnd"/>
            <w:r w:rsidRPr="0061649B">
              <w:t>: None</w:t>
            </w:r>
          </w:p>
          <w:p w14:paraId="30302279"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67CBEFB0" w14:textId="77777777" w:rsidTr="00AC0C92">
        <w:trPr>
          <w:gridBefore w:val="1"/>
          <w:gridAfter w:val="1"/>
          <w:wBefore w:w="32" w:type="dxa"/>
          <w:wAfter w:w="9" w:type="dxa"/>
          <w:cantSplit/>
          <w:jc w:val="center"/>
        </w:trPr>
        <w:tc>
          <w:tcPr>
            <w:tcW w:w="2621" w:type="dxa"/>
          </w:tcPr>
          <w:p w14:paraId="4A31B4B0" w14:textId="77777777" w:rsidR="008A181A" w:rsidRPr="00CB6AA2" w:rsidRDefault="008A181A" w:rsidP="00AC0C92">
            <w:pPr>
              <w:pStyle w:val="TAL"/>
              <w:rPr>
                <w:rFonts w:cs="Arial"/>
                <w:szCs w:val="18"/>
              </w:rPr>
            </w:pPr>
            <w:r w:rsidRPr="000F4D8E">
              <w:rPr>
                <w:rFonts w:ascii="Courier New" w:hAnsi="Courier New" w:cs="Courier New"/>
                <w:szCs w:val="18"/>
                <w:lang w:eastAsia="zh-CN"/>
              </w:rPr>
              <w:t>reportAmountM1NR</w:t>
            </w:r>
          </w:p>
        </w:tc>
        <w:tc>
          <w:tcPr>
            <w:tcW w:w="5245" w:type="dxa"/>
          </w:tcPr>
          <w:p w14:paraId="6FEDA57E" w14:textId="77777777" w:rsidR="008A181A" w:rsidRPr="0061649B" w:rsidRDefault="008A181A" w:rsidP="00AC0C9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F2BFA6" w14:textId="77777777" w:rsidR="008A181A" w:rsidRPr="0061649B" w:rsidRDefault="008A181A" w:rsidP="00AC0C92">
            <w:pPr>
              <w:pStyle w:val="TAL"/>
              <w:rPr>
                <w:szCs w:val="18"/>
              </w:rPr>
            </w:pPr>
            <w:r w:rsidRPr="0061649B">
              <w:rPr>
                <w:szCs w:val="18"/>
              </w:rPr>
              <w:t>See the clause 5.10.6 of TS 32.422 [30] for additional details on the allowed values.</w:t>
            </w:r>
          </w:p>
        </w:tc>
        <w:tc>
          <w:tcPr>
            <w:tcW w:w="1984" w:type="dxa"/>
          </w:tcPr>
          <w:p w14:paraId="1DAEF3F0" w14:textId="77777777" w:rsidR="008A181A" w:rsidRPr="0061649B" w:rsidRDefault="008A181A" w:rsidP="00AC0C92">
            <w:pPr>
              <w:pStyle w:val="TAL"/>
            </w:pPr>
            <w:r w:rsidRPr="0061649B">
              <w:t>type: ENUM</w:t>
            </w:r>
          </w:p>
          <w:p w14:paraId="5BD0ED3E" w14:textId="77777777" w:rsidR="008A181A" w:rsidRPr="0061649B" w:rsidRDefault="008A181A" w:rsidP="00AC0C92">
            <w:pPr>
              <w:pStyle w:val="TAL"/>
            </w:pPr>
            <w:r w:rsidRPr="0061649B">
              <w:t xml:space="preserve">multiplicity: </w:t>
            </w:r>
            <w:proofErr w:type="gramStart"/>
            <w:r>
              <w:t>0..</w:t>
            </w:r>
            <w:proofErr w:type="gramEnd"/>
            <w:r w:rsidRPr="0061649B">
              <w:t>1</w:t>
            </w:r>
          </w:p>
          <w:p w14:paraId="792A400F" w14:textId="77777777" w:rsidR="008A181A" w:rsidRPr="0061649B" w:rsidRDefault="008A181A" w:rsidP="00AC0C92">
            <w:pPr>
              <w:pStyle w:val="TAL"/>
            </w:pPr>
            <w:proofErr w:type="spellStart"/>
            <w:r w:rsidRPr="0061649B">
              <w:t>isOrdered</w:t>
            </w:r>
            <w:proofErr w:type="spellEnd"/>
            <w:r w:rsidRPr="0061649B">
              <w:t>: N/A</w:t>
            </w:r>
          </w:p>
          <w:p w14:paraId="64E865CD" w14:textId="77777777" w:rsidR="008A181A" w:rsidRPr="0061649B" w:rsidRDefault="008A181A" w:rsidP="00AC0C92">
            <w:pPr>
              <w:pStyle w:val="TAL"/>
            </w:pPr>
            <w:proofErr w:type="spellStart"/>
            <w:r w:rsidRPr="0061649B">
              <w:t>isUnique</w:t>
            </w:r>
            <w:proofErr w:type="spellEnd"/>
            <w:r w:rsidRPr="0061649B">
              <w:t>: N/A</w:t>
            </w:r>
          </w:p>
          <w:p w14:paraId="4296481B" w14:textId="77777777" w:rsidR="008A181A" w:rsidRPr="0061649B" w:rsidRDefault="008A181A" w:rsidP="00AC0C92">
            <w:pPr>
              <w:pStyle w:val="TAL"/>
            </w:pPr>
            <w:proofErr w:type="spellStart"/>
            <w:r w:rsidRPr="0061649B">
              <w:t>defaultValue</w:t>
            </w:r>
            <w:proofErr w:type="spellEnd"/>
            <w:r w:rsidRPr="0061649B">
              <w:t>: None</w:t>
            </w:r>
          </w:p>
          <w:p w14:paraId="1A591D76"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08D9D47E" w14:textId="77777777" w:rsidTr="00AC0C92">
        <w:trPr>
          <w:gridBefore w:val="1"/>
          <w:gridAfter w:val="1"/>
          <w:wBefore w:w="32" w:type="dxa"/>
          <w:wAfter w:w="9" w:type="dxa"/>
          <w:cantSplit/>
          <w:jc w:val="center"/>
        </w:trPr>
        <w:tc>
          <w:tcPr>
            <w:tcW w:w="2621" w:type="dxa"/>
          </w:tcPr>
          <w:p w14:paraId="15B71925" w14:textId="77777777" w:rsidR="008A181A" w:rsidRPr="00CB6AA2" w:rsidRDefault="008A181A" w:rsidP="00AC0C9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2C4C4AA1" w14:textId="77777777" w:rsidR="008A181A" w:rsidRPr="0061649B" w:rsidRDefault="008A181A" w:rsidP="00AC0C9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5D7C015" w14:textId="77777777" w:rsidR="008A181A" w:rsidRPr="0061649B" w:rsidRDefault="008A181A" w:rsidP="00AC0C92">
            <w:pPr>
              <w:pStyle w:val="TAL"/>
              <w:rPr>
                <w:szCs w:val="18"/>
              </w:rPr>
            </w:pPr>
            <w:r w:rsidRPr="0061649B">
              <w:rPr>
                <w:szCs w:val="18"/>
              </w:rPr>
              <w:t>See the clause 5.10.6 of TS 32.422 [30] for additional details on the allowed values.</w:t>
            </w:r>
          </w:p>
        </w:tc>
        <w:tc>
          <w:tcPr>
            <w:tcW w:w="1984" w:type="dxa"/>
          </w:tcPr>
          <w:p w14:paraId="40F0A4F2" w14:textId="77777777" w:rsidR="008A181A" w:rsidRPr="0061649B" w:rsidRDefault="008A181A" w:rsidP="00AC0C92">
            <w:pPr>
              <w:pStyle w:val="TAL"/>
            </w:pPr>
            <w:r w:rsidRPr="0061649B">
              <w:t>type: ENUM</w:t>
            </w:r>
          </w:p>
          <w:p w14:paraId="6AF49E0B" w14:textId="77777777" w:rsidR="008A181A" w:rsidRPr="0061649B" w:rsidRDefault="008A181A" w:rsidP="00AC0C92">
            <w:pPr>
              <w:pStyle w:val="TAL"/>
            </w:pPr>
            <w:r w:rsidRPr="0061649B">
              <w:t xml:space="preserve">multiplicity: </w:t>
            </w:r>
            <w:proofErr w:type="gramStart"/>
            <w:r>
              <w:t>0..</w:t>
            </w:r>
            <w:proofErr w:type="gramEnd"/>
            <w:r w:rsidRPr="0061649B">
              <w:t>1</w:t>
            </w:r>
          </w:p>
          <w:p w14:paraId="45600CCC" w14:textId="77777777" w:rsidR="008A181A" w:rsidRPr="0061649B" w:rsidRDefault="008A181A" w:rsidP="00AC0C92">
            <w:pPr>
              <w:pStyle w:val="TAL"/>
            </w:pPr>
            <w:proofErr w:type="spellStart"/>
            <w:r w:rsidRPr="0061649B">
              <w:t>isOrdered</w:t>
            </w:r>
            <w:proofErr w:type="spellEnd"/>
            <w:r w:rsidRPr="0061649B">
              <w:t>: N/A</w:t>
            </w:r>
          </w:p>
          <w:p w14:paraId="10D7D13E" w14:textId="77777777" w:rsidR="008A181A" w:rsidRPr="0061649B" w:rsidRDefault="008A181A" w:rsidP="00AC0C92">
            <w:pPr>
              <w:pStyle w:val="TAL"/>
            </w:pPr>
            <w:proofErr w:type="spellStart"/>
            <w:r w:rsidRPr="0061649B">
              <w:t>isUnique</w:t>
            </w:r>
            <w:proofErr w:type="spellEnd"/>
            <w:r w:rsidRPr="0061649B">
              <w:t>: N/A</w:t>
            </w:r>
          </w:p>
          <w:p w14:paraId="4282F6EA" w14:textId="77777777" w:rsidR="008A181A" w:rsidRPr="0061649B" w:rsidRDefault="008A181A" w:rsidP="00AC0C92">
            <w:pPr>
              <w:pStyle w:val="TAL"/>
            </w:pPr>
            <w:proofErr w:type="spellStart"/>
            <w:r w:rsidRPr="0061649B">
              <w:t>defaultValue</w:t>
            </w:r>
            <w:proofErr w:type="spellEnd"/>
            <w:r w:rsidRPr="0061649B">
              <w:t>: None</w:t>
            </w:r>
          </w:p>
          <w:p w14:paraId="35473C1C"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7A627CC7" w14:textId="77777777" w:rsidTr="00AC0C92">
        <w:trPr>
          <w:gridBefore w:val="1"/>
          <w:gridAfter w:val="1"/>
          <w:wBefore w:w="32" w:type="dxa"/>
          <w:wAfter w:w="9" w:type="dxa"/>
          <w:cantSplit/>
          <w:jc w:val="center"/>
        </w:trPr>
        <w:tc>
          <w:tcPr>
            <w:tcW w:w="2621" w:type="dxa"/>
          </w:tcPr>
          <w:p w14:paraId="27B9A2D8" w14:textId="77777777" w:rsidR="008A181A" w:rsidRPr="00CB6AA2" w:rsidRDefault="008A181A" w:rsidP="00AC0C9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17A8ED5F" w14:textId="77777777" w:rsidR="008A181A" w:rsidRPr="0061649B" w:rsidRDefault="008A181A" w:rsidP="00AC0C9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6A71221" w14:textId="77777777" w:rsidR="008A181A" w:rsidRPr="0061649B" w:rsidRDefault="008A181A" w:rsidP="00AC0C92">
            <w:pPr>
              <w:pStyle w:val="TAL"/>
              <w:rPr>
                <w:szCs w:val="18"/>
              </w:rPr>
            </w:pPr>
            <w:r w:rsidRPr="0061649B">
              <w:rPr>
                <w:szCs w:val="18"/>
              </w:rPr>
              <w:t>See the clause 5.10.6 of TS 32.422 [30] for additional details on the allowed values.</w:t>
            </w:r>
          </w:p>
        </w:tc>
        <w:tc>
          <w:tcPr>
            <w:tcW w:w="1984" w:type="dxa"/>
          </w:tcPr>
          <w:p w14:paraId="126F53CF" w14:textId="77777777" w:rsidR="008A181A" w:rsidRPr="0061649B" w:rsidRDefault="008A181A" w:rsidP="00AC0C92">
            <w:pPr>
              <w:pStyle w:val="TAL"/>
            </w:pPr>
            <w:r w:rsidRPr="0061649B">
              <w:t>type: ENUM</w:t>
            </w:r>
          </w:p>
          <w:p w14:paraId="53EEDB2E" w14:textId="77777777" w:rsidR="008A181A" w:rsidRPr="0061649B" w:rsidRDefault="008A181A" w:rsidP="00AC0C92">
            <w:pPr>
              <w:pStyle w:val="TAL"/>
            </w:pPr>
            <w:r w:rsidRPr="0061649B">
              <w:t xml:space="preserve">multiplicity: </w:t>
            </w:r>
            <w:proofErr w:type="gramStart"/>
            <w:r>
              <w:t>0..</w:t>
            </w:r>
            <w:proofErr w:type="gramEnd"/>
            <w:r w:rsidRPr="0061649B">
              <w:t>1</w:t>
            </w:r>
          </w:p>
          <w:p w14:paraId="0D5B4948" w14:textId="77777777" w:rsidR="008A181A" w:rsidRPr="0061649B" w:rsidRDefault="008A181A" w:rsidP="00AC0C92">
            <w:pPr>
              <w:pStyle w:val="TAL"/>
            </w:pPr>
            <w:proofErr w:type="spellStart"/>
            <w:r w:rsidRPr="0061649B">
              <w:t>isOrdered</w:t>
            </w:r>
            <w:proofErr w:type="spellEnd"/>
            <w:r w:rsidRPr="0061649B">
              <w:t>: N/A</w:t>
            </w:r>
          </w:p>
          <w:p w14:paraId="02171345" w14:textId="77777777" w:rsidR="008A181A" w:rsidRPr="0061649B" w:rsidRDefault="008A181A" w:rsidP="00AC0C92">
            <w:pPr>
              <w:pStyle w:val="TAL"/>
            </w:pPr>
            <w:proofErr w:type="spellStart"/>
            <w:r w:rsidRPr="0061649B">
              <w:t>isUnique</w:t>
            </w:r>
            <w:proofErr w:type="spellEnd"/>
            <w:r w:rsidRPr="0061649B">
              <w:t>: N/A</w:t>
            </w:r>
          </w:p>
          <w:p w14:paraId="4A4AF5D0" w14:textId="77777777" w:rsidR="008A181A" w:rsidRPr="0061649B" w:rsidRDefault="008A181A" w:rsidP="00AC0C92">
            <w:pPr>
              <w:pStyle w:val="TAL"/>
            </w:pPr>
            <w:proofErr w:type="spellStart"/>
            <w:r w:rsidRPr="0061649B">
              <w:t>defaultValue</w:t>
            </w:r>
            <w:proofErr w:type="spellEnd"/>
            <w:r w:rsidRPr="0061649B">
              <w:t>: None</w:t>
            </w:r>
          </w:p>
          <w:p w14:paraId="38C50BCD"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218D70D7" w14:textId="77777777" w:rsidTr="00AC0C92">
        <w:trPr>
          <w:gridBefore w:val="1"/>
          <w:gridAfter w:val="1"/>
          <w:wBefore w:w="32" w:type="dxa"/>
          <w:wAfter w:w="9" w:type="dxa"/>
          <w:cantSplit/>
          <w:jc w:val="center"/>
        </w:trPr>
        <w:tc>
          <w:tcPr>
            <w:tcW w:w="2621" w:type="dxa"/>
          </w:tcPr>
          <w:p w14:paraId="2F59DF2C" w14:textId="77777777" w:rsidR="008A181A" w:rsidRPr="00CB6AA2" w:rsidRDefault="008A181A" w:rsidP="00AC0C9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25D35EA6" w14:textId="77777777" w:rsidR="008A181A" w:rsidRPr="0061649B" w:rsidRDefault="008A181A" w:rsidP="00AC0C9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8E2BA9B" w14:textId="77777777" w:rsidR="008A181A" w:rsidRPr="0061649B" w:rsidRDefault="008A181A" w:rsidP="00AC0C92">
            <w:pPr>
              <w:pStyle w:val="TAL"/>
              <w:rPr>
                <w:szCs w:val="18"/>
              </w:rPr>
            </w:pPr>
            <w:r w:rsidRPr="0061649B">
              <w:rPr>
                <w:szCs w:val="18"/>
              </w:rPr>
              <w:t>See the clause 5.10.6 of TS 32.422 [30] for additional details on the allowed values.</w:t>
            </w:r>
          </w:p>
        </w:tc>
        <w:tc>
          <w:tcPr>
            <w:tcW w:w="1984" w:type="dxa"/>
          </w:tcPr>
          <w:p w14:paraId="6D1D9DE7" w14:textId="77777777" w:rsidR="008A181A" w:rsidRPr="0061649B" w:rsidRDefault="008A181A" w:rsidP="00AC0C92">
            <w:pPr>
              <w:pStyle w:val="TAL"/>
            </w:pPr>
            <w:r w:rsidRPr="0061649B">
              <w:t>type: ENUM</w:t>
            </w:r>
          </w:p>
          <w:p w14:paraId="243F9FB4" w14:textId="77777777" w:rsidR="008A181A" w:rsidRPr="0061649B" w:rsidRDefault="008A181A" w:rsidP="00AC0C92">
            <w:pPr>
              <w:pStyle w:val="TAL"/>
            </w:pPr>
            <w:r w:rsidRPr="0061649B">
              <w:t xml:space="preserve">multiplicity: </w:t>
            </w:r>
            <w:proofErr w:type="gramStart"/>
            <w:r>
              <w:t>0..</w:t>
            </w:r>
            <w:proofErr w:type="gramEnd"/>
            <w:r w:rsidRPr="0061649B">
              <w:t>1</w:t>
            </w:r>
          </w:p>
          <w:p w14:paraId="37DE8EBD" w14:textId="77777777" w:rsidR="008A181A" w:rsidRPr="0061649B" w:rsidRDefault="008A181A" w:rsidP="00AC0C92">
            <w:pPr>
              <w:pStyle w:val="TAL"/>
            </w:pPr>
            <w:proofErr w:type="spellStart"/>
            <w:r w:rsidRPr="0061649B">
              <w:t>isOrdered</w:t>
            </w:r>
            <w:proofErr w:type="spellEnd"/>
            <w:r w:rsidRPr="0061649B">
              <w:t>: N/A</w:t>
            </w:r>
          </w:p>
          <w:p w14:paraId="7016B409" w14:textId="77777777" w:rsidR="008A181A" w:rsidRPr="0061649B" w:rsidRDefault="008A181A" w:rsidP="00AC0C92">
            <w:pPr>
              <w:pStyle w:val="TAL"/>
            </w:pPr>
            <w:proofErr w:type="spellStart"/>
            <w:r w:rsidRPr="0061649B">
              <w:t>isUnique</w:t>
            </w:r>
            <w:proofErr w:type="spellEnd"/>
            <w:r w:rsidRPr="0061649B">
              <w:t>: N/A</w:t>
            </w:r>
          </w:p>
          <w:p w14:paraId="3205B322" w14:textId="77777777" w:rsidR="008A181A" w:rsidRPr="0061649B" w:rsidRDefault="008A181A" w:rsidP="00AC0C92">
            <w:pPr>
              <w:pStyle w:val="TAL"/>
            </w:pPr>
            <w:proofErr w:type="spellStart"/>
            <w:r w:rsidRPr="0061649B">
              <w:t>defaultValue</w:t>
            </w:r>
            <w:proofErr w:type="spellEnd"/>
            <w:r w:rsidRPr="0061649B">
              <w:t>: None</w:t>
            </w:r>
          </w:p>
          <w:p w14:paraId="1FB5EE8E"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78F66F67" w14:textId="77777777" w:rsidTr="00AC0C92">
        <w:trPr>
          <w:gridBefore w:val="1"/>
          <w:gridAfter w:val="1"/>
          <w:wBefore w:w="32" w:type="dxa"/>
          <w:wAfter w:w="9" w:type="dxa"/>
          <w:cantSplit/>
          <w:jc w:val="center"/>
        </w:trPr>
        <w:tc>
          <w:tcPr>
            <w:tcW w:w="2621" w:type="dxa"/>
          </w:tcPr>
          <w:p w14:paraId="4A2EA4DF" w14:textId="77777777" w:rsidR="008A181A" w:rsidRPr="00CB6AA2" w:rsidRDefault="008A181A" w:rsidP="00AC0C9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7A77E4C3" w14:textId="77777777" w:rsidR="008A181A" w:rsidRPr="0061649B" w:rsidRDefault="008A181A" w:rsidP="00AC0C9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490004D" w14:textId="77777777" w:rsidR="008A181A" w:rsidRPr="0061649B" w:rsidRDefault="008A181A" w:rsidP="00AC0C92">
            <w:pPr>
              <w:pStyle w:val="TAL"/>
              <w:rPr>
                <w:szCs w:val="18"/>
              </w:rPr>
            </w:pPr>
            <w:r w:rsidRPr="0061649B">
              <w:rPr>
                <w:szCs w:val="18"/>
              </w:rPr>
              <w:t>See the clause 5.10.6 of TS 32.422 [30] for additional details on the allowed values.</w:t>
            </w:r>
          </w:p>
        </w:tc>
        <w:tc>
          <w:tcPr>
            <w:tcW w:w="1984" w:type="dxa"/>
          </w:tcPr>
          <w:p w14:paraId="036886BB" w14:textId="77777777" w:rsidR="008A181A" w:rsidRPr="0061649B" w:rsidRDefault="008A181A" w:rsidP="00AC0C92">
            <w:pPr>
              <w:pStyle w:val="TAL"/>
            </w:pPr>
            <w:r w:rsidRPr="0061649B">
              <w:t>type: ENUM</w:t>
            </w:r>
          </w:p>
          <w:p w14:paraId="5C0577F8" w14:textId="77777777" w:rsidR="008A181A" w:rsidRPr="0061649B" w:rsidRDefault="008A181A" w:rsidP="00AC0C92">
            <w:pPr>
              <w:pStyle w:val="TAL"/>
            </w:pPr>
            <w:r w:rsidRPr="0061649B">
              <w:t xml:space="preserve">multiplicity: </w:t>
            </w:r>
            <w:proofErr w:type="gramStart"/>
            <w:r>
              <w:t>0..</w:t>
            </w:r>
            <w:proofErr w:type="gramEnd"/>
            <w:r w:rsidRPr="0061649B">
              <w:t>1</w:t>
            </w:r>
          </w:p>
          <w:p w14:paraId="58D83C3C" w14:textId="77777777" w:rsidR="008A181A" w:rsidRPr="0061649B" w:rsidRDefault="008A181A" w:rsidP="00AC0C92">
            <w:pPr>
              <w:pStyle w:val="TAL"/>
            </w:pPr>
            <w:proofErr w:type="spellStart"/>
            <w:r w:rsidRPr="0061649B">
              <w:t>isOrdered</w:t>
            </w:r>
            <w:proofErr w:type="spellEnd"/>
            <w:r w:rsidRPr="0061649B">
              <w:t>: N/A</w:t>
            </w:r>
          </w:p>
          <w:p w14:paraId="7A8BAD26" w14:textId="77777777" w:rsidR="008A181A" w:rsidRPr="0061649B" w:rsidRDefault="008A181A" w:rsidP="00AC0C92">
            <w:pPr>
              <w:pStyle w:val="TAL"/>
            </w:pPr>
            <w:proofErr w:type="spellStart"/>
            <w:r w:rsidRPr="0061649B">
              <w:t>isUnique</w:t>
            </w:r>
            <w:proofErr w:type="spellEnd"/>
            <w:r w:rsidRPr="0061649B">
              <w:t>: N/A</w:t>
            </w:r>
          </w:p>
          <w:p w14:paraId="5B7E8576" w14:textId="77777777" w:rsidR="008A181A" w:rsidRPr="0061649B" w:rsidRDefault="008A181A" w:rsidP="00AC0C92">
            <w:pPr>
              <w:pStyle w:val="TAL"/>
            </w:pPr>
            <w:proofErr w:type="spellStart"/>
            <w:r w:rsidRPr="0061649B">
              <w:t>defaultValue</w:t>
            </w:r>
            <w:proofErr w:type="spellEnd"/>
            <w:r w:rsidRPr="0061649B">
              <w:t>: None</w:t>
            </w:r>
          </w:p>
          <w:p w14:paraId="1FD2E70C"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39C759C8" w14:textId="77777777" w:rsidTr="00AC0C92">
        <w:trPr>
          <w:gridBefore w:val="1"/>
          <w:gridAfter w:val="1"/>
          <w:wBefore w:w="32" w:type="dxa"/>
          <w:wAfter w:w="9" w:type="dxa"/>
          <w:cantSplit/>
          <w:jc w:val="center"/>
        </w:trPr>
        <w:tc>
          <w:tcPr>
            <w:tcW w:w="2621" w:type="dxa"/>
          </w:tcPr>
          <w:p w14:paraId="211CBD87" w14:textId="77777777" w:rsidR="008A181A" w:rsidRPr="00202D71" w:rsidRDefault="008A181A" w:rsidP="00AC0C92">
            <w:pPr>
              <w:pStyle w:val="TAL"/>
              <w:rPr>
                <w:rFonts w:cs="Arial"/>
                <w:szCs w:val="18"/>
              </w:rPr>
            </w:pPr>
            <w:proofErr w:type="spellStart"/>
            <w:r w:rsidRPr="00381590">
              <w:rPr>
                <w:rFonts w:ascii="Courier New" w:hAnsi="Courier New" w:cs="Courier New"/>
                <w:szCs w:val="18"/>
              </w:rPr>
              <w:lastRenderedPageBreak/>
              <w:t>reportingTrigger</w:t>
            </w:r>
            <w:proofErr w:type="spellEnd"/>
          </w:p>
        </w:tc>
        <w:tc>
          <w:tcPr>
            <w:tcW w:w="5245" w:type="dxa"/>
          </w:tcPr>
          <w:p w14:paraId="669FA84D" w14:textId="77777777" w:rsidR="008A181A" w:rsidRPr="0061649B" w:rsidRDefault="008A181A" w:rsidP="00AC0C92">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16087E06" w14:textId="77777777" w:rsidR="008A181A" w:rsidRPr="0061649B" w:rsidRDefault="008A181A" w:rsidP="00AC0C92">
            <w:pPr>
              <w:pStyle w:val="TAL"/>
              <w:rPr>
                <w:szCs w:val="18"/>
              </w:rPr>
            </w:pPr>
            <w:r w:rsidRPr="0061649B">
              <w:rPr>
                <w:szCs w:val="18"/>
              </w:rPr>
              <w:t>See the clause 5.10.4 of TS 32.422 [30] for additional details on the allowed values.</w:t>
            </w:r>
          </w:p>
        </w:tc>
        <w:tc>
          <w:tcPr>
            <w:tcW w:w="1984" w:type="dxa"/>
          </w:tcPr>
          <w:p w14:paraId="5ED75CCE" w14:textId="77777777" w:rsidR="008A181A" w:rsidRPr="0061649B" w:rsidRDefault="008A181A" w:rsidP="00AC0C92">
            <w:pPr>
              <w:pStyle w:val="TAL"/>
            </w:pPr>
            <w:r w:rsidRPr="0061649B">
              <w:t>type: ENUM</w:t>
            </w:r>
          </w:p>
          <w:p w14:paraId="0710469F" w14:textId="77777777" w:rsidR="008A181A" w:rsidRPr="0061649B" w:rsidRDefault="008A181A" w:rsidP="00AC0C92">
            <w:pPr>
              <w:pStyle w:val="TAL"/>
            </w:pPr>
            <w:r w:rsidRPr="0061649B">
              <w:t xml:space="preserve">multiplicity: </w:t>
            </w:r>
            <w:proofErr w:type="gramStart"/>
            <w:r>
              <w:t>0..</w:t>
            </w:r>
            <w:proofErr w:type="gramEnd"/>
            <w:r w:rsidRPr="0061649B">
              <w:t>1</w:t>
            </w:r>
          </w:p>
          <w:p w14:paraId="1671F7F0" w14:textId="77777777" w:rsidR="008A181A" w:rsidRPr="0061649B" w:rsidRDefault="008A181A" w:rsidP="00AC0C92">
            <w:pPr>
              <w:pStyle w:val="TAL"/>
            </w:pPr>
            <w:proofErr w:type="spellStart"/>
            <w:r w:rsidRPr="0061649B">
              <w:t>isOrdered</w:t>
            </w:r>
            <w:proofErr w:type="spellEnd"/>
            <w:r w:rsidRPr="0061649B">
              <w:t>: N/A</w:t>
            </w:r>
          </w:p>
          <w:p w14:paraId="2D41722D" w14:textId="77777777" w:rsidR="008A181A" w:rsidRPr="0061649B" w:rsidRDefault="008A181A" w:rsidP="00AC0C92">
            <w:pPr>
              <w:pStyle w:val="TAL"/>
            </w:pPr>
            <w:proofErr w:type="spellStart"/>
            <w:r w:rsidRPr="0061649B">
              <w:t>isUnique</w:t>
            </w:r>
            <w:proofErr w:type="spellEnd"/>
            <w:r w:rsidRPr="0061649B">
              <w:t>: N/A</w:t>
            </w:r>
          </w:p>
          <w:p w14:paraId="42C606D5" w14:textId="77777777" w:rsidR="008A181A" w:rsidRPr="0061649B" w:rsidRDefault="008A181A" w:rsidP="00AC0C92">
            <w:pPr>
              <w:pStyle w:val="TAL"/>
            </w:pPr>
            <w:proofErr w:type="spellStart"/>
            <w:r w:rsidRPr="0061649B">
              <w:t>defaultValue</w:t>
            </w:r>
            <w:proofErr w:type="spellEnd"/>
            <w:r w:rsidRPr="0061649B">
              <w:t>: None</w:t>
            </w:r>
          </w:p>
          <w:p w14:paraId="4200F517"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0B0DB340" w14:textId="77777777" w:rsidTr="00AC0C92">
        <w:trPr>
          <w:gridBefore w:val="1"/>
          <w:gridAfter w:val="1"/>
          <w:wBefore w:w="32" w:type="dxa"/>
          <w:wAfter w:w="9" w:type="dxa"/>
          <w:cantSplit/>
          <w:jc w:val="center"/>
        </w:trPr>
        <w:tc>
          <w:tcPr>
            <w:tcW w:w="2621" w:type="dxa"/>
          </w:tcPr>
          <w:p w14:paraId="2FCC331C" w14:textId="77777777" w:rsidR="008A181A" w:rsidRPr="00202D71" w:rsidRDefault="008A181A" w:rsidP="00AC0C92">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47D190C3" w14:textId="77777777" w:rsidR="008A181A" w:rsidRPr="0061649B" w:rsidRDefault="008A181A" w:rsidP="00AC0C9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4DAB6FA4" w14:textId="77777777" w:rsidR="008A181A" w:rsidRPr="0061649B" w:rsidRDefault="008A181A" w:rsidP="00AC0C92">
            <w:pPr>
              <w:pStyle w:val="TAL"/>
              <w:rPr>
                <w:szCs w:val="18"/>
              </w:rPr>
            </w:pPr>
            <w:r w:rsidRPr="0061649B">
              <w:rPr>
                <w:szCs w:val="18"/>
              </w:rPr>
              <w:t>See the clause 5.10.5 of TS 32.422 [30] for additional details on the allowed values.</w:t>
            </w:r>
          </w:p>
        </w:tc>
        <w:tc>
          <w:tcPr>
            <w:tcW w:w="1984" w:type="dxa"/>
          </w:tcPr>
          <w:p w14:paraId="44E6C882" w14:textId="77777777" w:rsidR="008A181A" w:rsidRPr="0061649B" w:rsidRDefault="008A181A" w:rsidP="00AC0C92">
            <w:pPr>
              <w:pStyle w:val="TAL"/>
            </w:pPr>
            <w:r w:rsidRPr="0061649B">
              <w:t>type: ENUM</w:t>
            </w:r>
          </w:p>
          <w:p w14:paraId="64A70C93" w14:textId="77777777" w:rsidR="008A181A" w:rsidRPr="0061649B" w:rsidRDefault="008A181A" w:rsidP="00AC0C92">
            <w:pPr>
              <w:pStyle w:val="TAL"/>
            </w:pPr>
            <w:r w:rsidRPr="0061649B">
              <w:t xml:space="preserve">multiplicity: </w:t>
            </w:r>
            <w:proofErr w:type="gramStart"/>
            <w:r>
              <w:t>0..</w:t>
            </w:r>
            <w:proofErr w:type="gramEnd"/>
            <w:r w:rsidRPr="0061649B">
              <w:t>1</w:t>
            </w:r>
          </w:p>
          <w:p w14:paraId="779A4C13" w14:textId="77777777" w:rsidR="008A181A" w:rsidRPr="0061649B" w:rsidRDefault="008A181A" w:rsidP="00AC0C92">
            <w:pPr>
              <w:pStyle w:val="TAL"/>
            </w:pPr>
            <w:proofErr w:type="spellStart"/>
            <w:r w:rsidRPr="0061649B">
              <w:t>isOrdered</w:t>
            </w:r>
            <w:proofErr w:type="spellEnd"/>
            <w:r w:rsidRPr="0061649B">
              <w:t>: N/A</w:t>
            </w:r>
          </w:p>
          <w:p w14:paraId="75656B96" w14:textId="77777777" w:rsidR="008A181A" w:rsidRPr="0061649B" w:rsidRDefault="008A181A" w:rsidP="00AC0C92">
            <w:pPr>
              <w:pStyle w:val="TAL"/>
            </w:pPr>
            <w:proofErr w:type="spellStart"/>
            <w:r w:rsidRPr="0061649B">
              <w:t>isUnique</w:t>
            </w:r>
            <w:proofErr w:type="spellEnd"/>
            <w:r w:rsidRPr="0061649B">
              <w:t>: N/A</w:t>
            </w:r>
          </w:p>
          <w:p w14:paraId="4EDD4EE7" w14:textId="77777777" w:rsidR="008A181A" w:rsidRPr="0061649B" w:rsidRDefault="008A181A" w:rsidP="00AC0C92">
            <w:pPr>
              <w:pStyle w:val="TAL"/>
            </w:pPr>
            <w:proofErr w:type="spellStart"/>
            <w:r w:rsidRPr="0061649B">
              <w:t>defaultValue</w:t>
            </w:r>
            <w:proofErr w:type="spellEnd"/>
            <w:r w:rsidRPr="0061649B">
              <w:t>: None</w:t>
            </w:r>
          </w:p>
          <w:p w14:paraId="1B28E609"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29952D0F" w14:textId="77777777" w:rsidTr="00AC0C92">
        <w:trPr>
          <w:gridBefore w:val="1"/>
          <w:gridAfter w:val="1"/>
          <w:wBefore w:w="32" w:type="dxa"/>
          <w:wAfter w:w="9" w:type="dxa"/>
          <w:cantSplit/>
          <w:jc w:val="center"/>
        </w:trPr>
        <w:tc>
          <w:tcPr>
            <w:tcW w:w="2621" w:type="dxa"/>
          </w:tcPr>
          <w:p w14:paraId="27A258C5" w14:textId="77777777" w:rsidR="008A181A" w:rsidRPr="00202D71" w:rsidRDefault="008A181A" w:rsidP="00AC0C92">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1A345217" w14:textId="77777777" w:rsidR="008A181A" w:rsidRPr="0061649B" w:rsidRDefault="008A181A" w:rsidP="00AC0C92">
            <w:pPr>
              <w:pStyle w:val="TAL"/>
              <w:rPr>
                <w:szCs w:val="18"/>
              </w:rPr>
            </w:pPr>
            <w:r w:rsidRPr="0061649B">
              <w:rPr>
                <w:szCs w:val="18"/>
              </w:rPr>
              <w:t>It specifies report type for logged NR MDT as:</w:t>
            </w:r>
          </w:p>
          <w:p w14:paraId="643DEBA2" w14:textId="77777777" w:rsidR="008A181A" w:rsidRPr="0061649B" w:rsidRDefault="008A181A" w:rsidP="00AC0C92">
            <w:pPr>
              <w:pStyle w:val="TAL"/>
              <w:rPr>
                <w:szCs w:val="18"/>
              </w:rPr>
            </w:pPr>
            <w:r w:rsidRPr="0061649B">
              <w:rPr>
                <w:szCs w:val="18"/>
              </w:rPr>
              <w:t xml:space="preserve">- </w:t>
            </w:r>
            <w:r w:rsidRPr="0061649B">
              <w:rPr>
                <w:szCs w:val="18"/>
              </w:rPr>
              <w:tab/>
              <w:t>periodical.</w:t>
            </w:r>
          </w:p>
          <w:p w14:paraId="3685974B" w14:textId="77777777" w:rsidR="008A181A" w:rsidRPr="0061649B" w:rsidRDefault="008A181A" w:rsidP="00AC0C92">
            <w:pPr>
              <w:pStyle w:val="TAL"/>
              <w:rPr>
                <w:szCs w:val="18"/>
              </w:rPr>
            </w:pPr>
            <w:r w:rsidRPr="0061649B">
              <w:rPr>
                <w:szCs w:val="18"/>
              </w:rPr>
              <w:t>-</w:t>
            </w:r>
            <w:r w:rsidRPr="0061649B">
              <w:rPr>
                <w:szCs w:val="18"/>
              </w:rPr>
              <w:tab/>
              <w:t>event triggered.</w:t>
            </w:r>
          </w:p>
          <w:p w14:paraId="3E09F23C" w14:textId="77777777" w:rsidR="008A181A" w:rsidRPr="0061649B" w:rsidRDefault="008A181A" w:rsidP="00AC0C92">
            <w:pPr>
              <w:pStyle w:val="TAL"/>
              <w:rPr>
                <w:szCs w:val="18"/>
              </w:rPr>
            </w:pPr>
            <w:r w:rsidRPr="0061649B">
              <w:rPr>
                <w:szCs w:val="18"/>
              </w:rPr>
              <w:t>See the clause 5.10.27 of TS 32.422 [30] for additional details on the allowed values.</w:t>
            </w:r>
          </w:p>
        </w:tc>
        <w:tc>
          <w:tcPr>
            <w:tcW w:w="1984" w:type="dxa"/>
          </w:tcPr>
          <w:p w14:paraId="1E9EC768" w14:textId="77777777" w:rsidR="008A181A" w:rsidRPr="0061649B" w:rsidRDefault="008A181A" w:rsidP="00AC0C92">
            <w:pPr>
              <w:pStyle w:val="TAL"/>
            </w:pPr>
            <w:r w:rsidRPr="0061649B">
              <w:t>type: ENUM</w:t>
            </w:r>
          </w:p>
          <w:p w14:paraId="4C54B1EE" w14:textId="77777777" w:rsidR="008A181A" w:rsidRPr="0061649B" w:rsidRDefault="008A181A" w:rsidP="00AC0C92">
            <w:pPr>
              <w:pStyle w:val="TAL"/>
            </w:pPr>
            <w:r w:rsidRPr="0061649B">
              <w:t xml:space="preserve">multiplicity: </w:t>
            </w:r>
            <w:proofErr w:type="gramStart"/>
            <w:r>
              <w:t>0..</w:t>
            </w:r>
            <w:proofErr w:type="gramEnd"/>
            <w:r w:rsidRPr="0061649B">
              <w:t>1</w:t>
            </w:r>
          </w:p>
          <w:p w14:paraId="683AC66F" w14:textId="77777777" w:rsidR="008A181A" w:rsidRPr="0061649B" w:rsidRDefault="008A181A" w:rsidP="00AC0C92">
            <w:pPr>
              <w:pStyle w:val="TAL"/>
            </w:pPr>
            <w:proofErr w:type="spellStart"/>
            <w:r w:rsidRPr="0061649B">
              <w:t>isOrdered</w:t>
            </w:r>
            <w:proofErr w:type="spellEnd"/>
            <w:r w:rsidRPr="0061649B">
              <w:t>: N/A</w:t>
            </w:r>
          </w:p>
          <w:p w14:paraId="31DB7B66" w14:textId="77777777" w:rsidR="008A181A" w:rsidRPr="0061649B" w:rsidRDefault="008A181A" w:rsidP="00AC0C92">
            <w:pPr>
              <w:pStyle w:val="TAL"/>
            </w:pPr>
            <w:proofErr w:type="spellStart"/>
            <w:r w:rsidRPr="0061649B">
              <w:t>isUnique</w:t>
            </w:r>
            <w:proofErr w:type="spellEnd"/>
            <w:r w:rsidRPr="0061649B">
              <w:t>: N/A</w:t>
            </w:r>
          </w:p>
          <w:p w14:paraId="4C19C12F" w14:textId="77777777" w:rsidR="008A181A" w:rsidRPr="0061649B" w:rsidRDefault="008A181A" w:rsidP="00AC0C92">
            <w:pPr>
              <w:pStyle w:val="TAL"/>
            </w:pPr>
            <w:proofErr w:type="spellStart"/>
            <w:r w:rsidRPr="0061649B">
              <w:t>defaultValue</w:t>
            </w:r>
            <w:proofErr w:type="spellEnd"/>
            <w:r w:rsidRPr="0061649B">
              <w:t>: None</w:t>
            </w:r>
          </w:p>
          <w:p w14:paraId="13150CB5"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1A37CFE9" w14:textId="77777777" w:rsidTr="00AC0C92">
        <w:trPr>
          <w:gridBefore w:val="1"/>
          <w:gridAfter w:val="1"/>
          <w:wBefore w:w="32" w:type="dxa"/>
          <w:wAfter w:w="9" w:type="dxa"/>
          <w:cantSplit/>
          <w:jc w:val="center"/>
        </w:trPr>
        <w:tc>
          <w:tcPr>
            <w:tcW w:w="2621" w:type="dxa"/>
          </w:tcPr>
          <w:p w14:paraId="5AEE5FDB" w14:textId="77777777" w:rsidR="008A181A" w:rsidRPr="00202D71" w:rsidRDefault="008A181A" w:rsidP="00AC0C92">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05E0325F" w14:textId="77777777" w:rsidR="008A181A" w:rsidRPr="0061649B" w:rsidRDefault="008A181A" w:rsidP="00AC0C9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4F929E0" w14:textId="77777777" w:rsidR="008A181A" w:rsidRPr="0061649B" w:rsidRDefault="008A181A" w:rsidP="00AC0C92">
            <w:pPr>
              <w:pStyle w:val="TAL"/>
              <w:rPr>
                <w:szCs w:val="18"/>
              </w:rPr>
            </w:pPr>
            <w:r w:rsidRPr="0061649B">
              <w:rPr>
                <w:szCs w:val="18"/>
              </w:rPr>
              <w:t>-</w:t>
            </w:r>
            <w:r w:rsidRPr="0061649B">
              <w:rPr>
                <w:szCs w:val="18"/>
              </w:rPr>
              <w:tab/>
              <w:t>Barometric pressure.</w:t>
            </w:r>
          </w:p>
          <w:p w14:paraId="65C8352A" w14:textId="77777777" w:rsidR="008A181A" w:rsidRPr="0061649B" w:rsidRDefault="008A181A" w:rsidP="00AC0C92">
            <w:pPr>
              <w:pStyle w:val="TAL"/>
              <w:rPr>
                <w:szCs w:val="18"/>
              </w:rPr>
            </w:pPr>
            <w:r w:rsidRPr="0061649B">
              <w:rPr>
                <w:szCs w:val="18"/>
              </w:rPr>
              <w:t>-</w:t>
            </w:r>
            <w:r w:rsidRPr="0061649B">
              <w:rPr>
                <w:szCs w:val="18"/>
              </w:rPr>
              <w:tab/>
              <w:t>UE speed.</w:t>
            </w:r>
          </w:p>
          <w:p w14:paraId="4CAC6E57" w14:textId="77777777" w:rsidR="008A181A" w:rsidRPr="0061649B" w:rsidRDefault="008A181A" w:rsidP="00AC0C92">
            <w:pPr>
              <w:pStyle w:val="TAL"/>
              <w:rPr>
                <w:szCs w:val="18"/>
              </w:rPr>
            </w:pPr>
            <w:r w:rsidRPr="0061649B">
              <w:rPr>
                <w:szCs w:val="18"/>
              </w:rPr>
              <w:t>-</w:t>
            </w:r>
            <w:r w:rsidRPr="0061649B">
              <w:rPr>
                <w:szCs w:val="18"/>
              </w:rPr>
              <w:tab/>
              <w:t>UE orientation.</w:t>
            </w:r>
          </w:p>
          <w:p w14:paraId="0E11D088" w14:textId="77777777" w:rsidR="008A181A" w:rsidRPr="0061649B" w:rsidRDefault="008A181A" w:rsidP="00AC0C92">
            <w:pPr>
              <w:pStyle w:val="TAL"/>
              <w:rPr>
                <w:szCs w:val="18"/>
              </w:rPr>
            </w:pPr>
            <w:r w:rsidRPr="0061649B">
              <w:rPr>
                <w:szCs w:val="18"/>
              </w:rPr>
              <w:t>See the clause 5.10.29 of 3GPP TS 32.422 [30] for additional details on the allowed values.</w:t>
            </w:r>
          </w:p>
        </w:tc>
        <w:tc>
          <w:tcPr>
            <w:tcW w:w="1984" w:type="dxa"/>
          </w:tcPr>
          <w:p w14:paraId="5C79AB79" w14:textId="77777777" w:rsidR="008A181A" w:rsidRPr="0061649B" w:rsidRDefault="008A181A" w:rsidP="00AC0C92">
            <w:pPr>
              <w:pStyle w:val="TAL"/>
            </w:pPr>
            <w:r w:rsidRPr="0061649B">
              <w:t>type: ENUM</w:t>
            </w:r>
          </w:p>
          <w:p w14:paraId="42B43865" w14:textId="77777777" w:rsidR="008A181A" w:rsidRPr="0061649B" w:rsidRDefault="008A181A" w:rsidP="00AC0C92">
            <w:pPr>
              <w:pStyle w:val="TAL"/>
            </w:pPr>
            <w:proofErr w:type="gramStart"/>
            <w:r w:rsidRPr="0061649B">
              <w:t>multiplicity:*</w:t>
            </w:r>
            <w:proofErr w:type="gramEnd"/>
          </w:p>
          <w:p w14:paraId="16E442B3" w14:textId="77777777" w:rsidR="008A181A" w:rsidRPr="0061649B" w:rsidRDefault="008A181A" w:rsidP="00AC0C92">
            <w:pPr>
              <w:pStyle w:val="TAL"/>
            </w:pPr>
            <w:proofErr w:type="spellStart"/>
            <w:r w:rsidRPr="0061649B">
              <w:t>isOrdered</w:t>
            </w:r>
            <w:proofErr w:type="spellEnd"/>
            <w:r w:rsidRPr="0061649B">
              <w:t>: False</w:t>
            </w:r>
          </w:p>
          <w:p w14:paraId="4DDF95DB" w14:textId="77777777" w:rsidR="008A181A" w:rsidRPr="0061649B" w:rsidRDefault="008A181A" w:rsidP="00AC0C92">
            <w:pPr>
              <w:pStyle w:val="TAL"/>
            </w:pPr>
            <w:proofErr w:type="spellStart"/>
            <w:r w:rsidRPr="0061649B">
              <w:t>isUnique</w:t>
            </w:r>
            <w:proofErr w:type="spellEnd"/>
            <w:r w:rsidRPr="0061649B">
              <w:t>: True</w:t>
            </w:r>
          </w:p>
          <w:p w14:paraId="1584E1AE" w14:textId="77777777" w:rsidR="008A181A" w:rsidRPr="0061649B" w:rsidRDefault="008A181A" w:rsidP="00AC0C92">
            <w:pPr>
              <w:pStyle w:val="TAL"/>
            </w:pPr>
            <w:proofErr w:type="spellStart"/>
            <w:r w:rsidRPr="0061649B">
              <w:t>defaultValue</w:t>
            </w:r>
            <w:proofErr w:type="spellEnd"/>
            <w:r w:rsidRPr="0061649B">
              <w:t>: None</w:t>
            </w:r>
          </w:p>
          <w:p w14:paraId="25D29200"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1ECF0430" w14:textId="77777777" w:rsidTr="00AC0C92">
        <w:trPr>
          <w:gridBefore w:val="1"/>
          <w:gridAfter w:val="1"/>
          <w:wBefore w:w="32" w:type="dxa"/>
          <w:wAfter w:w="9" w:type="dxa"/>
          <w:cantSplit/>
          <w:jc w:val="center"/>
        </w:trPr>
        <w:tc>
          <w:tcPr>
            <w:tcW w:w="2621" w:type="dxa"/>
          </w:tcPr>
          <w:p w14:paraId="6A2FE32D" w14:textId="77777777" w:rsidR="008A181A" w:rsidRPr="00202D71" w:rsidRDefault="008A181A" w:rsidP="00AC0C92">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4A2B24C4" w14:textId="77777777" w:rsidR="008A181A" w:rsidRPr="0061649B" w:rsidRDefault="008A181A" w:rsidP="00AC0C92">
            <w:pPr>
              <w:pStyle w:val="TAL"/>
              <w:rPr>
                <w:szCs w:val="18"/>
              </w:rPr>
            </w:pPr>
            <w:r w:rsidRPr="0061649B">
              <w:rPr>
                <w:szCs w:val="18"/>
              </w:rPr>
              <w:t>It specifies the TCE Id which is sent to the UE in Logged MDT.</w:t>
            </w:r>
          </w:p>
          <w:p w14:paraId="742E50DC" w14:textId="77777777" w:rsidR="008A181A" w:rsidRPr="0061649B" w:rsidRDefault="008A181A" w:rsidP="00AC0C92">
            <w:pPr>
              <w:pStyle w:val="TAL"/>
              <w:rPr>
                <w:szCs w:val="18"/>
              </w:rPr>
            </w:pPr>
            <w:r w:rsidRPr="0061649B">
              <w:rPr>
                <w:szCs w:val="18"/>
              </w:rPr>
              <w:t>See the clause 5.10.11 of 3GPP TS 32.422 [30] for additional details on the allowed values.</w:t>
            </w:r>
          </w:p>
        </w:tc>
        <w:tc>
          <w:tcPr>
            <w:tcW w:w="1984" w:type="dxa"/>
          </w:tcPr>
          <w:p w14:paraId="2FE10A13" w14:textId="77777777" w:rsidR="008A181A" w:rsidRPr="0061649B" w:rsidRDefault="008A181A" w:rsidP="00AC0C92">
            <w:pPr>
              <w:pStyle w:val="TAL"/>
            </w:pPr>
            <w:r w:rsidRPr="0061649B">
              <w:t>type: Integer</w:t>
            </w:r>
          </w:p>
          <w:p w14:paraId="674C4202" w14:textId="77777777" w:rsidR="008A181A" w:rsidRPr="0061649B" w:rsidRDefault="008A181A" w:rsidP="00AC0C92">
            <w:pPr>
              <w:pStyle w:val="TAL"/>
            </w:pPr>
            <w:r w:rsidRPr="0061649B">
              <w:t xml:space="preserve">multiplicity: </w:t>
            </w:r>
            <w:proofErr w:type="gramStart"/>
            <w:r>
              <w:t>0..</w:t>
            </w:r>
            <w:proofErr w:type="gramEnd"/>
            <w:r w:rsidRPr="0061649B">
              <w:t>1</w:t>
            </w:r>
          </w:p>
          <w:p w14:paraId="738D2F06" w14:textId="77777777" w:rsidR="008A181A" w:rsidRPr="0061649B" w:rsidRDefault="008A181A" w:rsidP="00AC0C92">
            <w:pPr>
              <w:pStyle w:val="TAL"/>
            </w:pPr>
            <w:proofErr w:type="spellStart"/>
            <w:r w:rsidRPr="0061649B">
              <w:t>isOrdered</w:t>
            </w:r>
            <w:proofErr w:type="spellEnd"/>
            <w:r w:rsidRPr="0061649B">
              <w:t>: N/A</w:t>
            </w:r>
          </w:p>
          <w:p w14:paraId="0A51F364" w14:textId="77777777" w:rsidR="008A181A" w:rsidRPr="0061649B" w:rsidRDefault="008A181A" w:rsidP="00AC0C92">
            <w:pPr>
              <w:pStyle w:val="TAL"/>
            </w:pPr>
            <w:proofErr w:type="spellStart"/>
            <w:r w:rsidRPr="0061649B">
              <w:t>isUnique</w:t>
            </w:r>
            <w:proofErr w:type="spellEnd"/>
            <w:r w:rsidRPr="0061649B">
              <w:t>: N/A</w:t>
            </w:r>
          </w:p>
          <w:p w14:paraId="04F300B3" w14:textId="77777777" w:rsidR="008A181A" w:rsidRPr="0061649B" w:rsidRDefault="008A181A" w:rsidP="00AC0C92">
            <w:pPr>
              <w:pStyle w:val="TAL"/>
            </w:pPr>
            <w:proofErr w:type="spellStart"/>
            <w:r w:rsidRPr="0061649B">
              <w:t>defaultValue</w:t>
            </w:r>
            <w:proofErr w:type="spellEnd"/>
            <w:r w:rsidRPr="0061649B">
              <w:t>: None</w:t>
            </w:r>
          </w:p>
          <w:p w14:paraId="796E7D6F" w14:textId="77777777" w:rsidR="008A181A" w:rsidRPr="0061649B" w:rsidRDefault="008A181A" w:rsidP="00AC0C92">
            <w:pPr>
              <w:pStyle w:val="TAL"/>
            </w:pPr>
            <w:proofErr w:type="spellStart"/>
            <w:r w:rsidRPr="0061649B">
              <w:t>isNullable</w:t>
            </w:r>
            <w:proofErr w:type="spellEnd"/>
            <w:r w:rsidRPr="0061649B">
              <w:t xml:space="preserve">: </w:t>
            </w:r>
            <w:r>
              <w:t>False</w:t>
            </w:r>
          </w:p>
        </w:tc>
      </w:tr>
      <w:tr w:rsidR="008A181A" w:rsidRPr="00B26339" w14:paraId="7B89C36B" w14:textId="77777777" w:rsidTr="00AC0C92">
        <w:trPr>
          <w:gridBefore w:val="1"/>
          <w:gridAfter w:val="1"/>
          <w:wBefore w:w="32" w:type="dxa"/>
          <w:wAfter w:w="9" w:type="dxa"/>
          <w:cantSplit/>
          <w:jc w:val="center"/>
        </w:trPr>
        <w:tc>
          <w:tcPr>
            <w:tcW w:w="2621" w:type="dxa"/>
          </w:tcPr>
          <w:p w14:paraId="06E05878" w14:textId="77777777" w:rsidR="008A181A" w:rsidRPr="00202D71" w:rsidRDefault="008A181A" w:rsidP="00AC0C92">
            <w:pPr>
              <w:pStyle w:val="TAL"/>
              <w:rPr>
                <w:rFonts w:cs="Arial"/>
                <w:szCs w:val="18"/>
              </w:rPr>
            </w:pPr>
            <w:r w:rsidRPr="007C49F8">
              <w:rPr>
                <w:rFonts w:ascii="Courier New" w:hAnsi="Courier New" w:cs="Courier New"/>
                <w:szCs w:val="18"/>
              </w:rPr>
              <w:t>mcc</w:t>
            </w:r>
          </w:p>
        </w:tc>
        <w:tc>
          <w:tcPr>
            <w:tcW w:w="5245" w:type="dxa"/>
          </w:tcPr>
          <w:p w14:paraId="67AE9B74" w14:textId="77777777" w:rsidR="008A181A" w:rsidRPr="0061649B" w:rsidRDefault="008A181A" w:rsidP="00AC0C92">
            <w:pPr>
              <w:pStyle w:val="TAL"/>
              <w:rPr>
                <w:rFonts w:cs="Arial"/>
                <w:szCs w:val="18"/>
              </w:rPr>
            </w:pPr>
            <w:r w:rsidRPr="0061649B">
              <w:rPr>
                <w:rFonts w:cs="Arial"/>
                <w:szCs w:val="18"/>
              </w:rPr>
              <w:t>Mobile Country Code</w:t>
            </w:r>
          </w:p>
          <w:p w14:paraId="308EA342" w14:textId="77777777" w:rsidR="008A181A" w:rsidRPr="0061649B" w:rsidRDefault="008A181A" w:rsidP="00AC0C92">
            <w:pPr>
              <w:pStyle w:val="TAL"/>
              <w:rPr>
                <w:rFonts w:cs="Arial"/>
                <w:szCs w:val="18"/>
              </w:rPr>
            </w:pPr>
          </w:p>
          <w:p w14:paraId="6B19E6F4" w14:textId="77777777" w:rsidR="008A181A" w:rsidRPr="0061649B" w:rsidRDefault="008A181A" w:rsidP="00AC0C92">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BBDFF86" w14:textId="77777777" w:rsidR="008A181A" w:rsidRPr="0061649B" w:rsidRDefault="008A181A" w:rsidP="00AC0C92">
            <w:pPr>
              <w:pStyle w:val="TAL"/>
              <w:rPr>
                <w:szCs w:val="18"/>
              </w:rPr>
            </w:pPr>
          </w:p>
        </w:tc>
        <w:tc>
          <w:tcPr>
            <w:tcW w:w="1984" w:type="dxa"/>
          </w:tcPr>
          <w:p w14:paraId="23008C47" w14:textId="77777777" w:rsidR="008A181A" w:rsidRPr="0061649B" w:rsidRDefault="008A181A" w:rsidP="00AC0C92">
            <w:pPr>
              <w:pStyle w:val="TAL"/>
            </w:pPr>
            <w:r w:rsidRPr="0061649B">
              <w:t xml:space="preserve">type: </w:t>
            </w:r>
            <w:proofErr w:type="spellStart"/>
            <w:r w:rsidRPr="0061649B">
              <w:t>Mcc</w:t>
            </w:r>
            <w:proofErr w:type="spellEnd"/>
          </w:p>
          <w:p w14:paraId="6712360A" w14:textId="77777777" w:rsidR="008A181A" w:rsidRPr="0061649B" w:rsidRDefault="008A181A" w:rsidP="00AC0C92">
            <w:pPr>
              <w:pStyle w:val="TAL"/>
            </w:pPr>
            <w:r w:rsidRPr="0061649B">
              <w:t>multiplicity: 1</w:t>
            </w:r>
          </w:p>
          <w:p w14:paraId="40B00AF4" w14:textId="77777777" w:rsidR="008A181A" w:rsidRPr="0061649B" w:rsidRDefault="008A181A" w:rsidP="00AC0C92">
            <w:pPr>
              <w:pStyle w:val="TAL"/>
            </w:pPr>
            <w:proofErr w:type="spellStart"/>
            <w:r w:rsidRPr="0061649B">
              <w:t>isOrdered</w:t>
            </w:r>
            <w:proofErr w:type="spellEnd"/>
            <w:r w:rsidRPr="0061649B">
              <w:t>: N/A</w:t>
            </w:r>
          </w:p>
          <w:p w14:paraId="3CA10D01" w14:textId="77777777" w:rsidR="008A181A" w:rsidRPr="0061649B" w:rsidRDefault="008A181A" w:rsidP="00AC0C92">
            <w:pPr>
              <w:pStyle w:val="TAL"/>
            </w:pPr>
            <w:proofErr w:type="spellStart"/>
            <w:r w:rsidRPr="0061649B">
              <w:t>isUnique</w:t>
            </w:r>
            <w:proofErr w:type="spellEnd"/>
            <w:r w:rsidRPr="0061649B">
              <w:t>: N/A</w:t>
            </w:r>
          </w:p>
          <w:p w14:paraId="097CBB74" w14:textId="77777777" w:rsidR="008A181A" w:rsidRPr="0061649B" w:rsidRDefault="008A181A" w:rsidP="00AC0C92">
            <w:pPr>
              <w:pStyle w:val="TAL"/>
            </w:pPr>
            <w:proofErr w:type="spellStart"/>
            <w:r w:rsidRPr="0061649B">
              <w:t>defaultValue</w:t>
            </w:r>
            <w:proofErr w:type="spellEnd"/>
            <w:r w:rsidRPr="0061649B">
              <w:t>: None</w:t>
            </w:r>
          </w:p>
          <w:p w14:paraId="11300DB0"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787EFCCB" w14:textId="77777777" w:rsidTr="00AC0C92">
        <w:trPr>
          <w:gridBefore w:val="1"/>
          <w:gridAfter w:val="1"/>
          <w:wBefore w:w="32" w:type="dxa"/>
          <w:wAfter w:w="9" w:type="dxa"/>
          <w:cantSplit/>
          <w:jc w:val="center"/>
        </w:trPr>
        <w:tc>
          <w:tcPr>
            <w:tcW w:w="2621" w:type="dxa"/>
          </w:tcPr>
          <w:p w14:paraId="6F1ADFB2" w14:textId="77777777" w:rsidR="008A181A" w:rsidRPr="0061649B" w:rsidRDefault="008A181A" w:rsidP="00AC0C92">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7504AB5E" w14:textId="77777777" w:rsidR="008A181A" w:rsidRPr="0061649B" w:rsidRDefault="008A181A" w:rsidP="00AC0C92">
            <w:pPr>
              <w:pStyle w:val="TAL"/>
              <w:rPr>
                <w:rFonts w:cs="Arial"/>
                <w:szCs w:val="18"/>
              </w:rPr>
            </w:pPr>
            <w:r w:rsidRPr="0061649B">
              <w:rPr>
                <w:rFonts w:cs="Arial"/>
                <w:szCs w:val="18"/>
              </w:rPr>
              <w:t>Mobile Network</w:t>
            </w:r>
          </w:p>
          <w:p w14:paraId="4F2F3127" w14:textId="77777777" w:rsidR="008A181A" w:rsidRPr="0061649B" w:rsidRDefault="008A181A" w:rsidP="00AC0C92">
            <w:pPr>
              <w:pStyle w:val="TAL"/>
              <w:rPr>
                <w:rFonts w:cs="Arial"/>
                <w:szCs w:val="18"/>
              </w:rPr>
            </w:pPr>
          </w:p>
          <w:p w14:paraId="607D96AF" w14:textId="77777777" w:rsidR="008A181A" w:rsidRPr="0061649B" w:rsidRDefault="008A181A" w:rsidP="00AC0C92">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4D0A9888" w14:textId="77777777" w:rsidR="008A181A" w:rsidRPr="0061649B" w:rsidRDefault="008A181A" w:rsidP="00AC0C92">
            <w:pPr>
              <w:pStyle w:val="TAL"/>
              <w:rPr>
                <w:szCs w:val="18"/>
              </w:rPr>
            </w:pPr>
          </w:p>
        </w:tc>
        <w:tc>
          <w:tcPr>
            <w:tcW w:w="1984" w:type="dxa"/>
          </w:tcPr>
          <w:p w14:paraId="2A8A74E5" w14:textId="77777777" w:rsidR="008A181A" w:rsidRPr="0061649B" w:rsidRDefault="008A181A" w:rsidP="00AC0C92">
            <w:pPr>
              <w:pStyle w:val="TAL"/>
            </w:pPr>
            <w:r w:rsidRPr="0061649B">
              <w:t xml:space="preserve">type: </w:t>
            </w:r>
            <w:proofErr w:type="spellStart"/>
            <w:r w:rsidRPr="0061649B">
              <w:t>Mnc</w:t>
            </w:r>
            <w:proofErr w:type="spellEnd"/>
          </w:p>
          <w:p w14:paraId="1CB346B7" w14:textId="77777777" w:rsidR="008A181A" w:rsidRPr="0061649B" w:rsidRDefault="008A181A" w:rsidP="00AC0C92">
            <w:pPr>
              <w:pStyle w:val="TAL"/>
            </w:pPr>
            <w:r w:rsidRPr="0061649B">
              <w:t>multiplicity: 1</w:t>
            </w:r>
          </w:p>
          <w:p w14:paraId="24ACA5EF" w14:textId="77777777" w:rsidR="008A181A" w:rsidRPr="0061649B" w:rsidRDefault="008A181A" w:rsidP="00AC0C92">
            <w:pPr>
              <w:pStyle w:val="TAL"/>
            </w:pPr>
            <w:proofErr w:type="spellStart"/>
            <w:r w:rsidRPr="0061649B">
              <w:t>isOrdered</w:t>
            </w:r>
            <w:proofErr w:type="spellEnd"/>
            <w:r w:rsidRPr="0061649B">
              <w:t>: N/A</w:t>
            </w:r>
          </w:p>
          <w:p w14:paraId="0E66984B" w14:textId="77777777" w:rsidR="008A181A" w:rsidRPr="0061649B" w:rsidRDefault="008A181A" w:rsidP="00AC0C92">
            <w:pPr>
              <w:pStyle w:val="TAL"/>
            </w:pPr>
            <w:proofErr w:type="spellStart"/>
            <w:r w:rsidRPr="0061649B">
              <w:t>isUnique</w:t>
            </w:r>
            <w:proofErr w:type="spellEnd"/>
            <w:r w:rsidRPr="0061649B">
              <w:t>: N/A</w:t>
            </w:r>
          </w:p>
          <w:p w14:paraId="10ED4041" w14:textId="77777777" w:rsidR="008A181A" w:rsidRPr="0061649B" w:rsidRDefault="008A181A" w:rsidP="00AC0C92">
            <w:pPr>
              <w:pStyle w:val="TAL"/>
            </w:pPr>
            <w:proofErr w:type="spellStart"/>
            <w:r w:rsidRPr="0061649B">
              <w:t>defaultValue</w:t>
            </w:r>
            <w:proofErr w:type="spellEnd"/>
            <w:r w:rsidRPr="0061649B">
              <w:t>: None</w:t>
            </w:r>
          </w:p>
          <w:p w14:paraId="78C6AA44"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29A012E1" w14:textId="77777777" w:rsidTr="00AC0C92">
        <w:trPr>
          <w:gridBefore w:val="1"/>
          <w:gridAfter w:val="1"/>
          <w:wBefore w:w="32" w:type="dxa"/>
          <w:wAfter w:w="9" w:type="dxa"/>
          <w:cantSplit/>
          <w:jc w:val="center"/>
        </w:trPr>
        <w:tc>
          <w:tcPr>
            <w:tcW w:w="2621" w:type="dxa"/>
          </w:tcPr>
          <w:p w14:paraId="3AB4EEF5" w14:textId="77777777" w:rsidR="008A181A" w:rsidRPr="00202D71" w:rsidRDefault="008A181A" w:rsidP="00AC0C92">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4A40068B" w14:textId="77777777" w:rsidR="008A181A" w:rsidRPr="0061649B" w:rsidRDefault="008A181A" w:rsidP="00AC0C92">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547DEA9" w14:textId="77777777" w:rsidR="008A181A" w:rsidRPr="0061649B" w:rsidRDefault="008A181A" w:rsidP="00AC0C92">
            <w:pPr>
              <w:pStyle w:val="TAL"/>
              <w:rPr>
                <w:rFonts w:cs="Arial"/>
                <w:szCs w:val="18"/>
              </w:rPr>
            </w:pPr>
          </w:p>
          <w:p w14:paraId="0135BCE9" w14:textId="77777777" w:rsidR="008A181A" w:rsidRPr="0061649B" w:rsidRDefault="008A181A" w:rsidP="00AC0C92">
            <w:pPr>
              <w:pStyle w:val="TAL"/>
              <w:rPr>
                <w:szCs w:val="18"/>
              </w:rPr>
            </w:pPr>
            <w:r w:rsidRPr="0061649B">
              <w:t>See the clause 5.6 of 3GPP TS 32.422 [30] for additional details on the allowed values.</w:t>
            </w:r>
          </w:p>
        </w:tc>
        <w:tc>
          <w:tcPr>
            <w:tcW w:w="1984" w:type="dxa"/>
          </w:tcPr>
          <w:p w14:paraId="059CDD03" w14:textId="77777777" w:rsidR="008A181A" w:rsidRPr="0061649B" w:rsidRDefault="008A181A" w:rsidP="00AC0C92">
            <w:pPr>
              <w:pStyle w:val="TAL"/>
            </w:pPr>
            <w:r w:rsidRPr="0061649B">
              <w:t>type: String</w:t>
            </w:r>
          </w:p>
          <w:p w14:paraId="6DD76F90" w14:textId="77777777" w:rsidR="008A181A" w:rsidRPr="0061649B" w:rsidRDefault="008A181A" w:rsidP="00AC0C92">
            <w:pPr>
              <w:pStyle w:val="TAL"/>
            </w:pPr>
            <w:r w:rsidRPr="0061649B">
              <w:t>multiplicity: 1</w:t>
            </w:r>
          </w:p>
          <w:p w14:paraId="7CDFEAD7" w14:textId="77777777" w:rsidR="008A181A" w:rsidRPr="0061649B" w:rsidRDefault="008A181A" w:rsidP="00AC0C92">
            <w:pPr>
              <w:pStyle w:val="TAL"/>
            </w:pPr>
            <w:proofErr w:type="spellStart"/>
            <w:r w:rsidRPr="0061649B">
              <w:t>isOrdered</w:t>
            </w:r>
            <w:proofErr w:type="spellEnd"/>
            <w:r w:rsidRPr="0061649B">
              <w:t>: N/A</w:t>
            </w:r>
          </w:p>
          <w:p w14:paraId="354140E7" w14:textId="77777777" w:rsidR="008A181A" w:rsidRPr="0061649B" w:rsidRDefault="008A181A" w:rsidP="00AC0C92">
            <w:pPr>
              <w:pStyle w:val="TAL"/>
            </w:pPr>
            <w:proofErr w:type="spellStart"/>
            <w:r w:rsidRPr="0061649B">
              <w:t>isUnique</w:t>
            </w:r>
            <w:proofErr w:type="spellEnd"/>
            <w:r w:rsidRPr="0061649B">
              <w:t>: N/A</w:t>
            </w:r>
          </w:p>
          <w:p w14:paraId="2363AF11" w14:textId="77777777" w:rsidR="008A181A" w:rsidRPr="0061649B" w:rsidRDefault="008A181A" w:rsidP="00AC0C92">
            <w:pPr>
              <w:pStyle w:val="TAL"/>
            </w:pPr>
            <w:proofErr w:type="spellStart"/>
            <w:r w:rsidRPr="0061649B">
              <w:t>defaultValue</w:t>
            </w:r>
            <w:proofErr w:type="spellEnd"/>
            <w:r w:rsidRPr="0061649B">
              <w:t>: None</w:t>
            </w:r>
          </w:p>
          <w:p w14:paraId="423FEE27"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42EADFF2" w14:textId="77777777" w:rsidTr="00AC0C92">
        <w:trPr>
          <w:gridBefore w:val="1"/>
          <w:gridAfter w:val="1"/>
          <w:wBefore w:w="32" w:type="dxa"/>
          <w:wAfter w:w="9" w:type="dxa"/>
          <w:cantSplit/>
          <w:jc w:val="center"/>
        </w:trPr>
        <w:tc>
          <w:tcPr>
            <w:tcW w:w="2621" w:type="dxa"/>
          </w:tcPr>
          <w:p w14:paraId="7D010ADD" w14:textId="77777777" w:rsidR="008A181A" w:rsidRPr="00202D71" w:rsidRDefault="008A181A" w:rsidP="00AC0C92">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2C0ACB47" w14:textId="77777777" w:rsidR="008A181A" w:rsidRPr="0061649B" w:rsidRDefault="008A181A" w:rsidP="00AC0C92">
            <w:pPr>
              <w:pStyle w:val="TAL"/>
              <w:rPr>
                <w:szCs w:val="18"/>
              </w:rPr>
            </w:pPr>
            <w:r w:rsidRPr="0061649B">
              <w:rPr>
                <w:rFonts w:cs="Arial"/>
                <w:szCs w:val="18"/>
              </w:rPr>
              <w:t>It specifies the carrier frequency and bands used in a cell.</w:t>
            </w:r>
          </w:p>
        </w:tc>
        <w:tc>
          <w:tcPr>
            <w:tcW w:w="1984" w:type="dxa"/>
          </w:tcPr>
          <w:p w14:paraId="35253A89" w14:textId="77777777" w:rsidR="008A181A" w:rsidRPr="0061649B" w:rsidRDefault="008A181A" w:rsidP="00AC0C92">
            <w:pPr>
              <w:pStyle w:val="TAL"/>
            </w:pPr>
            <w:r w:rsidRPr="0061649B">
              <w:t xml:space="preserve">type: </w:t>
            </w:r>
            <w:proofErr w:type="spellStart"/>
            <w:r w:rsidRPr="0061649B">
              <w:t>FreqInfo</w:t>
            </w:r>
            <w:proofErr w:type="spellEnd"/>
          </w:p>
          <w:p w14:paraId="70436824" w14:textId="77777777" w:rsidR="008A181A" w:rsidRPr="0061649B" w:rsidRDefault="008A181A" w:rsidP="00AC0C92">
            <w:pPr>
              <w:pStyle w:val="TAL"/>
            </w:pPr>
            <w:r w:rsidRPr="0061649B">
              <w:t>multiplicity: 1</w:t>
            </w:r>
          </w:p>
          <w:p w14:paraId="64FF2D21" w14:textId="77777777" w:rsidR="008A181A" w:rsidRPr="0061649B" w:rsidRDefault="008A181A" w:rsidP="00AC0C92">
            <w:pPr>
              <w:pStyle w:val="TAL"/>
            </w:pPr>
            <w:proofErr w:type="spellStart"/>
            <w:r w:rsidRPr="0061649B">
              <w:t>isOrdered</w:t>
            </w:r>
            <w:proofErr w:type="spellEnd"/>
            <w:r w:rsidRPr="0061649B">
              <w:t>: N/A</w:t>
            </w:r>
          </w:p>
          <w:p w14:paraId="2C73352A" w14:textId="77777777" w:rsidR="008A181A" w:rsidRPr="0061649B" w:rsidRDefault="008A181A" w:rsidP="00AC0C92">
            <w:pPr>
              <w:pStyle w:val="TAL"/>
            </w:pPr>
            <w:proofErr w:type="spellStart"/>
            <w:r w:rsidRPr="0061649B">
              <w:t>isUnique</w:t>
            </w:r>
            <w:proofErr w:type="spellEnd"/>
            <w:r w:rsidRPr="0061649B">
              <w:t>: N/A</w:t>
            </w:r>
          </w:p>
          <w:p w14:paraId="5ACB4E7E" w14:textId="77777777" w:rsidR="008A181A" w:rsidRPr="0061649B" w:rsidRDefault="008A181A" w:rsidP="00AC0C92">
            <w:pPr>
              <w:pStyle w:val="TAL"/>
            </w:pPr>
            <w:proofErr w:type="spellStart"/>
            <w:r w:rsidRPr="0061649B">
              <w:t>defaultValue</w:t>
            </w:r>
            <w:proofErr w:type="spellEnd"/>
            <w:r w:rsidRPr="0061649B">
              <w:t>: None</w:t>
            </w:r>
          </w:p>
          <w:p w14:paraId="448F277E"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0070D9FD" w14:textId="77777777" w:rsidTr="00AC0C92">
        <w:trPr>
          <w:gridBefore w:val="1"/>
          <w:gridAfter w:val="1"/>
          <w:wBefore w:w="32" w:type="dxa"/>
          <w:wAfter w:w="9" w:type="dxa"/>
          <w:cantSplit/>
          <w:jc w:val="center"/>
        </w:trPr>
        <w:tc>
          <w:tcPr>
            <w:tcW w:w="2621" w:type="dxa"/>
          </w:tcPr>
          <w:p w14:paraId="479E1238" w14:textId="77777777" w:rsidR="008A181A" w:rsidRPr="00202D71" w:rsidRDefault="008A181A" w:rsidP="00AC0C92">
            <w:pPr>
              <w:pStyle w:val="TAL"/>
              <w:rPr>
                <w:rFonts w:cs="Arial"/>
                <w:szCs w:val="18"/>
              </w:rPr>
            </w:pPr>
            <w:proofErr w:type="spellStart"/>
            <w:r>
              <w:rPr>
                <w:rFonts w:ascii="Courier New" w:hAnsi="Courier New" w:cs="Courier New"/>
                <w:szCs w:val="18"/>
              </w:rPr>
              <w:t>arfcn</w:t>
            </w:r>
            <w:proofErr w:type="spellEnd"/>
          </w:p>
        </w:tc>
        <w:tc>
          <w:tcPr>
            <w:tcW w:w="5245" w:type="dxa"/>
          </w:tcPr>
          <w:p w14:paraId="162DB6E1" w14:textId="77777777" w:rsidR="008A181A" w:rsidRPr="0061649B" w:rsidRDefault="008A181A" w:rsidP="00AC0C92">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2CD829E" w14:textId="77777777" w:rsidR="008A181A" w:rsidRPr="0061649B" w:rsidRDefault="008A181A" w:rsidP="00AC0C92">
            <w:pPr>
              <w:pStyle w:val="TAL"/>
              <w:rPr>
                <w:rFonts w:eastAsia="SimSun" w:cs="Arial"/>
                <w:szCs w:val="18"/>
              </w:rPr>
            </w:pPr>
          </w:p>
          <w:p w14:paraId="5118E008"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2577DD4" w14:textId="77777777" w:rsidR="008A181A" w:rsidRPr="0061649B" w:rsidRDefault="008A181A" w:rsidP="00AC0C92">
            <w:pPr>
              <w:pStyle w:val="TAL"/>
            </w:pPr>
            <w:r w:rsidRPr="0061649B">
              <w:t>type: Integer</w:t>
            </w:r>
          </w:p>
          <w:p w14:paraId="31830F93" w14:textId="77777777" w:rsidR="008A181A" w:rsidRPr="0061649B" w:rsidRDefault="008A181A" w:rsidP="00AC0C92">
            <w:pPr>
              <w:pStyle w:val="TAL"/>
            </w:pPr>
            <w:r w:rsidRPr="0061649B">
              <w:t>multiplicity: 1</w:t>
            </w:r>
          </w:p>
          <w:p w14:paraId="0BF940EA" w14:textId="77777777" w:rsidR="008A181A" w:rsidRPr="0061649B" w:rsidRDefault="008A181A" w:rsidP="00AC0C92">
            <w:pPr>
              <w:pStyle w:val="TAL"/>
            </w:pPr>
            <w:proofErr w:type="spellStart"/>
            <w:r w:rsidRPr="0061649B">
              <w:t>isOrdered</w:t>
            </w:r>
            <w:proofErr w:type="spellEnd"/>
            <w:r w:rsidRPr="0061649B">
              <w:t>: N/A</w:t>
            </w:r>
          </w:p>
          <w:p w14:paraId="743C018F" w14:textId="77777777" w:rsidR="008A181A" w:rsidRPr="0061649B" w:rsidRDefault="008A181A" w:rsidP="00AC0C92">
            <w:pPr>
              <w:pStyle w:val="TAL"/>
            </w:pPr>
            <w:proofErr w:type="spellStart"/>
            <w:r w:rsidRPr="0061649B">
              <w:t>isUnique</w:t>
            </w:r>
            <w:proofErr w:type="spellEnd"/>
            <w:r w:rsidRPr="0061649B">
              <w:t>: N/A</w:t>
            </w:r>
          </w:p>
          <w:p w14:paraId="3D14BFC3" w14:textId="77777777" w:rsidR="008A181A" w:rsidRPr="0061649B" w:rsidRDefault="008A181A" w:rsidP="00AC0C92">
            <w:pPr>
              <w:pStyle w:val="TAL"/>
            </w:pPr>
            <w:proofErr w:type="spellStart"/>
            <w:r w:rsidRPr="0061649B">
              <w:t>defaultValue</w:t>
            </w:r>
            <w:proofErr w:type="spellEnd"/>
            <w:r w:rsidRPr="0061649B">
              <w:t>: None</w:t>
            </w:r>
          </w:p>
          <w:p w14:paraId="600D7C92"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02C077EF" w14:textId="77777777" w:rsidTr="00AC0C92">
        <w:trPr>
          <w:gridBefore w:val="1"/>
          <w:gridAfter w:val="1"/>
          <w:wBefore w:w="32" w:type="dxa"/>
          <w:wAfter w:w="9" w:type="dxa"/>
          <w:cantSplit/>
          <w:jc w:val="center"/>
        </w:trPr>
        <w:tc>
          <w:tcPr>
            <w:tcW w:w="2621" w:type="dxa"/>
          </w:tcPr>
          <w:p w14:paraId="04677670" w14:textId="77777777" w:rsidR="008A181A" w:rsidRDefault="008A181A" w:rsidP="00AC0C92">
            <w:pPr>
              <w:pStyle w:val="TAL"/>
              <w:rPr>
                <w:rFonts w:cs="Arial"/>
                <w:szCs w:val="18"/>
              </w:rPr>
            </w:pPr>
            <w:proofErr w:type="spellStart"/>
            <w:r>
              <w:rPr>
                <w:rFonts w:ascii="Courier New" w:hAnsi="Courier New" w:cs="Courier New"/>
                <w:szCs w:val="18"/>
              </w:rPr>
              <w:lastRenderedPageBreak/>
              <w:t>freqBands</w:t>
            </w:r>
            <w:proofErr w:type="spellEnd"/>
          </w:p>
          <w:p w14:paraId="10374AA8" w14:textId="77777777" w:rsidR="008A181A" w:rsidRPr="00202D71" w:rsidRDefault="008A181A" w:rsidP="00AC0C92">
            <w:pPr>
              <w:pStyle w:val="TAL"/>
              <w:rPr>
                <w:rFonts w:cs="Arial"/>
                <w:szCs w:val="18"/>
              </w:rPr>
            </w:pPr>
          </w:p>
        </w:tc>
        <w:tc>
          <w:tcPr>
            <w:tcW w:w="5245" w:type="dxa"/>
          </w:tcPr>
          <w:p w14:paraId="3437D533" w14:textId="77777777" w:rsidR="008A181A" w:rsidRPr="0061649B" w:rsidRDefault="008A181A" w:rsidP="00AC0C92">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CFAC8A5" w14:textId="77777777" w:rsidR="008A181A" w:rsidRPr="0061649B" w:rsidRDefault="008A181A" w:rsidP="00AC0C92">
            <w:pPr>
              <w:pStyle w:val="TAL"/>
              <w:rPr>
                <w:rFonts w:eastAsia="SimSun" w:cs="Arial"/>
                <w:szCs w:val="18"/>
              </w:rPr>
            </w:pPr>
            <w:r w:rsidRPr="0061649B">
              <w:rPr>
                <w:rFonts w:eastAsia="SimSun" w:cs="Arial"/>
                <w:szCs w:val="18"/>
              </w:rPr>
              <w:t>The value 1 corresponds to n1, value 2 corresponds to NR operating band n2, etc.</w:t>
            </w:r>
          </w:p>
          <w:p w14:paraId="1BF03A0F" w14:textId="77777777" w:rsidR="008A181A" w:rsidRPr="0061649B" w:rsidRDefault="008A181A" w:rsidP="00AC0C92">
            <w:pPr>
              <w:pStyle w:val="TAL"/>
              <w:rPr>
                <w:rFonts w:cs="Arial"/>
                <w:szCs w:val="18"/>
              </w:rPr>
            </w:pPr>
          </w:p>
          <w:p w14:paraId="69F01C4D"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B7AA16C" w14:textId="77777777" w:rsidR="008A181A" w:rsidRPr="0061649B" w:rsidRDefault="008A181A" w:rsidP="00AC0C92">
            <w:pPr>
              <w:pStyle w:val="TAL"/>
            </w:pPr>
            <w:r w:rsidRPr="0061649B">
              <w:t>type: Integer</w:t>
            </w:r>
          </w:p>
          <w:p w14:paraId="6A8F71D7" w14:textId="77777777" w:rsidR="008A181A" w:rsidRPr="0061649B" w:rsidRDefault="008A181A" w:rsidP="00AC0C92">
            <w:pPr>
              <w:pStyle w:val="TAL"/>
            </w:pPr>
            <w:r w:rsidRPr="0061649B">
              <w:t xml:space="preserve">multiplicity: </w:t>
            </w:r>
            <w:proofErr w:type="gramStart"/>
            <w:r w:rsidRPr="0061649B">
              <w:t>1..</w:t>
            </w:r>
            <w:proofErr w:type="gramEnd"/>
            <w:r w:rsidRPr="0061649B">
              <w:t>*</w:t>
            </w:r>
          </w:p>
          <w:p w14:paraId="1C0F3B7F" w14:textId="77777777" w:rsidR="008A181A" w:rsidRPr="0061649B" w:rsidRDefault="008A181A" w:rsidP="00AC0C92">
            <w:pPr>
              <w:pStyle w:val="TAL"/>
            </w:pPr>
            <w:proofErr w:type="spellStart"/>
            <w:r w:rsidRPr="0061649B">
              <w:t>isOrdered</w:t>
            </w:r>
            <w:proofErr w:type="spellEnd"/>
            <w:r w:rsidRPr="0061649B">
              <w:t>: False</w:t>
            </w:r>
          </w:p>
          <w:p w14:paraId="0F6A2A51" w14:textId="77777777" w:rsidR="008A181A" w:rsidRPr="0061649B" w:rsidRDefault="008A181A" w:rsidP="00AC0C92">
            <w:pPr>
              <w:pStyle w:val="TAL"/>
            </w:pPr>
            <w:proofErr w:type="spellStart"/>
            <w:r w:rsidRPr="0061649B">
              <w:t>isUnique</w:t>
            </w:r>
            <w:proofErr w:type="spellEnd"/>
            <w:r w:rsidRPr="0061649B">
              <w:t>: True</w:t>
            </w:r>
          </w:p>
          <w:p w14:paraId="76E61B39" w14:textId="77777777" w:rsidR="008A181A" w:rsidRPr="0061649B" w:rsidRDefault="008A181A" w:rsidP="00AC0C92">
            <w:pPr>
              <w:pStyle w:val="TAL"/>
            </w:pPr>
            <w:proofErr w:type="spellStart"/>
            <w:r w:rsidRPr="0061649B">
              <w:t>defaultValue</w:t>
            </w:r>
            <w:proofErr w:type="spellEnd"/>
            <w:r w:rsidRPr="0061649B">
              <w:t>: None</w:t>
            </w:r>
          </w:p>
          <w:p w14:paraId="74AF4394"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2B4F1AEE" w14:textId="77777777" w:rsidTr="00AC0C92">
        <w:trPr>
          <w:gridBefore w:val="1"/>
          <w:gridAfter w:val="1"/>
          <w:wBefore w:w="32" w:type="dxa"/>
          <w:wAfter w:w="9" w:type="dxa"/>
          <w:cantSplit/>
          <w:jc w:val="center"/>
        </w:trPr>
        <w:tc>
          <w:tcPr>
            <w:tcW w:w="2621" w:type="dxa"/>
          </w:tcPr>
          <w:p w14:paraId="2CC5C658" w14:textId="77777777" w:rsidR="008A181A" w:rsidRPr="00202D71" w:rsidRDefault="008A181A" w:rsidP="00AC0C92">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3A56F27E" w14:textId="77777777" w:rsidR="008A181A" w:rsidRPr="0061649B" w:rsidRDefault="008A181A" w:rsidP="00AC0C92">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4A1920F" w14:textId="77777777" w:rsidR="008A181A" w:rsidRPr="0061649B" w:rsidRDefault="008A181A" w:rsidP="00AC0C92">
            <w:pPr>
              <w:pStyle w:val="TAL"/>
              <w:rPr>
                <w:rFonts w:eastAsia="SimSun" w:cs="Arial"/>
                <w:szCs w:val="18"/>
                <w:lang w:eastAsia="ja-JP"/>
              </w:rPr>
            </w:pPr>
          </w:p>
          <w:p w14:paraId="356D0B76"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335D88AE" w14:textId="77777777" w:rsidR="008A181A" w:rsidRPr="0061649B" w:rsidRDefault="008A181A" w:rsidP="00AC0C92">
            <w:pPr>
              <w:pStyle w:val="TAL"/>
            </w:pPr>
            <w:r w:rsidRPr="0061649B">
              <w:t>type: Integer</w:t>
            </w:r>
          </w:p>
          <w:p w14:paraId="26515ABF" w14:textId="77777777" w:rsidR="008A181A" w:rsidRPr="0061649B" w:rsidRDefault="008A181A" w:rsidP="00AC0C92">
            <w:pPr>
              <w:pStyle w:val="TAL"/>
            </w:pPr>
            <w:r w:rsidRPr="0061649B">
              <w:t xml:space="preserve">multiplicity: </w:t>
            </w:r>
            <w:proofErr w:type="gramStart"/>
            <w:r w:rsidRPr="0061649B">
              <w:t>1..</w:t>
            </w:r>
            <w:proofErr w:type="gramEnd"/>
            <w:r w:rsidRPr="0061649B">
              <w:t>32</w:t>
            </w:r>
          </w:p>
          <w:p w14:paraId="1A131B92" w14:textId="77777777" w:rsidR="008A181A" w:rsidRPr="0061649B" w:rsidRDefault="008A181A" w:rsidP="00AC0C92">
            <w:pPr>
              <w:pStyle w:val="TAL"/>
            </w:pPr>
            <w:proofErr w:type="spellStart"/>
            <w:r w:rsidRPr="0061649B">
              <w:t>isOrdered</w:t>
            </w:r>
            <w:proofErr w:type="spellEnd"/>
            <w:r w:rsidRPr="0061649B">
              <w:t>: False</w:t>
            </w:r>
          </w:p>
          <w:p w14:paraId="6A155CC5" w14:textId="77777777" w:rsidR="008A181A" w:rsidRPr="0061649B" w:rsidRDefault="008A181A" w:rsidP="00AC0C92">
            <w:pPr>
              <w:pStyle w:val="TAL"/>
            </w:pPr>
            <w:proofErr w:type="spellStart"/>
            <w:r w:rsidRPr="0061649B">
              <w:t>isUnique</w:t>
            </w:r>
            <w:proofErr w:type="spellEnd"/>
            <w:r w:rsidRPr="0061649B">
              <w:t>: True</w:t>
            </w:r>
          </w:p>
          <w:p w14:paraId="5094DC43" w14:textId="77777777" w:rsidR="008A181A" w:rsidRPr="0061649B" w:rsidRDefault="008A181A" w:rsidP="00AC0C92">
            <w:pPr>
              <w:pStyle w:val="TAL"/>
            </w:pPr>
            <w:proofErr w:type="spellStart"/>
            <w:r w:rsidRPr="0061649B">
              <w:t>defaultValue</w:t>
            </w:r>
            <w:proofErr w:type="spellEnd"/>
            <w:r w:rsidRPr="0061649B">
              <w:t>: None</w:t>
            </w:r>
          </w:p>
          <w:p w14:paraId="79D2E95A"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064EB4C9" w14:textId="77777777" w:rsidTr="00AC0C92">
        <w:trPr>
          <w:gridBefore w:val="1"/>
          <w:gridAfter w:val="1"/>
          <w:wBefore w:w="32" w:type="dxa"/>
          <w:wAfter w:w="9" w:type="dxa"/>
          <w:cantSplit/>
          <w:jc w:val="center"/>
        </w:trPr>
        <w:tc>
          <w:tcPr>
            <w:tcW w:w="2621" w:type="dxa"/>
          </w:tcPr>
          <w:p w14:paraId="14C8F268" w14:textId="77777777" w:rsidR="008A181A" w:rsidRPr="00202D71" w:rsidRDefault="008A181A" w:rsidP="00AC0C92">
            <w:pPr>
              <w:pStyle w:val="TAL"/>
              <w:rPr>
                <w:rFonts w:cs="Arial"/>
                <w:szCs w:val="18"/>
              </w:rPr>
            </w:pPr>
            <w:r w:rsidRPr="00B55075">
              <w:rPr>
                <w:rFonts w:ascii="Courier New" w:hAnsi="Courier New" w:cs="Courier New"/>
                <w:szCs w:val="18"/>
              </w:rPr>
              <w:t>tac</w:t>
            </w:r>
          </w:p>
        </w:tc>
        <w:tc>
          <w:tcPr>
            <w:tcW w:w="5245" w:type="dxa"/>
          </w:tcPr>
          <w:p w14:paraId="7C08405E" w14:textId="77777777" w:rsidR="008A181A" w:rsidRPr="0061649B" w:rsidRDefault="008A181A" w:rsidP="00AC0C92">
            <w:pPr>
              <w:pStyle w:val="TAL"/>
              <w:rPr>
                <w:rFonts w:cs="Arial"/>
                <w:szCs w:val="18"/>
              </w:rPr>
            </w:pPr>
            <w:r w:rsidRPr="0061649B">
              <w:rPr>
                <w:rFonts w:cs="Arial"/>
                <w:szCs w:val="18"/>
              </w:rPr>
              <w:t>Tracking Area Code</w:t>
            </w:r>
          </w:p>
          <w:p w14:paraId="639A4604" w14:textId="77777777" w:rsidR="008A181A" w:rsidRPr="0061649B" w:rsidRDefault="008A181A" w:rsidP="00AC0C92">
            <w:pPr>
              <w:pStyle w:val="TAL"/>
              <w:rPr>
                <w:rFonts w:cs="Arial"/>
                <w:szCs w:val="18"/>
                <w:lang w:eastAsia="zh-CN"/>
              </w:rPr>
            </w:pPr>
          </w:p>
          <w:p w14:paraId="307CE8A3" w14:textId="77777777" w:rsidR="008A181A" w:rsidRPr="0061649B" w:rsidRDefault="008A181A" w:rsidP="00AC0C92">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2F57F3F" w14:textId="77777777" w:rsidR="008A181A" w:rsidRPr="0061649B" w:rsidRDefault="008A181A" w:rsidP="00AC0C92">
            <w:pPr>
              <w:pStyle w:val="TAL"/>
              <w:rPr>
                <w:szCs w:val="18"/>
              </w:rPr>
            </w:pPr>
          </w:p>
        </w:tc>
        <w:tc>
          <w:tcPr>
            <w:tcW w:w="1984" w:type="dxa"/>
          </w:tcPr>
          <w:p w14:paraId="5F1F590B" w14:textId="77777777" w:rsidR="008A181A" w:rsidRPr="0061649B" w:rsidRDefault="008A181A" w:rsidP="00AC0C92">
            <w:pPr>
              <w:pStyle w:val="TAL"/>
            </w:pPr>
            <w:r w:rsidRPr="0061649B">
              <w:t>type: Tac</w:t>
            </w:r>
          </w:p>
          <w:p w14:paraId="50A7EDEF" w14:textId="77777777" w:rsidR="008A181A" w:rsidRPr="0061649B" w:rsidRDefault="008A181A" w:rsidP="00AC0C92">
            <w:pPr>
              <w:pStyle w:val="TAL"/>
            </w:pPr>
            <w:r w:rsidRPr="0061649B">
              <w:t>multiplicity: 1</w:t>
            </w:r>
          </w:p>
          <w:p w14:paraId="555FDC17" w14:textId="77777777" w:rsidR="008A181A" w:rsidRPr="0061649B" w:rsidRDefault="008A181A" w:rsidP="00AC0C92">
            <w:pPr>
              <w:pStyle w:val="TAL"/>
            </w:pPr>
            <w:proofErr w:type="spellStart"/>
            <w:r w:rsidRPr="0061649B">
              <w:t>isOrdered</w:t>
            </w:r>
            <w:proofErr w:type="spellEnd"/>
            <w:r w:rsidRPr="0061649B">
              <w:t>: N/A</w:t>
            </w:r>
          </w:p>
          <w:p w14:paraId="598B3845" w14:textId="77777777" w:rsidR="008A181A" w:rsidRPr="0061649B" w:rsidRDefault="008A181A" w:rsidP="00AC0C92">
            <w:pPr>
              <w:pStyle w:val="TAL"/>
            </w:pPr>
            <w:proofErr w:type="spellStart"/>
            <w:r w:rsidRPr="0061649B">
              <w:t>isUnique</w:t>
            </w:r>
            <w:proofErr w:type="spellEnd"/>
            <w:r w:rsidRPr="0061649B">
              <w:t>: N/A</w:t>
            </w:r>
          </w:p>
          <w:p w14:paraId="4CFA87B5" w14:textId="77777777" w:rsidR="008A181A" w:rsidRPr="0061649B" w:rsidRDefault="008A181A" w:rsidP="00AC0C92">
            <w:pPr>
              <w:pStyle w:val="TAL"/>
            </w:pPr>
            <w:proofErr w:type="spellStart"/>
            <w:r w:rsidRPr="0061649B">
              <w:t>defaultValue</w:t>
            </w:r>
            <w:proofErr w:type="spellEnd"/>
            <w:r w:rsidRPr="0061649B">
              <w:t>: None</w:t>
            </w:r>
          </w:p>
          <w:p w14:paraId="42350006"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5B0CC73E" w14:textId="77777777" w:rsidTr="00AC0C92">
        <w:trPr>
          <w:gridBefore w:val="1"/>
          <w:gridAfter w:val="1"/>
          <w:wBefore w:w="32" w:type="dxa"/>
          <w:wAfter w:w="9" w:type="dxa"/>
          <w:cantSplit/>
          <w:jc w:val="center"/>
        </w:trPr>
        <w:tc>
          <w:tcPr>
            <w:tcW w:w="2621" w:type="dxa"/>
          </w:tcPr>
          <w:p w14:paraId="147A24E4" w14:textId="77777777" w:rsidR="008A181A" w:rsidRPr="0061649B" w:rsidRDefault="008A181A" w:rsidP="00AC0C92">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2CE5F634" w14:textId="77777777" w:rsidR="008A181A" w:rsidRPr="00C74A6A" w:rsidRDefault="008A181A" w:rsidP="00AC0C92">
            <w:pPr>
              <w:pStyle w:val="TAL"/>
              <w:rPr>
                <w:rFonts w:cs="Arial"/>
                <w:szCs w:val="18"/>
                <w:lang w:val="en-US"/>
              </w:rPr>
            </w:pPr>
            <w:r w:rsidRPr="00C74A6A">
              <w:rPr>
                <w:rFonts w:cs="Arial"/>
                <w:szCs w:val="18"/>
                <w:lang w:val="en-US"/>
              </w:rPr>
              <w:t>List of UTRAN cells identified by UTRAN CGI</w:t>
            </w:r>
          </w:p>
          <w:p w14:paraId="0D22E549" w14:textId="77777777" w:rsidR="008A181A" w:rsidRPr="00C74A6A" w:rsidRDefault="008A181A" w:rsidP="00AC0C92">
            <w:pPr>
              <w:pStyle w:val="TAL"/>
              <w:rPr>
                <w:rFonts w:cs="Arial"/>
                <w:szCs w:val="18"/>
                <w:lang w:val="en-US"/>
              </w:rPr>
            </w:pPr>
          </w:p>
          <w:p w14:paraId="0EC2E46F" w14:textId="77777777" w:rsidR="008A181A" w:rsidRPr="0061649B" w:rsidRDefault="008A181A" w:rsidP="00AC0C92">
            <w:pPr>
              <w:pStyle w:val="TAL"/>
              <w:rPr>
                <w:rFonts w:cs="Arial"/>
                <w:szCs w:val="18"/>
              </w:rPr>
            </w:pPr>
            <w:proofErr w:type="spellStart"/>
            <w:r w:rsidRPr="00C74A6A">
              <w:rPr>
                <w:rFonts w:cs="Arial"/>
                <w:szCs w:val="18"/>
                <w:lang w:val="en-US" w:eastAsia="zh-CN"/>
              </w:rPr>
              <w:t>allowedValues</w:t>
            </w:r>
            <w:proofErr w:type="spellEnd"/>
            <w:r w:rsidRPr="00C74A6A">
              <w:rPr>
                <w:rFonts w:cs="Arial"/>
                <w:szCs w:val="18"/>
                <w:lang w:val="en-US" w:eastAsia="zh-CN"/>
              </w:rPr>
              <w:t>:</w:t>
            </w:r>
            <w:r w:rsidRPr="00C74A6A">
              <w:rPr>
                <w:rFonts w:cs="Arial"/>
                <w:szCs w:val="18"/>
                <w:lang w:val="en-US"/>
              </w:rPr>
              <w:t xml:space="preserve"> As defined by the data type</w:t>
            </w:r>
          </w:p>
        </w:tc>
        <w:tc>
          <w:tcPr>
            <w:tcW w:w="1984" w:type="dxa"/>
          </w:tcPr>
          <w:p w14:paraId="65C231AA" w14:textId="77777777" w:rsidR="008A181A" w:rsidRPr="00C74A6A" w:rsidRDefault="008A181A" w:rsidP="00AC0C92">
            <w:pPr>
              <w:pStyle w:val="TAL"/>
              <w:rPr>
                <w:lang w:val="en-US"/>
              </w:rPr>
            </w:pPr>
            <w:r w:rsidRPr="00C74A6A">
              <w:rPr>
                <w:lang w:val="en-US"/>
              </w:rPr>
              <w:t xml:space="preserve">type: </w:t>
            </w:r>
            <w:proofErr w:type="spellStart"/>
            <w:r w:rsidRPr="00C74A6A">
              <w:rPr>
                <w:lang w:val="en-US"/>
              </w:rPr>
              <w:t>UtraCellId</w:t>
            </w:r>
            <w:proofErr w:type="spellEnd"/>
          </w:p>
          <w:p w14:paraId="65F84190" w14:textId="77777777" w:rsidR="008A181A" w:rsidRPr="00C74A6A" w:rsidRDefault="008A181A" w:rsidP="00AC0C92">
            <w:pPr>
              <w:pStyle w:val="TAL"/>
              <w:rPr>
                <w:lang w:val="en-US"/>
              </w:rPr>
            </w:pPr>
            <w:r w:rsidRPr="00C74A6A">
              <w:rPr>
                <w:lang w:val="en-US"/>
              </w:rPr>
              <w:t xml:space="preserve">multiplicity: </w:t>
            </w:r>
            <w:proofErr w:type="gramStart"/>
            <w:r w:rsidRPr="00C74A6A">
              <w:rPr>
                <w:lang w:val="en-US"/>
              </w:rPr>
              <w:t>1..</w:t>
            </w:r>
            <w:proofErr w:type="gramEnd"/>
            <w:r w:rsidRPr="00C74A6A">
              <w:rPr>
                <w:lang w:val="en-US"/>
              </w:rPr>
              <w:t>32</w:t>
            </w:r>
          </w:p>
          <w:p w14:paraId="7FF82659" w14:textId="77777777" w:rsidR="008A181A" w:rsidRPr="00C74A6A" w:rsidRDefault="008A181A" w:rsidP="00AC0C92">
            <w:pPr>
              <w:pStyle w:val="TAL"/>
              <w:rPr>
                <w:lang w:val="en-US"/>
              </w:rPr>
            </w:pPr>
            <w:proofErr w:type="spellStart"/>
            <w:r w:rsidRPr="00C74A6A">
              <w:rPr>
                <w:lang w:val="en-US"/>
              </w:rPr>
              <w:t>isOrdered</w:t>
            </w:r>
            <w:proofErr w:type="spellEnd"/>
            <w:r w:rsidRPr="00C74A6A">
              <w:rPr>
                <w:lang w:val="en-US"/>
              </w:rPr>
              <w:t>: False</w:t>
            </w:r>
          </w:p>
          <w:p w14:paraId="6DE419E4" w14:textId="77777777" w:rsidR="008A181A" w:rsidRPr="00C74A6A" w:rsidRDefault="008A181A" w:rsidP="00AC0C92">
            <w:pPr>
              <w:pStyle w:val="TAL"/>
              <w:rPr>
                <w:lang w:val="en-US"/>
              </w:rPr>
            </w:pPr>
            <w:proofErr w:type="spellStart"/>
            <w:r w:rsidRPr="00C74A6A">
              <w:rPr>
                <w:lang w:val="en-US"/>
              </w:rPr>
              <w:t>isUnique</w:t>
            </w:r>
            <w:proofErr w:type="spellEnd"/>
            <w:r w:rsidRPr="00C74A6A">
              <w:rPr>
                <w:lang w:val="en-US"/>
              </w:rPr>
              <w:t>: True</w:t>
            </w:r>
          </w:p>
          <w:p w14:paraId="62C23FE1" w14:textId="77777777" w:rsidR="008A181A" w:rsidRDefault="008A181A" w:rsidP="00AC0C92">
            <w:pPr>
              <w:pStyle w:val="TAL"/>
              <w:rPr>
                <w:lang w:val="de-DE"/>
              </w:rPr>
            </w:pPr>
            <w:proofErr w:type="spellStart"/>
            <w:r>
              <w:rPr>
                <w:lang w:val="de-DE"/>
              </w:rPr>
              <w:t>defaultValue</w:t>
            </w:r>
            <w:proofErr w:type="spellEnd"/>
            <w:r>
              <w:rPr>
                <w:lang w:val="de-DE"/>
              </w:rPr>
              <w:t>: None</w:t>
            </w:r>
          </w:p>
          <w:p w14:paraId="511984E9" w14:textId="77777777" w:rsidR="008A181A" w:rsidRPr="0061649B" w:rsidRDefault="008A181A" w:rsidP="00AC0C92">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8A181A" w:rsidRPr="00B26339" w14:paraId="7333C4C6" w14:textId="77777777" w:rsidTr="00AC0C92">
        <w:trPr>
          <w:gridBefore w:val="1"/>
          <w:gridAfter w:val="1"/>
          <w:wBefore w:w="32" w:type="dxa"/>
          <w:wAfter w:w="9" w:type="dxa"/>
          <w:cantSplit/>
          <w:jc w:val="center"/>
        </w:trPr>
        <w:tc>
          <w:tcPr>
            <w:tcW w:w="2621" w:type="dxa"/>
          </w:tcPr>
          <w:p w14:paraId="1444853F" w14:textId="77777777" w:rsidR="008A181A" w:rsidRPr="00202D71" w:rsidRDefault="008A181A" w:rsidP="00AC0C92">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23B86EB2" w14:textId="77777777" w:rsidR="008A181A" w:rsidRPr="0061649B" w:rsidRDefault="008A181A" w:rsidP="00AC0C92">
            <w:pPr>
              <w:pStyle w:val="TAL"/>
              <w:rPr>
                <w:rFonts w:cs="Arial"/>
                <w:szCs w:val="18"/>
              </w:rPr>
            </w:pPr>
            <w:r w:rsidRPr="0061649B">
              <w:rPr>
                <w:rFonts w:cs="Arial"/>
                <w:szCs w:val="18"/>
              </w:rPr>
              <w:t>List of E-UTRAN cells identified by E-UTRAN-CGI</w:t>
            </w:r>
          </w:p>
          <w:p w14:paraId="757B6DF7" w14:textId="77777777" w:rsidR="008A181A" w:rsidRPr="0061649B" w:rsidRDefault="008A181A" w:rsidP="00AC0C92">
            <w:pPr>
              <w:pStyle w:val="TAL"/>
              <w:rPr>
                <w:rFonts w:cs="Arial"/>
                <w:szCs w:val="18"/>
              </w:rPr>
            </w:pPr>
          </w:p>
          <w:p w14:paraId="1B368BA0" w14:textId="77777777" w:rsidR="008A181A" w:rsidRPr="0061649B" w:rsidRDefault="008A181A" w:rsidP="00AC0C92">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6974C60" w14:textId="77777777" w:rsidR="008A181A" w:rsidRPr="0061649B" w:rsidRDefault="008A181A" w:rsidP="00AC0C92">
            <w:pPr>
              <w:pStyle w:val="TAL"/>
            </w:pPr>
            <w:r w:rsidRPr="0061649B">
              <w:t xml:space="preserve">type: </w:t>
            </w:r>
            <w:proofErr w:type="spellStart"/>
            <w:r w:rsidRPr="0061649B">
              <w:t>EutraCellId</w:t>
            </w:r>
            <w:proofErr w:type="spellEnd"/>
          </w:p>
          <w:p w14:paraId="4559AAC8" w14:textId="77777777" w:rsidR="008A181A" w:rsidRPr="0061649B" w:rsidRDefault="008A181A" w:rsidP="00AC0C92">
            <w:pPr>
              <w:pStyle w:val="TAL"/>
            </w:pPr>
            <w:r w:rsidRPr="0061649B">
              <w:t xml:space="preserve">multiplicity: </w:t>
            </w:r>
            <w:proofErr w:type="gramStart"/>
            <w:r w:rsidRPr="0061649B">
              <w:t>1..</w:t>
            </w:r>
            <w:proofErr w:type="gramEnd"/>
            <w:r w:rsidRPr="0061649B">
              <w:t>32</w:t>
            </w:r>
          </w:p>
          <w:p w14:paraId="1BF9A56E" w14:textId="77777777" w:rsidR="008A181A" w:rsidRPr="0061649B" w:rsidRDefault="008A181A" w:rsidP="00AC0C92">
            <w:pPr>
              <w:pStyle w:val="TAL"/>
            </w:pPr>
            <w:proofErr w:type="spellStart"/>
            <w:r w:rsidRPr="0061649B">
              <w:t>isOrdered</w:t>
            </w:r>
            <w:proofErr w:type="spellEnd"/>
            <w:r w:rsidRPr="0061649B">
              <w:t>: False</w:t>
            </w:r>
          </w:p>
          <w:p w14:paraId="534C4094" w14:textId="77777777" w:rsidR="008A181A" w:rsidRPr="0061649B" w:rsidRDefault="008A181A" w:rsidP="00AC0C92">
            <w:pPr>
              <w:pStyle w:val="TAL"/>
            </w:pPr>
            <w:proofErr w:type="spellStart"/>
            <w:r w:rsidRPr="0061649B">
              <w:t>isUnique</w:t>
            </w:r>
            <w:proofErr w:type="spellEnd"/>
            <w:r w:rsidRPr="0061649B">
              <w:t>: True</w:t>
            </w:r>
          </w:p>
          <w:p w14:paraId="2F5662E1" w14:textId="77777777" w:rsidR="008A181A" w:rsidRPr="0061649B" w:rsidRDefault="008A181A" w:rsidP="00AC0C92">
            <w:pPr>
              <w:pStyle w:val="TAL"/>
            </w:pPr>
            <w:proofErr w:type="spellStart"/>
            <w:r w:rsidRPr="0061649B">
              <w:t>defaultValue</w:t>
            </w:r>
            <w:proofErr w:type="spellEnd"/>
            <w:r w:rsidRPr="0061649B">
              <w:t>: None</w:t>
            </w:r>
          </w:p>
          <w:p w14:paraId="201C27E8"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68AD5581" w14:textId="77777777" w:rsidTr="00AC0C92">
        <w:trPr>
          <w:gridBefore w:val="1"/>
          <w:gridAfter w:val="1"/>
          <w:wBefore w:w="32" w:type="dxa"/>
          <w:wAfter w:w="9" w:type="dxa"/>
          <w:cantSplit/>
          <w:jc w:val="center"/>
        </w:trPr>
        <w:tc>
          <w:tcPr>
            <w:tcW w:w="2621" w:type="dxa"/>
          </w:tcPr>
          <w:p w14:paraId="2410C370" w14:textId="77777777" w:rsidR="008A181A" w:rsidRPr="00202D71" w:rsidRDefault="008A181A" w:rsidP="00AC0C92">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32265B8E" w14:textId="77777777" w:rsidR="008A181A" w:rsidRPr="0061649B" w:rsidRDefault="008A181A" w:rsidP="00AC0C92">
            <w:pPr>
              <w:pStyle w:val="TAL"/>
              <w:rPr>
                <w:rFonts w:cs="Arial"/>
                <w:szCs w:val="18"/>
              </w:rPr>
            </w:pPr>
            <w:r w:rsidRPr="0061649B">
              <w:rPr>
                <w:rFonts w:cs="Arial"/>
                <w:szCs w:val="18"/>
              </w:rPr>
              <w:t>List of NR cells identified by NG-RAN CGI</w:t>
            </w:r>
          </w:p>
          <w:p w14:paraId="04933573" w14:textId="77777777" w:rsidR="008A181A" w:rsidRPr="0061649B" w:rsidRDefault="008A181A" w:rsidP="00AC0C92">
            <w:pPr>
              <w:pStyle w:val="TAL"/>
              <w:rPr>
                <w:rFonts w:cs="Arial"/>
                <w:szCs w:val="18"/>
              </w:rPr>
            </w:pPr>
          </w:p>
          <w:p w14:paraId="1E762E9B" w14:textId="77777777" w:rsidR="008A181A" w:rsidRPr="0061649B" w:rsidRDefault="008A181A" w:rsidP="00AC0C92">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6E6C222" w14:textId="77777777" w:rsidR="008A181A" w:rsidRPr="0061649B" w:rsidRDefault="008A181A" w:rsidP="00AC0C92">
            <w:pPr>
              <w:pStyle w:val="TAL"/>
            </w:pPr>
            <w:r w:rsidRPr="0061649B">
              <w:t xml:space="preserve">type: </w:t>
            </w:r>
            <w:proofErr w:type="spellStart"/>
            <w:r w:rsidRPr="0061649B">
              <w:t>NrCellId</w:t>
            </w:r>
            <w:proofErr w:type="spellEnd"/>
          </w:p>
          <w:p w14:paraId="4DB25350" w14:textId="77777777" w:rsidR="008A181A" w:rsidRPr="0061649B" w:rsidRDefault="008A181A" w:rsidP="00AC0C92">
            <w:pPr>
              <w:pStyle w:val="TAL"/>
            </w:pPr>
            <w:r w:rsidRPr="0061649B">
              <w:t xml:space="preserve">multiplicity: </w:t>
            </w:r>
            <w:proofErr w:type="gramStart"/>
            <w:r w:rsidRPr="0061649B">
              <w:t>1..</w:t>
            </w:r>
            <w:proofErr w:type="gramEnd"/>
            <w:r w:rsidRPr="0061649B">
              <w:t>32</w:t>
            </w:r>
          </w:p>
          <w:p w14:paraId="4D331069" w14:textId="77777777" w:rsidR="008A181A" w:rsidRPr="0061649B" w:rsidRDefault="008A181A" w:rsidP="00AC0C92">
            <w:pPr>
              <w:pStyle w:val="TAL"/>
            </w:pPr>
            <w:proofErr w:type="spellStart"/>
            <w:r w:rsidRPr="0061649B">
              <w:t>isOrdered</w:t>
            </w:r>
            <w:proofErr w:type="spellEnd"/>
            <w:r w:rsidRPr="0061649B">
              <w:t>: False</w:t>
            </w:r>
          </w:p>
          <w:p w14:paraId="3B0958A6" w14:textId="77777777" w:rsidR="008A181A" w:rsidRPr="0061649B" w:rsidRDefault="008A181A" w:rsidP="00AC0C92">
            <w:pPr>
              <w:pStyle w:val="TAL"/>
            </w:pPr>
            <w:proofErr w:type="spellStart"/>
            <w:r w:rsidRPr="0061649B">
              <w:t>isUnique</w:t>
            </w:r>
            <w:proofErr w:type="spellEnd"/>
            <w:r w:rsidRPr="0061649B">
              <w:t>: True</w:t>
            </w:r>
          </w:p>
          <w:p w14:paraId="709A9D3C" w14:textId="77777777" w:rsidR="008A181A" w:rsidRPr="0061649B" w:rsidRDefault="008A181A" w:rsidP="00AC0C92">
            <w:pPr>
              <w:pStyle w:val="TAL"/>
            </w:pPr>
            <w:proofErr w:type="spellStart"/>
            <w:r w:rsidRPr="0061649B">
              <w:t>defaultValue</w:t>
            </w:r>
            <w:proofErr w:type="spellEnd"/>
            <w:r w:rsidRPr="0061649B">
              <w:t>: None</w:t>
            </w:r>
          </w:p>
          <w:p w14:paraId="768F0B31"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305F9DC0" w14:textId="77777777" w:rsidTr="00AC0C92">
        <w:trPr>
          <w:gridBefore w:val="1"/>
          <w:gridAfter w:val="1"/>
          <w:wBefore w:w="32" w:type="dxa"/>
          <w:wAfter w:w="9" w:type="dxa"/>
          <w:cantSplit/>
          <w:jc w:val="center"/>
        </w:trPr>
        <w:tc>
          <w:tcPr>
            <w:tcW w:w="2621" w:type="dxa"/>
          </w:tcPr>
          <w:p w14:paraId="5CB615B2" w14:textId="77777777" w:rsidR="008A181A" w:rsidRPr="00202D71" w:rsidRDefault="008A181A" w:rsidP="00AC0C92">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506B33B7" w14:textId="77777777" w:rsidR="008A181A" w:rsidRPr="0061649B" w:rsidRDefault="008A181A" w:rsidP="00AC0C92">
            <w:pPr>
              <w:pStyle w:val="TAL"/>
              <w:rPr>
                <w:rFonts w:cs="Arial"/>
                <w:szCs w:val="18"/>
              </w:rPr>
            </w:pPr>
            <w:r w:rsidRPr="0061649B">
              <w:rPr>
                <w:rFonts w:cs="Arial"/>
                <w:szCs w:val="18"/>
              </w:rPr>
              <w:t>Tracking Area Code list</w:t>
            </w:r>
          </w:p>
          <w:p w14:paraId="3BABDC75" w14:textId="77777777" w:rsidR="008A181A" w:rsidRPr="0061649B" w:rsidRDefault="008A181A" w:rsidP="00AC0C92">
            <w:pPr>
              <w:pStyle w:val="TAL"/>
              <w:rPr>
                <w:rFonts w:cs="Arial"/>
                <w:szCs w:val="18"/>
                <w:lang w:eastAsia="zh-CN"/>
              </w:rPr>
            </w:pPr>
          </w:p>
          <w:p w14:paraId="4B353A56" w14:textId="77777777" w:rsidR="008A181A" w:rsidRPr="0061649B" w:rsidRDefault="008A181A" w:rsidP="00AC0C92">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40BDA2B" w14:textId="77777777" w:rsidR="008A181A" w:rsidRPr="0061649B" w:rsidRDefault="008A181A" w:rsidP="00AC0C92">
            <w:pPr>
              <w:pStyle w:val="TAL"/>
              <w:rPr>
                <w:szCs w:val="18"/>
              </w:rPr>
            </w:pPr>
          </w:p>
        </w:tc>
        <w:tc>
          <w:tcPr>
            <w:tcW w:w="1984" w:type="dxa"/>
          </w:tcPr>
          <w:p w14:paraId="65BD9729" w14:textId="77777777" w:rsidR="008A181A" w:rsidRPr="0061649B" w:rsidRDefault="008A181A" w:rsidP="00AC0C92">
            <w:pPr>
              <w:pStyle w:val="TAL"/>
            </w:pPr>
            <w:r w:rsidRPr="0061649B">
              <w:t>type: Tac</w:t>
            </w:r>
          </w:p>
          <w:p w14:paraId="355CDD2E" w14:textId="77777777" w:rsidR="008A181A" w:rsidRPr="0061649B" w:rsidRDefault="008A181A" w:rsidP="00AC0C92">
            <w:pPr>
              <w:pStyle w:val="TAL"/>
            </w:pPr>
            <w:r w:rsidRPr="0061649B">
              <w:t xml:space="preserve">multiplicity: </w:t>
            </w:r>
            <w:proofErr w:type="gramStart"/>
            <w:r w:rsidRPr="0061649B">
              <w:t>1..</w:t>
            </w:r>
            <w:proofErr w:type="gramEnd"/>
            <w:r w:rsidRPr="0061649B">
              <w:t>8</w:t>
            </w:r>
          </w:p>
          <w:p w14:paraId="469E0D05" w14:textId="77777777" w:rsidR="008A181A" w:rsidRPr="0061649B" w:rsidRDefault="008A181A" w:rsidP="00AC0C92">
            <w:pPr>
              <w:pStyle w:val="TAL"/>
            </w:pPr>
            <w:proofErr w:type="spellStart"/>
            <w:r w:rsidRPr="0061649B">
              <w:t>isOrdered</w:t>
            </w:r>
            <w:proofErr w:type="spellEnd"/>
            <w:r w:rsidRPr="0061649B">
              <w:t>: False</w:t>
            </w:r>
          </w:p>
          <w:p w14:paraId="38665474" w14:textId="77777777" w:rsidR="008A181A" w:rsidRPr="0061649B" w:rsidRDefault="008A181A" w:rsidP="00AC0C92">
            <w:pPr>
              <w:pStyle w:val="TAL"/>
            </w:pPr>
            <w:proofErr w:type="spellStart"/>
            <w:r w:rsidRPr="0061649B">
              <w:t>isUnique</w:t>
            </w:r>
            <w:proofErr w:type="spellEnd"/>
            <w:r w:rsidRPr="0061649B">
              <w:t>: True</w:t>
            </w:r>
          </w:p>
          <w:p w14:paraId="48C2C599" w14:textId="77777777" w:rsidR="008A181A" w:rsidRPr="0061649B" w:rsidRDefault="008A181A" w:rsidP="00AC0C92">
            <w:pPr>
              <w:pStyle w:val="TAL"/>
            </w:pPr>
            <w:proofErr w:type="spellStart"/>
            <w:r w:rsidRPr="0061649B">
              <w:t>defaultValue</w:t>
            </w:r>
            <w:proofErr w:type="spellEnd"/>
            <w:r w:rsidRPr="0061649B">
              <w:t>: None</w:t>
            </w:r>
          </w:p>
          <w:p w14:paraId="73236827"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41797F4B" w14:textId="77777777" w:rsidTr="00AC0C92">
        <w:trPr>
          <w:gridBefore w:val="1"/>
          <w:gridAfter w:val="1"/>
          <w:wBefore w:w="32" w:type="dxa"/>
          <w:wAfter w:w="9" w:type="dxa"/>
          <w:cantSplit/>
          <w:jc w:val="center"/>
        </w:trPr>
        <w:tc>
          <w:tcPr>
            <w:tcW w:w="2621" w:type="dxa"/>
          </w:tcPr>
          <w:p w14:paraId="5F3392B5" w14:textId="77777777" w:rsidR="008A181A" w:rsidRPr="00202D71" w:rsidRDefault="008A181A" w:rsidP="00AC0C92">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5890204A" w14:textId="77777777" w:rsidR="008A181A" w:rsidRPr="0061649B" w:rsidRDefault="008A181A" w:rsidP="00AC0C92">
            <w:pPr>
              <w:pStyle w:val="TAL"/>
              <w:rPr>
                <w:rFonts w:cs="Arial"/>
                <w:szCs w:val="18"/>
              </w:rPr>
            </w:pPr>
            <w:r w:rsidRPr="0061649B">
              <w:rPr>
                <w:rFonts w:cs="Arial"/>
                <w:szCs w:val="18"/>
              </w:rPr>
              <w:t>Tracking Area Identity list</w:t>
            </w:r>
          </w:p>
          <w:p w14:paraId="2C339E5C" w14:textId="77777777" w:rsidR="008A181A" w:rsidRPr="0061649B" w:rsidRDefault="008A181A" w:rsidP="00AC0C92">
            <w:pPr>
              <w:pStyle w:val="TAL"/>
              <w:rPr>
                <w:rFonts w:cs="Arial"/>
                <w:szCs w:val="18"/>
                <w:lang w:eastAsia="zh-CN"/>
              </w:rPr>
            </w:pPr>
          </w:p>
          <w:p w14:paraId="534F0357" w14:textId="77777777" w:rsidR="008A181A" w:rsidRPr="0061649B" w:rsidRDefault="008A181A" w:rsidP="00AC0C92">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9400B3B" w14:textId="77777777" w:rsidR="008A181A" w:rsidRPr="0061649B" w:rsidRDefault="008A181A" w:rsidP="00AC0C92">
            <w:pPr>
              <w:pStyle w:val="TAL"/>
              <w:rPr>
                <w:szCs w:val="18"/>
              </w:rPr>
            </w:pPr>
          </w:p>
        </w:tc>
        <w:tc>
          <w:tcPr>
            <w:tcW w:w="1984" w:type="dxa"/>
          </w:tcPr>
          <w:p w14:paraId="48FB9C1E" w14:textId="77777777" w:rsidR="008A181A" w:rsidRPr="0061649B" w:rsidRDefault="008A181A" w:rsidP="00AC0C92">
            <w:pPr>
              <w:pStyle w:val="TAL"/>
            </w:pPr>
            <w:r w:rsidRPr="0061649B">
              <w:t>type: Tai</w:t>
            </w:r>
          </w:p>
          <w:p w14:paraId="77A101E3" w14:textId="77777777" w:rsidR="008A181A" w:rsidRPr="0061649B" w:rsidRDefault="008A181A" w:rsidP="00AC0C92">
            <w:pPr>
              <w:pStyle w:val="TAL"/>
            </w:pPr>
            <w:r w:rsidRPr="0061649B">
              <w:t xml:space="preserve">multiplicity: </w:t>
            </w:r>
            <w:proofErr w:type="gramStart"/>
            <w:r w:rsidRPr="0061649B">
              <w:t>1..</w:t>
            </w:r>
            <w:proofErr w:type="gramEnd"/>
            <w:r w:rsidRPr="0061649B">
              <w:t>8</w:t>
            </w:r>
          </w:p>
          <w:p w14:paraId="76D25D3E" w14:textId="77777777" w:rsidR="008A181A" w:rsidRPr="0061649B" w:rsidRDefault="008A181A" w:rsidP="00AC0C92">
            <w:pPr>
              <w:pStyle w:val="TAL"/>
            </w:pPr>
            <w:proofErr w:type="spellStart"/>
            <w:r w:rsidRPr="0061649B">
              <w:t>isOrdered</w:t>
            </w:r>
            <w:proofErr w:type="spellEnd"/>
            <w:r w:rsidRPr="0061649B">
              <w:t>: False</w:t>
            </w:r>
          </w:p>
          <w:p w14:paraId="7F50166B" w14:textId="77777777" w:rsidR="008A181A" w:rsidRPr="0061649B" w:rsidRDefault="008A181A" w:rsidP="00AC0C92">
            <w:pPr>
              <w:pStyle w:val="TAL"/>
            </w:pPr>
            <w:proofErr w:type="spellStart"/>
            <w:r w:rsidRPr="0061649B">
              <w:t>isUnique</w:t>
            </w:r>
            <w:proofErr w:type="spellEnd"/>
            <w:r w:rsidRPr="0061649B">
              <w:t>: True</w:t>
            </w:r>
          </w:p>
          <w:p w14:paraId="3E7913A9" w14:textId="77777777" w:rsidR="008A181A" w:rsidRPr="0061649B" w:rsidRDefault="008A181A" w:rsidP="00AC0C92">
            <w:pPr>
              <w:pStyle w:val="TAL"/>
            </w:pPr>
            <w:proofErr w:type="spellStart"/>
            <w:r w:rsidRPr="0061649B">
              <w:t>defaultValue</w:t>
            </w:r>
            <w:proofErr w:type="spellEnd"/>
            <w:r w:rsidRPr="0061649B">
              <w:t>: None</w:t>
            </w:r>
          </w:p>
          <w:p w14:paraId="45F41FEC"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5511A1A8" w14:textId="77777777" w:rsidTr="00AC0C92">
        <w:trPr>
          <w:gridBefore w:val="1"/>
          <w:gridAfter w:val="1"/>
          <w:wBefore w:w="32" w:type="dxa"/>
          <w:wAfter w:w="9" w:type="dxa"/>
          <w:cantSplit/>
          <w:jc w:val="center"/>
        </w:trPr>
        <w:tc>
          <w:tcPr>
            <w:tcW w:w="2621" w:type="dxa"/>
          </w:tcPr>
          <w:p w14:paraId="6D1542ED" w14:textId="77777777" w:rsidR="008A181A" w:rsidRPr="00202D71" w:rsidRDefault="008A181A" w:rsidP="00AC0C92">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63B56067" w14:textId="77777777" w:rsidR="008A181A" w:rsidRPr="0061649B" w:rsidRDefault="008A181A" w:rsidP="00AC0C92">
            <w:pPr>
              <w:pStyle w:val="TAL"/>
              <w:rPr>
                <w:rFonts w:cs="Arial"/>
                <w:szCs w:val="18"/>
              </w:rPr>
            </w:pPr>
            <w:r w:rsidRPr="0061649B">
              <w:rPr>
                <w:rFonts w:cs="Arial"/>
                <w:szCs w:val="18"/>
              </w:rPr>
              <w:t>MBSFN Area Identifier</w:t>
            </w:r>
          </w:p>
          <w:p w14:paraId="4040353F" w14:textId="77777777" w:rsidR="008A181A" w:rsidRPr="0061649B" w:rsidRDefault="008A181A" w:rsidP="00AC0C92">
            <w:pPr>
              <w:pStyle w:val="TAL"/>
              <w:rPr>
                <w:rFonts w:cs="Arial"/>
                <w:szCs w:val="18"/>
              </w:rPr>
            </w:pPr>
          </w:p>
          <w:p w14:paraId="7A4785F4"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4EADA34" w14:textId="77777777" w:rsidR="008A181A" w:rsidRPr="0061649B" w:rsidRDefault="008A181A" w:rsidP="00AC0C92">
            <w:pPr>
              <w:pStyle w:val="TAL"/>
            </w:pPr>
            <w:r w:rsidRPr="0061649B">
              <w:t>type: Integer</w:t>
            </w:r>
          </w:p>
          <w:p w14:paraId="60C1BA68" w14:textId="77777777" w:rsidR="008A181A" w:rsidRPr="0061649B" w:rsidRDefault="008A181A" w:rsidP="00AC0C92">
            <w:pPr>
              <w:pStyle w:val="TAL"/>
            </w:pPr>
            <w:r w:rsidRPr="0061649B">
              <w:t>multiplicity: 1</w:t>
            </w:r>
          </w:p>
          <w:p w14:paraId="0319067F" w14:textId="77777777" w:rsidR="008A181A" w:rsidRPr="0061649B" w:rsidRDefault="008A181A" w:rsidP="00AC0C92">
            <w:pPr>
              <w:pStyle w:val="TAL"/>
            </w:pPr>
            <w:proofErr w:type="spellStart"/>
            <w:r w:rsidRPr="0061649B">
              <w:t>isOrdered</w:t>
            </w:r>
            <w:proofErr w:type="spellEnd"/>
            <w:r w:rsidRPr="0061649B">
              <w:t>: N/A</w:t>
            </w:r>
          </w:p>
          <w:p w14:paraId="721ADA06" w14:textId="77777777" w:rsidR="008A181A" w:rsidRPr="0061649B" w:rsidRDefault="008A181A" w:rsidP="00AC0C92">
            <w:pPr>
              <w:pStyle w:val="TAL"/>
            </w:pPr>
            <w:proofErr w:type="spellStart"/>
            <w:r w:rsidRPr="0061649B">
              <w:t>isUnique</w:t>
            </w:r>
            <w:proofErr w:type="spellEnd"/>
            <w:r w:rsidRPr="0061649B">
              <w:t>: N/A</w:t>
            </w:r>
          </w:p>
          <w:p w14:paraId="0B2B189D" w14:textId="77777777" w:rsidR="008A181A" w:rsidRPr="0061649B" w:rsidRDefault="008A181A" w:rsidP="00AC0C92">
            <w:pPr>
              <w:pStyle w:val="TAL"/>
            </w:pPr>
            <w:proofErr w:type="spellStart"/>
            <w:r w:rsidRPr="0061649B">
              <w:t>defaultValue</w:t>
            </w:r>
            <w:proofErr w:type="spellEnd"/>
            <w:r w:rsidRPr="0061649B">
              <w:t>: None</w:t>
            </w:r>
          </w:p>
          <w:p w14:paraId="0F5BEFF7"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4165F830" w14:textId="77777777" w:rsidTr="00AC0C92">
        <w:trPr>
          <w:gridBefore w:val="1"/>
          <w:gridAfter w:val="1"/>
          <w:wBefore w:w="32" w:type="dxa"/>
          <w:wAfter w:w="9" w:type="dxa"/>
          <w:cantSplit/>
          <w:jc w:val="center"/>
        </w:trPr>
        <w:tc>
          <w:tcPr>
            <w:tcW w:w="2621" w:type="dxa"/>
          </w:tcPr>
          <w:p w14:paraId="20739C73" w14:textId="77777777" w:rsidR="008A181A" w:rsidRPr="00202D71" w:rsidRDefault="008A181A" w:rsidP="00AC0C92">
            <w:pPr>
              <w:pStyle w:val="TAL"/>
              <w:rPr>
                <w:rFonts w:cs="Arial"/>
                <w:szCs w:val="18"/>
              </w:rPr>
            </w:pPr>
            <w:proofErr w:type="spellStart"/>
            <w:r>
              <w:rPr>
                <w:rFonts w:ascii="Courier New" w:hAnsi="Courier New" w:cs="Courier New"/>
                <w:szCs w:val="18"/>
              </w:rPr>
              <w:t>earfcn</w:t>
            </w:r>
            <w:proofErr w:type="spellEnd"/>
          </w:p>
        </w:tc>
        <w:tc>
          <w:tcPr>
            <w:tcW w:w="5245" w:type="dxa"/>
          </w:tcPr>
          <w:p w14:paraId="0E45A945" w14:textId="77777777" w:rsidR="008A181A" w:rsidRPr="0061649B" w:rsidRDefault="008A181A" w:rsidP="00AC0C92">
            <w:pPr>
              <w:pStyle w:val="TAL"/>
              <w:rPr>
                <w:rFonts w:cs="Arial"/>
                <w:szCs w:val="18"/>
              </w:rPr>
            </w:pPr>
            <w:r w:rsidRPr="0061649B">
              <w:rPr>
                <w:rFonts w:cs="Arial"/>
                <w:szCs w:val="18"/>
              </w:rPr>
              <w:t xml:space="preserve">Carrier Frequency </w:t>
            </w:r>
          </w:p>
          <w:p w14:paraId="217B661A" w14:textId="77777777" w:rsidR="008A181A" w:rsidRPr="0061649B" w:rsidRDefault="008A181A" w:rsidP="00AC0C92">
            <w:pPr>
              <w:pStyle w:val="TAL"/>
              <w:rPr>
                <w:rFonts w:cs="Arial"/>
                <w:szCs w:val="18"/>
              </w:rPr>
            </w:pPr>
          </w:p>
          <w:p w14:paraId="1608C977" w14:textId="77777777" w:rsidR="008A181A" w:rsidRPr="0061649B" w:rsidRDefault="008A181A" w:rsidP="00AC0C92">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A25A1C9" w14:textId="77777777" w:rsidR="008A181A" w:rsidRPr="0061649B" w:rsidRDefault="008A181A" w:rsidP="00AC0C92">
            <w:pPr>
              <w:pStyle w:val="TAL"/>
            </w:pPr>
            <w:r w:rsidRPr="0061649B">
              <w:t>type: Integer</w:t>
            </w:r>
          </w:p>
          <w:p w14:paraId="40BC87C4" w14:textId="77777777" w:rsidR="008A181A" w:rsidRPr="0061649B" w:rsidRDefault="008A181A" w:rsidP="00AC0C92">
            <w:pPr>
              <w:pStyle w:val="TAL"/>
            </w:pPr>
            <w:r w:rsidRPr="0061649B">
              <w:t>multiplicity: 1</w:t>
            </w:r>
          </w:p>
          <w:p w14:paraId="1BB14BB0" w14:textId="77777777" w:rsidR="008A181A" w:rsidRPr="0061649B" w:rsidRDefault="008A181A" w:rsidP="00AC0C92">
            <w:pPr>
              <w:pStyle w:val="TAL"/>
            </w:pPr>
            <w:proofErr w:type="spellStart"/>
            <w:r w:rsidRPr="0061649B">
              <w:t>isOrdered</w:t>
            </w:r>
            <w:proofErr w:type="spellEnd"/>
            <w:r w:rsidRPr="0061649B">
              <w:t>: N/A</w:t>
            </w:r>
          </w:p>
          <w:p w14:paraId="7BB15E79" w14:textId="77777777" w:rsidR="008A181A" w:rsidRPr="0061649B" w:rsidRDefault="008A181A" w:rsidP="00AC0C92">
            <w:pPr>
              <w:pStyle w:val="TAL"/>
            </w:pPr>
            <w:proofErr w:type="spellStart"/>
            <w:r w:rsidRPr="0061649B">
              <w:t>isUnique</w:t>
            </w:r>
            <w:proofErr w:type="spellEnd"/>
            <w:r w:rsidRPr="0061649B">
              <w:t>: N/A</w:t>
            </w:r>
          </w:p>
          <w:p w14:paraId="5E82495B" w14:textId="77777777" w:rsidR="008A181A" w:rsidRPr="0061649B" w:rsidRDefault="008A181A" w:rsidP="00AC0C92">
            <w:pPr>
              <w:pStyle w:val="TAL"/>
            </w:pPr>
            <w:proofErr w:type="spellStart"/>
            <w:r w:rsidRPr="0061649B">
              <w:t>defaultValue</w:t>
            </w:r>
            <w:proofErr w:type="spellEnd"/>
            <w:r w:rsidRPr="0061649B">
              <w:t>: None</w:t>
            </w:r>
          </w:p>
          <w:p w14:paraId="47451C92"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26B62A5C" w14:textId="77777777" w:rsidTr="00AC0C92">
        <w:trPr>
          <w:gridBefore w:val="1"/>
          <w:gridAfter w:val="1"/>
          <w:wBefore w:w="32" w:type="dxa"/>
          <w:wAfter w:w="9" w:type="dxa"/>
          <w:cantSplit/>
          <w:jc w:val="center"/>
        </w:trPr>
        <w:tc>
          <w:tcPr>
            <w:tcW w:w="2621" w:type="dxa"/>
          </w:tcPr>
          <w:p w14:paraId="7FEF1988" w14:textId="77777777" w:rsidR="008A181A" w:rsidRPr="0061649B" w:rsidRDefault="008A181A" w:rsidP="00AC0C92">
            <w:pPr>
              <w:pStyle w:val="TAL"/>
              <w:rPr>
                <w:rFonts w:cs="Arial"/>
                <w:szCs w:val="18"/>
              </w:rPr>
            </w:pPr>
            <w:proofErr w:type="spellStart"/>
            <w:r>
              <w:rPr>
                <w:rFonts w:ascii="Courier New" w:hAnsi="Courier New" w:cs="Courier New"/>
                <w:lang w:val="fr-FR" w:eastAsia="zh-CN"/>
              </w:rPr>
              <w:t>mnsLabel</w:t>
            </w:r>
            <w:proofErr w:type="spellEnd"/>
          </w:p>
        </w:tc>
        <w:tc>
          <w:tcPr>
            <w:tcW w:w="5245" w:type="dxa"/>
          </w:tcPr>
          <w:p w14:paraId="12B37D48" w14:textId="77777777" w:rsidR="008A181A" w:rsidRPr="0061649B" w:rsidRDefault="008A181A" w:rsidP="00AC0C92">
            <w:pPr>
              <w:pStyle w:val="TAL"/>
              <w:rPr>
                <w:rFonts w:cs="Arial"/>
                <w:szCs w:val="18"/>
              </w:rPr>
            </w:pPr>
            <w:r w:rsidRPr="0061649B">
              <w:rPr>
                <w:lang w:eastAsia="de-DE"/>
              </w:rPr>
              <w:t>Human-readable name of management service.</w:t>
            </w:r>
          </w:p>
        </w:tc>
        <w:tc>
          <w:tcPr>
            <w:tcW w:w="1984" w:type="dxa"/>
          </w:tcPr>
          <w:p w14:paraId="0AD9E4D6" w14:textId="77777777" w:rsidR="008A181A" w:rsidRPr="0061649B" w:rsidRDefault="008A181A" w:rsidP="00AC0C92">
            <w:pPr>
              <w:pStyle w:val="TAL"/>
            </w:pPr>
            <w:r w:rsidRPr="0061649B">
              <w:t>type: String</w:t>
            </w:r>
          </w:p>
          <w:p w14:paraId="642CA9A0" w14:textId="77777777" w:rsidR="008A181A" w:rsidRPr="0061649B" w:rsidRDefault="008A181A" w:rsidP="00AC0C92">
            <w:pPr>
              <w:pStyle w:val="TAL"/>
            </w:pPr>
            <w:r w:rsidRPr="0061649B">
              <w:t>multiplicity: 1</w:t>
            </w:r>
          </w:p>
          <w:p w14:paraId="20744EB2" w14:textId="77777777" w:rsidR="008A181A" w:rsidRPr="0061649B" w:rsidRDefault="008A181A" w:rsidP="00AC0C92">
            <w:pPr>
              <w:pStyle w:val="TAL"/>
            </w:pPr>
            <w:proofErr w:type="spellStart"/>
            <w:r w:rsidRPr="0061649B">
              <w:t>isOrdered</w:t>
            </w:r>
            <w:proofErr w:type="spellEnd"/>
            <w:r w:rsidRPr="0061649B">
              <w:t>: N/A</w:t>
            </w:r>
          </w:p>
          <w:p w14:paraId="28FBC7E6" w14:textId="77777777" w:rsidR="008A181A" w:rsidRPr="0061649B" w:rsidRDefault="008A181A" w:rsidP="00AC0C92">
            <w:pPr>
              <w:pStyle w:val="TAL"/>
            </w:pPr>
            <w:proofErr w:type="spellStart"/>
            <w:r w:rsidRPr="0061649B">
              <w:t>isUnique</w:t>
            </w:r>
            <w:proofErr w:type="spellEnd"/>
            <w:r w:rsidRPr="0061649B">
              <w:t>: N/A</w:t>
            </w:r>
          </w:p>
          <w:p w14:paraId="5E309619" w14:textId="77777777" w:rsidR="008A181A" w:rsidRPr="0061649B" w:rsidRDefault="008A181A" w:rsidP="00AC0C92">
            <w:pPr>
              <w:pStyle w:val="TAL"/>
            </w:pPr>
            <w:proofErr w:type="spellStart"/>
            <w:r w:rsidRPr="0061649B">
              <w:t>defaultValue</w:t>
            </w:r>
            <w:proofErr w:type="spellEnd"/>
            <w:r w:rsidRPr="0061649B">
              <w:t>: None</w:t>
            </w:r>
          </w:p>
          <w:p w14:paraId="08FB2B3B"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5C94C515" w14:textId="77777777" w:rsidTr="00AC0C92">
        <w:trPr>
          <w:gridBefore w:val="1"/>
          <w:gridAfter w:val="1"/>
          <w:wBefore w:w="32" w:type="dxa"/>
          <w:wAfter w:w="9" w:type="dxa"/>
          <w:cantSplit/>
          <w:jc w:val="center"/>
        </w:trPr>
        <w:tc>
          <w:tcPr>
            <w:tcW w:w="2621" w:type="dxa"/>
          </w:tcPr>
          <w:p w14:paraId="3583E08B" w14:textId="77777777" w:rsidR="008A181A" w:rsidRPr="0061649B" w:rsidRDefault="008A181A" w:rsidP="00AC0C92">
            <w:pPr>
              <w:pStyle w:val="TAL"/>
              <w:rPr>
                <w:rFonts w:cs="Arial"/>
                <w:szCs w:val="18"/>
              </w:rPr>
            </w:pPr>
            <w:proofErr w:type="spellStart"/>
            <w:r>
              <w:rPr>
                <w:rFonts w:ascii="Courier New" w:hAnsi="Courier New" w:cs="Courier New"/>
                <w:lang w:val="fr-FR" w:eastAsia="zh-CN"/>
              </w:rPr>
              <w:lastRenderedPageBreak/>
              <w:t>mnsType</w:t>
            </w:r>
            <w:proofErr w:type="spellEnd"/>
          </w:p>
        </w:tc>
        <w:tc>
          <w:tcPr>
            <w:tcW w:w="5245" w:type="dxa"/>
          </w:tcPr>
          <w:p w14:paraId="1F49F529" w14:textId="77777777" w:rsidR="008A181A" w:rsidRPr="0061649B" w:rsidRDefault="008A181A" w:rsidP="00AC0C92">
            <w:pPr>
              <w:pStyle w:val="TAL"/>
              <w:rPr>
                <w:lang w:eastAsia="de-DE"/>
              </w:rPr>
            </w:pPr>
            <w:r w:rsidRPr="0061649B">
              <w:rPr>
                <w:lang w:eastAsia="de-DE"/>
              </w:rPr>
              <w:t>Type of management service.</w:t>
            </w:r>
          </w:p>
          <w:p w14:paraId="734EF65D" w14:textId="77777777" w:rsidR="008A181A" w:rsidRPr="0061649B" w:rsidRDefault="008A181A" w:rsidP="00AC0C92">
            <w:pPr>
              <w:pStyle w:val="TAL"/>
              <w:rPr>
                <w:szCs w:val="18"/>
              </w:rPr>
            </w:pPr>
          </w:p>
          <w:p w14:paraId="374E5123" w14:textId="77777777" w:rsidR="008A181A" w:rsidRPr="0061649B" w:rsidRDefault="008A181A" w:rsidP="00AC0C9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528B6F39" w14:textId="77777777" w:rsidR="008A181A" w:rsidRPr="0061649B" w:rsidRDefault="008A181A" w:rsidP="00AC0C92">
            <w:pPr>
              <w:pStyle w:val="TAL"/>
            </w:pPr>
            <w:r w:rsidRPr="0061649B">
              <w:t>type: ENUM</w:t>
            </w:r>
          </w:p>
          <w:p w14:paraId="4A36D0CC" w14:textId="77777777" w:rsidR="008A181A" w:rsidRPr="0061649B" w:rsidRDefault="008A181A" w:rsidP="00AC0C92">
            <w:pPr>
              <w:pStyle w:val="TAL"/>
            </w:pPr>
            <w:r w:rsidRPr="0061649B">
              <w:t>multiplicity: 1</w:t>
            </w:r>
          </w:p>
          <w:p w14:paraId="33F4FBF3" w14:textId="77777777" w:rsidR="008A181A" w:rsidRPr="0061649B" w:rsidRDefault="008A181A" w:rsidP="00AC0C92">
            <w:pPr>
              <w:pStyle w:val="TAL"/>
            </w:pPr>
            <w:proofErr w:type="spellStart"/>
            <w:r w:rsidRPr="0061649B">
              <w:t>isOrdered</w:t>
            </w:r>
            <w:proofErr w:type="spellEnd"/>
            <w:r w:rsidRPr="0061649B">
              <w:t>: N/A</w:t>
            </w:r>
          </w:p>
          <w:p w14:paraId="58726AF3" w14:textId="77777777" w:rsidR="008A181A" w:rsidRPr="0061649B" w:rsidRDefault="008A181A" w:rsidP="00AC0C92">
            <w:pPr>
              <w:pStyle w:val="TAL"/>
            </w:pPr>
            <w:proofErr w:type="spellStart"/>
            <w:r w:rsidRPr="0061649B">
              <w:t>isUnique</w:t>
            </w:r>
            <w:proofErr w:type="spellEnd"/>
            <w:r w:rsidRPr="0061649B">
              <w:t>: N/A</w:t>
            </w:r>
          </w:p>
          <w:p w14:paraId="387DC5AB" w14:textId="77777777" w:rsidR="008A181A" w:rsidRPr="0061649B" w:rsidRDefault="008A181A" w:rsidP="00AC0C92">
            <w:pPr>
              <w:pStyle w:val="TAL"/>
            </w:pPr>
            <w:proofErr w:type="spellStart"/>
            <w:r w:rsidRPr="0061649B">
              <w:t>defaultValue</w:t>
            </w:r>
            <w:proofErr w:type="spellEnd"/>
            <w:r w:rsidRPr="0061649B">
              <w:t>: None</w:t>
            </w:r>
          </w:p>
          <w:p w14:paraId="4C14FF59"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49582510" w14:textId="77777777" w:rsidTr="00AC0C92">
        <w:trPr>
          <w:gridBefore w:val="1"/>
          <w:gridAfter w:val="1"/>
          <w:wBefore w:w="32" w:type="dxa"/>
          <w:wAfter w:w="9" w:type="dxa"/>
          <w:cantSplit/>
          <w:jc w:val="center"/>
        </w:trPr>
        <w:tc>
          <w:tcPr>
            <w:tcW w:w="2621" w:type="dxa"/>
          </w:tcPr>
          <w:p w14:paraId="5259A8F8" w14:textId="77777777" w:rsidR="008A181A" w:rsidRPr="0061649B" w:rsidRDefault="008A181A" w:rsidP="00AC0C92">
            <w:pPr>
              <w:pStyle w:val="TAL"/>
              <w:rPr>
                <w:rFonts w:cs="Arial"/>
                <w:szCs w:val="18"/>
              </w:rPr>
            </w:pPr>
            <w:proofErr w:type="spellStart"/>
            <w:r>
              <w:rPr>
                <w:rFonts w:ascii="Courier New" w:hAnsi="Courier New" w:cs="Courier New"/>
                <w:lang w:val="fr-FR"/>
              </w:rPr>
              <w:t>mnsVersion</w:t>
            </w:r>
            <w:proofErr w:type="spellEnd"/>
          </w:p>
        </w:tc>
        <w:tc>
          <w:tcPr>
            <w:tcW w:w="5245" w:type="dxa"/>
          </w:tcPr>
          <w:p w14:paraId="54B412FA" w14:textId="77777777" w:rsidR="008A181A" w:rsidRPr="00B940D8" w:rsidRDefault="008A181A" w:rsidP="00AC0C92">
            <w:pPr>
              <w:pStyle w:val="TAL"/>
              <w:rPr>
                <w:lang w:eastAsia="de-DE"/>
              </w:rPr>
            </w:pPr>
            <w:r w:rsidRPr="00B940D8">
              <w:rPr>
                <w:lang w:eastAsia="de-DE"/>
              </w:rPr>
              <w:t>Version of management service.</w:t>
            </w:r>
          </w:p>
          <w:p w14:paraId="1B48D558" w14:textId="77777777" w:rsidR="008A181A" w:rsidRPr="00B940D8" w:rsidRDefault="008A181A" w:rsidP="00AC0C92">
            <w:pPr>
              <w:pStyle w:val="TAL"/>
              <w:rPr>
                <w:sz w:val="20"/>
              </w:rPr>
            </w:pPr>
          </w:p>
          <w:p w14:paraId="542D403F" w14:textId="77777777" w:rsidR="008A181A" w:rsidRPr="0061649B" w:rsidRDefault="008A181A" w:rsidP="00AC0C92">
            <w:pPr>
              <w:pStyle w:val="TAL"/>
              <w:rPr>
                <w:rFonts w:cs="Arial"/>
                <w:szCs w:val="18"/>
              </w:rPr>
            </w:pPr>
          </w:p>
        </w:tc>
        <w:tc>
          <w:tcPr>
            <w:tcW w:w="1984" w:type="dxa"/>
          </w:tcPr>
          <w:p w14:paraId="6706A253" w14:textId="77777777" w:rsidR="008A181A" w:rsidRPr="0061649B" w:rsidRDefault="008A181A" w:rsidP="00AC0C92">
            <w:pPr>
              <w:pStyle w:val="TAL"/>
            </w:pPr>
            <w:r w:rsidRPr="0061649B">
              <w:t>type: String</w:t>
            </w:r>
          </w:p>
          <w:p w14:paraId="048E4A82" w14:textId="77777777" w:rsidR="008A181A" w:rsidRPr="0061649B" w:rsidRDefault="008A181A" w:rsidP="00AC0C92">
            <w:pPr>
              <w:pStyle w:val="TAL"/>
            </w:pPr>
            <w:r w:rsidRPr="0061649B">
              <w:t>multiplicity: 1</w:t>
            </w:r>
          </w:p>
          <w:p w14:paraId="61CD1678" w14:textId="77777777" w:rsidR="008A181A" w:rsidRPr="0061649B" w:rsidRDefault="008A181A" w:rsidP="00AC0C92">
            <w:pPr>
              <w:pStyle w:val="TAL"/>
            </w:pPr>
            <w:proofErr w:type="spellStart"/>
            <w:r w:rsidRPr="0061649B">
              <w:t>isOrdered</w:t>
            </w:r>
            <w:proofErr w:type="spellEnd"/>
            <w:r w:rsidRPr="0061649B">
              <w:t>: N/A</w:t>
            </w:r>
          </w:p>
          <w:p w14:paraId="13E3F11B" w14:textId="77777777" w:rsidR="008A181A" w:rsidRPr="0061649B" w:rsidRDefault="008A181A" w:rsidP="00AC0C92">
            <w:pPr>
              <w:pStyle w:val="TAL"/>
            </w:pPr>
            <w:proofErr w:type="spellStart"/>
            <w:r w:rsidRPr="0061649B">
              <w:t>isUnique</w:t>
            </w:r>
            <w:proofErr w:type="spellEnd"/>
            <w:r w:rsidRPr="0061649B">
              <w:t>: N/A</w:t>
            </w:r>
          </w:p>
          <w:p w14:paraId="2AA567C9" w14:textId="77777777" w:rsidR="008A181A" w:rsidRPr="0061649B" w:rsidRDefault="008A181A" w:rsidP="00AC0C92">
            <w:pPr>
              <w:pStyle w:val="TAL"/>
            </w:pPr>
            <w:proofErr w:type="spellStart"/>
            <w:r w:rsidRPr="0061649B">
              <w:t>defaultValue</w:t>
            </w:r>
            <w:proofErr w:type="spellEnd"/>
            <w:r w:rsidRPr="0061649B">
              <w:t>: None</w:t>
            </w:r>
          </w:p>
          <w:p w14:paraId="268B4EBB"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565356C3" w14:textId="77777777" w:rsidTr="00AC0C92">
        <w:trPr>
          <w:gridBefore w:val="1"/>
          <w:gridAfter w:val="1"/>
          <w:wBefore w:w="32" w:type="dxa"/>
          <w:wAfter w:w="9" w:type="dxa"/>
          <w:cantSplit/>
          <w:jc w:val="center"/>
        </w:trPr>
        <w:tc>
          <w:tcPr>
            <w:tcW w:w="2621" w:type="dxa"/>
          </w:tcPr>
          <w:p w14:paraId="5592BB71" w14:textId="77777777" w:rsidR="008A181A" w:rsidRPr="0061649B" w:rsidRDefault="008A181A" w:rsidP="00AC0C92">
            <w:pPr>
              <w:pStyle w:val="TAL"/>
              <w:rPr>
                <w:rFonts w:cs="Arial"/>
                <w:szCs w:val="18"/>
              </w:rPr>
            </w:pPr>
            <w:proofErr w:type="spellStart"/>
            <w:r>
              <w:rPr>
                <w:rFonts w:ascii="Courier New" w:hAnsi="Courier New" w:cs="Courier New"/>
                <w:lang w:val="fr-FR"/>
              </w:rPr>
              <w:t>mnsAddress</w:t>
            </w:r>
            <w:proofErr w:type="spellEnd"/>
          </w:p>
        </w:tc>
        <w:tc>
          <w:tcPr>
            <w:tcW w:w="5245" w:type="dxa"/>
          </w:tcPr>
          <w:p w14:paraId="792DB5B7" w14:textId="77777777" w:rsidR="008A181A" w:rsidRPr="0061649B" w:rsidRDefault="008A181A" w:rsidP="00AC0C92">
            <w:pPr>
              <w:pStyle w:val="TAL"/>
            </w:pPr>
            <w:r w:rsidRPr="0061649B">
              <w:t>Addressing information for Management Service operations.</w:t>
            </w:r>
          </w:p>
          <w:p w14:paraId="69A11B40" w14:textId="77777777" w:rsidR="008A181A" w:rsidRPr="0061649B" w:rsidRDefault="008A181A" w:rsidP="00AC0C92">
            <w:pPr>
              <w:pStyle w:val="TAL"/>
              <w:rPr>
                <w:rFonts w:cs="Arial"/>
                <w:szCs w:val="18"/>
              </w:rPr>
            </w:pPr>
          </w:p>
        </w:tc>
        <w:tc>
          <w:tcPr>
            <w:tcW w:w="1984" w:type="dxa"/>
          </w:tcPr>
          <w:p w14:paraId="649F4422" w14:textId="77777777" w:rsidR="008A181A" w:rsidRPr="0061649B" w:rsidRDefault="008A181A" w:rsidP="00AC0C92">
            <w:pPr>
              <w:pStyle w:val="TAL"/>
            </w:pPr>
            <w:r w:rsidRPr="0061649B">
              <w:t>type: String</w:t>
            </w:r>
          </w:p>
          <w:p w14:paraId="4D05BD0B" w14:textId="77777777" w:rsidR="008A181A" w:rsidRPr="0061649B" w:rsidRDefault="008A181A" w:rsidP="00AC0C92">
            <w:pPr>
              <w:pStyle w:val="TAL"/>
            </w:pPr>
            <w:r w:rsidRPr="0061649B">
              <w:t>multiplicity: 1</w:t>
            </w:r>
          </w:p>
          <w:p w14:paraId="70323007" w14:textId="77777777" w:rsidR="008A181A" w:rsidRPr="0061649B" w:rsidRDefault="008A181A" w:rsidP="00AC0C92">
            <w:pPr>
              <w:pStyle w:val="TAL"/>
            </w:pPr>
            <w:proofErr w:type="spellStart"/>
            <w:r w:rsidRPr="0061649B">
              <w:t>isOrdered</w:t>
            </w:r>
            <w:proofErr w:type="spellEnd"/>
            <w:r w:rsidRPr="0061649B">
              <w:t>: N/A</w:t>
            </w:r>
          </w:p>
          <w:p w14:paraId="50695F00" w14:textId="77777777" w:rsidR="008A181A" w:rsidRPr="0061649B" w:rsidRDefault="008A181A" w:rsidP="00AC0C92">
            <w:pPr>
              <w:pStyle w:val="TAL"/>
            </w:pPr>
            <w:proofErr w:type="spellStart"/>
            <w:r w:rsidRPr="0061649B">
              <w:t>isUnique</w:t>
            </w:r>
            <w:proofErr w:type="spellEnd"/>
            <w:r w:rsidRPr="0061649B">
              <w:t>: N/A</w:t>
            </w:r>
          </w:p>
          <w:p w14:paraId="756E508C" w14:textId="77777777" w:rsidR="008A181A" w:rsidRPr="0061649B" w:rsidRDefault="008A181A" w:rsidP="00AC0C92">
            <w:pPr>
              <w:pStyle w:val="TAL"/>
            </w:pPr>
            <w:proofErr w:type="spellStart"/>
            <w:r w:rsidRPr="0061649B">
              <w:t>defaultValue</w:t>
            </w:r>
            <w:proofErr w:type="spellEnd"/>
            <w:r w:rsidRPr="0061649B">
              <w:t>: None</w:t>
            </w:r>
          </w:p>
          <w:p w14:paraId="24150AFD" w14:textId="77777777" w:rsidR="008A181A" w:rsidRPr="0061649B" w:rsidRDefault="008A181A" w:rsidP="00AC0C92">
            <w:pPr>
              <w:pStyle w:val="TAL"/>
            </w:pPr>
            <w:proofErr w:type="spellStart"/>
            <w:r w:rsidRPr="0061649B">
              <w:t>isNullable</w:t>
            </w:r>
            <w:proofErr w:type="spellEnd"/>
            <w:r w:rsidRPr="0061649B">
              <w:t>: False</w:t>
            </w:r>
          </w:p>
        </w:tc>
      </w:tr>
      <w:tr w:rsidR="008A181A" w:rsidRPr="00B26339" w14:paraId="4B6A1BB6" w14:textId="77777777" w:rsidTr="00AC0C92">
        <w:trPr>
          <w:gridBefore w:val="1"/>
          <w:gridAfter w:val="1"/>
          <w:wBefore w:w="32" w:type="dxa"/>
          <w:wAfter w:w="9" w:type="dxa"/>
          <w:cantSplit/>
          <w:jc w:val="center"/>
        </w:trPr>
        <w:tc>
          <w:tcPr>
            <w:tcW w:w="2621" w:type="dxa"/>
          </w:tcPr>
          <w:p w14:paraId="56346249" w14:textId="77777777" w:rsidR="008A181A" w:rsidRPr="00B940D8" w:rsidRDefault="008A181A" w:rsidP="00AC0C92">
            <w:pPr>
              <w:pStyle w:val="TAL"/>
              <w:rPr>
                <w:rFonts w:cs="Arial"/>
              </w:rPr>
            </w:pPr>
            <w:r w:rsidRPr="000037C2">
              <w:rPr>
                <w:rFonts w:ascii="Courier New" w:hAnsi="Courier New" w:cs="Courier New"/>
                <w:szCs w:val="18"/>
              </w:rPr>
              <w:t>ProcessMonitor.id</w:t>
            </w:r>
          </w:p>
        </w:tc>
        <w:tc>
          <w:tcPr>
            <w:tcW w:w="5245" w:type="dxa"/>
          </w:tcPr>
          <w:p w14:paraId="32AB767E" w14:textId="77777777" w:rsidR="008A181A" w:rsidRPr="0061649B" w:rsidRDefault="008A181A" w:rsidP="00AC0C9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76ED8FCB"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Type: String</w:t>
            </w:r>
          </w:p>
          <w:p w14:paraId="12B25EA7"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multiplicity: 1</w:t>
            </w:r>
          </w:p>
          <w:p w14:paraId="5FE5E28A" w14:textId="77777777" w:rsidR="008A181A" w:rsidRPr="0061649B" w:rsidRDefault="008A181A" w:rsidP="00AC0C9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130B8FA"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1535176E"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D08AD0"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1ADC98BD" w14:textId="77777777" w:rsidTr="00AC0C92">
        <w:trPr>
          <w:gridBefore w:val="1"/>
          <w:gridAfter w:val="1"/>
          <w:wBefore w:w="32" w:type="dxa"/>
          <w:wAfter w:w="9" w:type="dxa"/>
          <w:cantSplit/>
          <w:jc w:val="center"/>
        </w:trPr>
        <w:tc>
          <w:tcPr>
            <w:tcW w:w="2621" w:type="dxa"/>
          </w:tcPr>
          <w:p w14:paraId="40B60044" w14:textId="77777777" w:rsidR="008A181A" w:rsidRPr="0083570F" w:rsidRDefault="008A181A" w:rsidP="00AC0C92">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213500CE" w14:textId="77777777" w:rsidR="008A181A" w:rsidRPr="00B940D8" w:rsidRDefault="008A181A" w:rsidP="00AC0C9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96C98FC" w14:textId="77777777" w:rsidR="008A181A" w:rsidRPr="0061649B" w:rsidRDefault="008A181A" w:rsidP="00AC0C92">
            <w:pPr>
              <w:pStyle w:val="TAL"/>
              <w:rPr>
                <w:rFonts w:cs="Arial"/>
                <w:szCs w:val="18"/>
              </w:rPr>
            </w:pPr>
          </w:p>
          <w:p w14:paraId="2635AD3A" w14:textId="77777777" w:rsidR="008A181A" w:rsidRPr="0061649B" w:rsidRDefault="008A181A" w:rsidP="00AC0C92">
            <w:pPr>
              <w:pStyle w:val="TAL"/>
              <w:rPr>
                <w:szCs w:val="18"/>
              </w:rPr>
            </w:pPr>
            <w:proofErr w:type="spellStart"/>
            <w:r w:rsidRPr="0061649B">
              <w:rPr>
                <w:szCs w:val="18"/>
              </w:rPr>
              <w:t>allowedValues</w:t>
            </w:r>
            <w:proofErr w:type="spellEnd"/>
            <w:r w:rsidRPr="0061649B">
              <w:rPr>
                <w:szCs w:val="18"/>
              </w:rPr>
              <w:t>:</w:t>
            </w:r>
          </w:p>
          <w:p w14:paraId="74434DF4" w14:textId="77777777" w:rsidR="008A181A" w:rsidRPr="0061649B" w:rsidRDefault="008A181A" w:rsidP="00AC0C92">
            <w:pPr>
              <w:pStyle w:val="TAL"/>
              <w:rPr>
                <w:lang w:eastAsia="zh-CN"/>
              </w:rPr>
            </w:pPr>
            <w:r w:rsidRPr="0061649B">
              <w:rPr>
                <w:lang w:eastAsia="zh-CN"/>
              </w:rPr>
              <w:t>- NOT_STARTED</w:t>
            </w:r>
          </w:p>
          <w:p w14:paraId="55127935" w14:textId="77777777" w:rsidR="008A181A" w:rsidRPr="0061649B" w:rsidRDefault="008A181A" w:rsidP="00AC0C92">
            <w:pPr>
              <w:pStyle w:val="TAL"/>
              <w:rPr>
                <w:lang w:eastAsia="zh-CN"/>
              </w:rPr>
            </w:pPr>
            <w:r w:rsidRPr="0061649B">
              <w:rPr>
                <w:lang w:eastAsia="zh-CN"/>
              </w:rPr>
              <w:t>- RUNNING</w:t>
            </w:r>
          </w:p>
          <w:p w14:paraId="40C0D1ED" w14:textId="77777777" w:rsidR="008A181A" w:rsidRPr="0061649B" w:rsidRDefault="008A181A" w:rsidP="00AC0C92">
            <w:pPr>
              <w:pStyle w:val="TAL"/>
              <w:rPr>
                <w:lang w:eastAsia="zh-CN"/>
              </w:rPr>
            </w:pPr>
            <w:r w:rsidRPr="0061649B">
              <w:rPr>
                <w:lang w:eastAsia="zh-CN"/>
              </w:rPr>
              <w:t>- CANCELLING</w:t>
            </w:r>
          </w:p>
          <w:p w14:paraId="40424B9D" w14:textId="77777777" w:rsidR="008A181A" w:rsidRPr="0061649B" w:rsidRDefault="008A181A" w:rsidP="00AC0C92">
            <w:pPr>
              <w:pStyle w:val="TAL"/>
              <w:rPr>
                <w:lang w:eastAsia="zh-CN"/>
              </w:rPr>
            </w:pPr>
            <w:r w:rsidRPr="0061649B">
              <w:rPr>
                <w:lang w:eastAsia="zh-CN"/>
              </w:rPr>
              <w:t>- FINISHED</w:t>
            </w:r>
          </w:p>
          <w:p w14:paraId="4A5B89B2" w14:textId="77777777" w:rsidR="008A181A" w:rsidRPr="00B940D8" w:rsidRDefault="008A181A" w:rsidP="00AC0C92">
            <w:pPr>
              <w:pStyle w:val="TAL"/>
              <w:rPr>
                <w:lang w:eastAsia="zh-CN"/>
              </w:rPr>
            </w:pPr>
            <w:r w:rsidRPr="00B940D8">
              <w:rPr>
                <w:lang w:eastAsia="zh-CN"/>
              </w:rPr>
              <w:t>- FAILED</w:t>
            </w:r>
          </w:p>
          <w:p w14:paraId="34BE4C54" w14:textId="77777777" w:rsidR="008A181A" w:rsidRPr="00B940D8" w:rsidRDefault="008A181A" w:rsidP="00AC0C92">
            <w:pPr>
              <w:pStyle w:val="TAL"/>
              <w:rPr>
                <w:lang w:eastAsia="zh-CN"/>
              </w:rPr>
            </w:pPr>
            <w:r w:rsidRPr="00B940D8">
              <w:rPr>
                <w:lang w:eastAsia="zh-CN"/>
              </w:rPr>
              <w:t>- PARTIALLY_FAILED</w:t>
            </w:r>
          </w:p>
          <w:p w14:paraId="0383041E" w14:textId="77777777" w:rsidR="008A181A" w:rsidRPr="0061649B" w:rsidRDefault="008A181A" w:rsidP="00AC0C92">
            <w:pPr>
              <w:pStyle w:val="TAL"/>
            </w:pPr>
            <w:r w:rsidRPr="00B940D8">
              <w:rPr>
                <w:lang w:eastAsia="zh-CN"/>
              </w:rPr>
              <w:t>- CANCELLED</w:t>
            </w:r>
          </w:p>
        </w:tc>
        <w:tc>
          <w:tcPr>
            <w:tcW w:w="1984" w:type="dxa"/>
          </w:tcPr>
          <w:p w14:paraId="54419EF5"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Type: ENUM</w:t>
            </w:r>
          </w:p>
          <w:p w14:paraId="747BEF59"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multiplicity: 1</w:t>
            </w:r>
          </w:p>
          <w:p w14:paraId="519A1B13" w14:textId="77777777" w:rsidR="008A181A" w:rsidRPr="0061649B" w:rsidRDefault="008A181A" w:rsidP="00AC0C9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00D778E"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B03949"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926FEC"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5B99B024" w14:textId="77777777" w:rsidTr="00AC0C92">
        <w:trPr>
          <w:gridBefore w:val="1"/>
          <w:gridAfter w:val="1"/>
          <w:wBefore w:w="32" w:type="dxa"/>
          <w:wAfter w:w="9" w:type="dxa"/>
          <w:cantSplit/>
          <w:jc w:val="center"/>
        </w:trPr>
        <w:tc>
          <w:tcPr>
            <w:tcW w:w="2621" w:type="dxa"/>
          </w:tcPr>
          <w:p w14:paraId="1BDC42A2" w14:textId="77777777" w:rsidR="008A181A" w:rsidRPr="0083570F" w:rsidRDefault="008A181A" w:rsidP="00AC0C92">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6BF50EA0" w14:textId="77777777" w:rsidR="008A181A" w:rsidRPr="00B940D8" w:rsidRDefault="008A181A" w:rsidP="00AC0C92">
            <w:pPr>
              <w:pStyle w:val="TAL"/>
              <w:spacing w:before="20" w:after="20"/>
              <w:rPr>
                <w:lang w:eastAsia="zh-CN"/>
              </w:rPr>
            </w:pPr>
            <w:r w:rsidRPr="00B940D8">
              <w:rPr>
                <w:lang w:eastAsia="zh-CN"/>
              </w:rPr>
              <w:t>Progress of the process as percentage.</w:t>
            </w:r>
          </w:p>
          <w:p w14:paraId="333EFECC" w14:textId="77777777" w:rsidR="008A181A" w:rsidRPr="00B940D8" w:rsidRDefault="008A181A" w:rsidP="00AC0C92">
            <w:pPr>
              <w:pStyle w:val="TAL"/>
              <w:spacing w:before="20" w:after="20"/>
              <w:rPr>
                <w:lang w:eastAsia="zh-CN"/>
              </w:rPr>
            </w:pPr>
          </w:p>
          <w:p w14:paraId="12C19687" w14:textId="77777777" w:rsidR="008A181A" w:rsidRPr="00202D71" w:rsidRDefault="008A181A" w:rsidP="00AC0C92">
            <w:pPr>
              <w:pStyle w:val="TAL"/>
              <w:spacing w:before="20" w:after="20"/>
              <w:rPr>
                <w:lang w:eastAsia="zh-CN"/>
              </w:rPr>
            </w:pPr>
            <w:r w:rsidRPr="0061649B">
              <w:rPr>
                <w:lang w:eastAsia="zh-CN"/>
              </w:rPr>
              <w:t>Allowed values: integer between 0 and 100</w:t>
            </w:r>
          </w:p>
          <w:p w14:paraId="27B87849" w14:textId="77777777" w:rsidR="008A181A" w:rsidRPr="00B940D8" w:rsidRDefault="008A181A" w:rsidP="00AC0C92">
            <w:pPr>
              <w:pStyle w:val="TAL"/>
              <w:spacing w:before="20" w:after="20"/>
              <w:rPr>
                <w:lang w:eastAsia="zh-CN"/>
              </w:rPr>
            </w:pPr>
          </w:p>
          <w:p w14:paraId="6AEB47AF" w14:textId="77777777" w:rsidR="008A181A" w:rsidRPr="0061649B" w:rsidRDefault="008A181A" w:rsidP="00AC0C92">
            <w:pPr>
              <w:pStyle w:val="TAL"/>
            </w:pPr>
          </w:p>
        </w:tc>
        <w:tc>
          <w:tcPr>
            <w:tcW w:w="1984" w:type="dxa"/>
          </w:tcPr>
          <w:p w14:paraId="5F29E322"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Type: Integer</w:t>
            </w:r>
          </w:p>
          <w:p w14:paraId="64FB722E"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D583EF5" w14:textId="77777777" w:rsidR="008A181A" w:rsidRPr="0061649B" w:rsidRDefault="008A181A" w:rsidP="00AC0C9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D73F439"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6D29E4"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2AECDAFC"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1D33CFCF" w14:textId="77777777" w:rsidTr="00AC0C92">
        <w:trPr>
          <w:gridBefore w:val="1"/>
          <w:gridAfter w:val="1"/>
          <w:wBefore w:w="32" w:type="dxa"/>
          <w:wAfter w:w="9" w:type="dxa"/>
          <w:cantSplit/>
          <w:jc w:val="center"/>
        </w:trPr>
        <w:tc>
          <w:tcPr>
            <w:tcW w:w="2621" w:type="dxa"/>
          </w:tcPr>
          <w:p w14:paraId="32073091" w14:textId="77777777" w:rsidR="008A181A" w:rsidRPr="0083570F" w:rsidRDefault="008A181A" w:rsidP="00AC0C92">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58DEFC32" w14:textId="77777777" w:rsidR="008A181A" w:rsidRPr="00B940D8" w:rsidRDefault="008A181A" w:rsidP="00AC0C9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D7DFBFA" w14:textId="77777777" w:rsidR="008A181A" w:rsidRPr="00B940D8" w:rsidRDefault="008A181A" w:rsidP="00AC0C92">
            <w:pPr>
              <w:pStyle w:val="TAL"/>
              <w:spacing w:before="20" w:after="20"/>
              <w:rPr>
                <w:lang w:eastAsia="zh-CN"/>
              </w:rPr>
            </w:pPr>
          </w:p>
          <w:p w14:paraId="6538A2A6" w14:textId="77777777" w:rsidR="008A181A" w:rsidRPr="00B940D8" w:rsidRDefault="008A181A" w:rsidP="00AC0C9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8C4ABD2" w14:textId="77777777" w:rsidR="008A181A" w:rsidRPr="00B940D8" w:rsidRDefault="008A181A" w:rsidP="00AC0C92">
            <w:pPr>
              <w:pStyle w:val="TAL"/>
              <w:spacing w:before="20" w:after="20"/>
              <w:rPr>
                <w:lang w:eastAsia="zh-CN"/>
              </w:rPr>
            </w:pPr>
          </w:p>
          <w:p w14:paraId="3C00783F" w14:textId="77777777" w:rsidR="008A181A" w:rsidRPr="0061649B" w:rsidRDefault="008A181A" w:rsidP="00AC0C92">
            <w:pPr>
              <w:pStyle w:val="TAL"/>
            </w:pPr>
            <w:proofErr w:type="spellStart"/>
            <w:r w:rsidRPr="00B940D8">
              <w:rPr>
                <w:szCs w:val="18"/>
              </w:rPr>
              <w:t>allowedValues</w:t>
            </w:r>
            <w:proofErr w:type="spellEnd"/>
            <w:r w:rsidRPr="00B940D8">
              <w:rPr>
                <w:szCs w:val="18"/>
              </w:rPr>
              <w:t>: N/A</w:t>
            </w:r>
          </w:p>
        </w:tc>
        <w:tc>
          <w:tcPr>
            <w:tcW w:w="1984" w:type="dxa"/>
          </w:tcPr>
          <w:p w14:paraId="7911E45F"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Type: String</w:t>
            </w:r>
          </w:p>
          <w:p w14:paraId="3E730866"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5E15FC82" w14:textId="77777777" w:rsidR="008A181A" w:rsidRPr="0061649B" w:rsidRDefault="008A181A" w:rsidP="00AC0C9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C84DDB3" w14:textId="77777777" w:rsidR="008A181A" w:rsidRPr="0061649B" w:rsidRDefault="008A181A" w:rsidP="00AC0C9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039C0AA"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2A13325"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152BDDA3" w14:textId="77777777" w:rsidTr="00AC0C92">
        <w:trPr>
          <w:gridBefore w:val="1"/>
          <w:gridAfter w:val="1"/>
          <w:wBefore w:w="32" w:type="dxa"/>
          <w:wAfter w:w="9" w:type="dxa"/>
          <w:cantSplit/>
          <w:jc w:val="center"/>
        </w:trPr>
        <w:tc>
          <w:tcPr>
            <w:tcW w:w="2621" w:type="dxa"/>
          </w:tcPr>
          <w:p w14:paraId="67B808F8" w14:textId="77777777" w:rsidR="008A181A" w:rsidRPr="0083570F" w:rsidRDefault="008A181A" w:rsidP="00AC0C92">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1A3D0AF5" w14:textId="77777777" w:rsidR="008A181A" w:rsidRPr="00B940D8" w:rsidRDefault="008A181A" w:rsidP="00AC0C9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2DA0BF5" w14:textId="77777777" w:rsidR="008A181A" w:rsidRPr="00B940D8" w:rsidRDefault="008A181A" w:rsidP="00AC0C92">
            <w:pPr>
              <w:pStyle w:val="TAL"/>
              <w:spacing w:before="20" w:after="20"/>
              <w:rPr>
                <w:lang w:eastAsia="zh-CN"/>
              </w:rPr>
            </w:pPr>
          </w:p>
          <w:p w14:paraId="72097D42" w14:textId="77777777" w:rsidR="008A181A" w:rsidRPr="00B940D8" w:rsidRDefault="008A181A" w:rsidP="00AC0C9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1174336" w14:textId="77777777" w:rsidR="008A181A" w:rsidRPr="00B940D8" w:rsidRDefault="008A181A" w:rsidP="00AC0C92">
            <w:pPr>
              <w:pStyle w:val="TAL"/>
              <w:spacing w:before="20" w:after="20"/>
              <w:rPr>
                <w:lang w:eastAsia="zh-CN"/>
              </w:rPr>
            </w:pPr>
          </w:p>
          <w:p w14:paraId="247A60BC" w14:textId="77777777" w:rsidR="008A181A" w:rsidRPr="00B940D8" w:rsidRDefault="008A181A" w:rsidP="00AC0C9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5DDD85A" w14:textId="77777777" w:rsidR="008A181A" w:rsidRPr="00B940D8" w:rsidRDefault="008A181A" w:rsidP="00AC0C92">
            <w:pPr>
              <w:pStyle w:val="TAL"/>
              <w:spacing w:before="20" w:after="20"/>
              <w:rPr>
                <w:lang w:eastAsia="zh-CN"/>
              </w:rPr>
            </w:pPr>
          </w:p>
          <w:p w14:paraId="2AC1B62F" w14:textId="77777777" w:rsidR="008A181A" w:rsidRPr="0061649B" w:rsidRDefault="008A181A" w:rsidP="00AC0C92">
            <w:pPr>
              <w:pStyle w:val="TAL"/>
            </w:pPr>
            <w:proofErr w:type="spellStart"/>
            <w:r w:rsidRPr="00B940D8">
              <w:rPr>
                <w:szCs w:val="18"/>
              </w:rPr>
              <w:t>allowedValues</w:t>
            </w:r>
            <w:proofErr w:type="spellEnd"/>
            <w:r w:rsidRPr="00B940D8">
              <w:rPr>
                <w:szCs w:val="18"/>
              </w:rPr>
              <w:t>: N/A</w:t>
            </w:r>
          </w:p>
        </w:tc>
        <w:tc>
          <w:tcPr>
            <w:tcW w:w="1984" w:type="dxa"/>
          </w:tcPr>
          <w:p w14:paraId="6476F978"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Type: String</w:t>
            </w:r>
          </w:p>
          <w:p w14:paraId="434D6CFA"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C5A7A61" w14:textId="77777777" w:rsidR="008A181A" w:rsidRPr="0061649B" w:rsidRDefault="008A181A" w:rsidP="00AC0C9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615A0A0"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6BFD53F"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64916E"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4CC3CBEE" w14:textId="77777777" w:rsidTr="00AC0C92">
        <w:trPr>
          <w:gridBefore w:val="1"/>
          <w:gridAfter w:val="1"/>
          <w:wBefore w:w="32" w:type="dxa"/>
          <w:wAfter w:w="9" w:type="dxa"/>
          <w:cantSplit/>
          <w:jc w:val="center"/>
        </w:trPr>
        <w:tc>
          <w:tcPr>
            <w:tcW w:w="2621" w:type="dxa"/>
          </w:tcPr>
          <w:p w14:paraId="4EE2844A" w14:textId="77777777" w:rsidR="008A181A" w:rsidRPr="0083570F" w:rsidRDefault="008A181A" w:rsidP="00AC0C92">
            <w:pPr>
              <w:pStyle w:val="TAL"/>
              <w:rPr>
                <w:rFonts w:cs="Arial"/>
              </w:rPr>
            </w:pPr>
            <w:proofErr w:type="spellStart"/>
            <w:r w:rsidRPr="000037C2">
              <w:rPr>
                <w:rFonts w:ascii="Courier New" w:hAnsi="Courier New" w:cs="Courier New"/>
                <w:szCs w:val="18"/>
              </w:rPr>
              <w:lastRenderedPageBreak/>
              <w:t>ProcessMonitor.startTime</w:t>
            </w:r>
            <w:proofErr w:type="spellEnd"/>
          </w:p>
        </w:tc>
        <w:tc>
          <w:tcPr>
            <w:tcW w:w="5245" w:type="dxa"/>
          </w:tcPr>
          <w:p w14:paraId="62F9EF0F" w14:textId="77777777" w:rsidR="008A181A" w:rsidRPr="0061649B" w:rsidRDefault="008A181A" w:rsidP="00AC0C92">
            <w:pPr>
              <w:pStyle w:val="TAL"/>
              <w:spacing w:before="20" w:after="20"/>
              <w:rPr>
                <w:lang w:eastAsia="zh-CN"/>
              </w:rPr>
            </w:pPr>
            <w:r w:rsidRPr="0061649B">
              <w:rPr>
                <w:lang w:eastAsia="zh-CN"/>
              </w:rPr>
              <w:t>Start time of the associated process, i.e. the time when the status changed from "NOT_STARTED" to "RUNNING".</w:t>
            </w:r>
          </w:p>
          <w:p w14:paraId="29550D09" w14:textId="77777777" w:rsidR="008A181A" w:rsidRPr="0061649B" w:rsidRDefault="008A181A" w:rsidP="00AC0C92">
            <w:pPr>
              <w:pStyle w:val="TAL"/>
              <w:spacing w:before="20" w:after="20"/>
              <w:rPr>
                <w:lang w:eastAsia="zh-CN"/>
              </w:rPr>
            </w:pPr>
          </w:p>
          <w:p w14:paraId="3EE1CC0A" w14:textId="77777777" w:rsidR="008A181A" w:rsidRPr="0061649B" w:rsidRDefault="008A181A" w:rsidP="00AC0C92">
            <w:pPr>
              <w:pStyle w:val="TAL"/>
            </w:pPr>
            <w:proofErr w:type="spellStart"/>
            <w:r w:rsidRPr="00B940D8">
              <w:rPr>
                <w:szCs w:val="18"/>
              </w:rPr>
              <w:t>allowedValues</w:t>
            </w:r>
            <w:proofErr w:type="spellEnd"/>
            <w:r w:rsidRPr="00B940D8">
              <w:rPr>
                <w:szCs w:val="18"/>
              </w:rPr>
              <w:t>: N/A</w:t>
            </w:r>
          </w:p>
        </w:tc>
        <w:tc>
          <w:tcPr>
            <w:tcW w:w="1984" w:type="dxa"/>
          </w:tcPr>
          <w:p w14:paraId="775D7731"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7B291A7"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88AA16F" w14:textId="77777777" w:rsidR="008A181A" w:rsidRPr="0061649B" w:rsidRDefault="008A181A" w:rsidP="00AC0C9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960237F"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3EA8DC"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E0E527"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52E5AA4A" w14:textId="77777777" w:rsidTr="00AC0C92">
        <w:trPr>
          <w:gridBefore w:val="1"/>
          <w:gridAfter w:val="1"/>
          <w:wBefore w:w="32" w:type="dxa"/>
          <w:wAfter w:w="9" w:type="dxa"/>
          <w:cantSplit/>
          <w:jc w:val="center"/>
        </w:trPr>
        <w:tc>
          <w:tcPr>
            <w:tcW w:w="2621" w:type="dxa"/>
          </w:tcPr>
          <w:p w14:paraId="0E733D3C" w14:textId="77777777" w:rsidR="008A181A" w:rsidRPr="0083570F" w:rsidRDefault="008A181A" w:rsidP="00AC0C92">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7600DD1E" w14:textId="77777777" w:rsidR="008A181A" w:rsidRPr="00B940D8" w:rsidRDefault="008A181A" w:rsidP="00AC0C9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A2FBC31" w14:textId="77777777" w:rsidR="008A181A" w:rsidRPr="00B940D8" w:rsidRDefault="008A181A" w:rsidP="00AC0C92">
            <w:pPr>
              <w:pStyle w:val="TAL"/>
              <w:spacing w:before="20" w:after="20"/>
              <w:rPr>
                <w:lang w:eastAsia="zh-CN"/>
              </w:rPr>
            </w:pPr>
          </w:p>
          <w:p w14:paraId="345353AE" w14:textId="77777777" w:rsidR="008A181A" w:rsidRPr="0061649B" w:rsidRDefault="008A181A" w:rsidP="00AC0C92">
            <w:pPr>
              <w:pStyle w:val="TAL"/>
            </w:pPr>
            <w:proofErr w:type="spellStart"/>
            <w:r w:rsidRPr="00B940D8">
              <w:rPr>
                <w:szCs w:val="18"/>
              </w:rPr>
              <w:t>allowedValues</w:t>
            </w:r>
            <w:proofErr w:type="spellEnd"/>
            <w:r w:rsidRPr="00B940D8">
              <w:rPr>
                <w:szCs w:val="18"/>
              </w:rPr>
              <w:t>: N/A</w:t>
            </w:r>
          </w:p>
        </w:tc>
        <w:tc>
          <w:tcPr>
            <w:tcW w:w="1984" w:type="dxa"/>
          </w:tcPr>
          <w:p w14:paraId="7BBE16AB"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678A3DE"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D335E55" w14:textId="77777777" w:rsidR="008A181A" w:rsidRPr="0061649B" w:rsidRDefault="008A181A" w:rsidP="00AC0C9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6B69ED2"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F7C41E"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A2B86F7"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5CB9616B" w14:textId="77777777" w:rsidTr="00AC0C92">
        <w:trPr>
          <w:gridBefore w:val="1"/>
          <w:gridAfter w:val="1"/>
          <w:wBefore w:w="32" w:type="dxa"/>
          <w:wAfter w:w="9" w:type="dxa"/>
          <w:cantSplit/>
          <w:jc w:val="center"/>
        </w:trPr>
        <w:tc>
          <w:tcPr>
            <w:tcW w:w="2621" w:type="dxa"/>
          </w:tcPr>
          <w:p w14:paraId="4FC2BCB0" w14:textId="77777777" w:rsidR="008A181A" w:rsidRPr="0083570F" w:rsidRDefault="008A181A" w:rsidP="00AC0C92">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7CCD83AD" w14:textId="77777777" w:rsidR="008A181A" w:rsidRPr="00B940D8" w:rsidRDefault="008A181A" w:rsidP="00AC0C92">
            <w:pPr>
              <w:pStyle w:val="TAL"/>
              <w:spacing w:before="20" w:after="20"/>
              <w:rPr>
                <w:lang w:eastAsia="zh-CN"/>
              </w:rPr>
            </w:pPr>
            <w:r w:rsidRPr="00B940D8">
              <w:rPr>
                <w:lang w:eastAsia="zh-CN"/>
              </w:rPr>
              <w:t xml:space="preserve">Time until the associated process is automatically cancelled.  </w:t>
            </w:r>
          </w:p>
          <w:p w14:paraId="73417895" w14:textId="77777777" w:rsidR="008A181A" w:rsidRPr="00B940D8" w:rsidRDefault="008A181A" w:rsidP="00AC0C9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1BBEC55" w14:textId="77777777" w:rsidR="008A181A" w:rsidRPr="00B940D8" w:rsidRDefault="008A181A" w:rsidP="00AC0C92">
            <w:pPr>
              <w:pStyle w:val="TAL"/>
              <w:spacing w:before="20" w:after="20"/>
              <w:rPr>
                <w:lang w:eastAsia="zh-CN"/>
              </w:rPr>
            </w:pPr>
            <w:r w:rsidRPr="00B940D8">
              <w:rPr>
                <w:lang w:eastAsia="zh-CN"/>
              </w:rPr>
              <w:t>If not set, there is no time limit for the process.</w:t>
            </w:r>
          </w:p>
          <w:p w14:paraId="11664AA1" w14:textId="77777777" w:rsidR="008A181A" w:rsidRPr="00B940D8" w:rsidRDefault="008A181A" w:rsidP="00AC0C92">
            <w:pPr>
              <w:pStyle w:val="TAL"/>
              <w:spacing w:before="20" w:after="20"/>
              <w:rPr>
                <w:lang w:eastAsia="zh-CN"/>
              </w:rPr>
            </w:pPr>
            <w:r w:rsidRPr="00B940D8">
              <w:rPr>
                <w:lang w:eastAsia="zh-CN"/>
              </w:rPr>
              <w:t xml:space="preserve">Once the timer is set, the consumer cannot change it anymore. </w:t>
            </w:r>
          </w:p>
          <w:p w14:paraId="1C49BC7C" w14:textId="77777777" w:rsidR="008A181A" w:rsidRPr="0061649B" w:rsidRDefault="008A181A" w:rsidP="00AC0C92">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53D0AB26" w14:textId="77777777" w:rsidR="008A181A" w:rsidRPr="0061649B" w:rsidRDefault="008A181A" w:rsidP="00AC0C92">
            <w:pPr>
              <w:pStyle w:val="TAL"/>
              <w:spacing w:before="20" w:after="20"/>
              <w:rPr>
                <w:lang w:eastAsia="zh-CN"/>
              </w:rPr>
            </w:pPr>
            <w:r w:rsidRPr="0061649B">
              <w:rPr>
                <w:lang w:eastAsia="zh-CN"/>
              </w:rPr>
              <w:t>Unit is minutes.</w:t>
            </w:r>
          </w:p>
          <w:p w14:paraId="0742C34D" w14:textId="77777777" w:rsidR="008A181A" w:rsidRPr="0061649B" w:rsidRDefault="008A181A" w:rsidP="00AC0C92">
            <w:pPr>
              <w:pStyle w:val="TAL"/>
              <w:spacing w:before="20" w:after="20"/>
              <w:rPr>
                <w:lang w:eastAsia="zh-CN"/>
              </w:rPr>
            </w:pPr>
          </w:p>
          <w:p w14:paraId="274B0311" w14:textId="77777777" w:rsidR="008A181A" w:rsidRPr="0061649B" w:rsidRDefault="008A181A" w:rsidP="00AC0C92">
            <w:pPr>
              <w:pStyle w:val="TAL"/>
            </w:pPr>
            <w:proofErr w:type="spellStart"/>
            <w:r w:rsidRPr="0061649B">
              <w:rPr>
                <w:szCs w:val="18"/>
              </w:rPr>
              <w:t>allowedValues</w:t>
            </w:r>
            <w:proofErr w:type="spellEnd"/>
            <w:r w:rsidRPr="0061649B">
              <w:rPr>
                <w:szCs w:val="18"/>
              </w:rPr>
              <w:t>: Positive integers</w:t>
            </w:r>
          </w:p>
        </w:tc>
        <w:tc>
          <w:tcPr>
            <w:tcW w:w="1984" w:type="dxa"/>
          </w:tcPr>
          <w:p w14:paraId="03C16F75"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Type: Integer</w:t>
            </w:r>
          </w:p>
          <w:p w14:paraId="2EDD8B89"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43ECACF" w14:textId="77777777" w:rsidR="008A181A" w:rsidRPr="0061649B" w:rsidRDefault="008A181A" w:rsidP="00AC0C9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7F717F9"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5FB52C"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BB653CB" w14:textId="77777777" w:rsidR="008A181A" w:rsidRPr="0061649B" w:rsidRDefault="008A181A" w:rsidP="00AC0C92">
            <w:pPr>
              <w:pStyle w:val="TAL"/>
            </w:pPr>
            <w:proofErr w:type="spellStart"/>
            <w:r w:rsidRPr="00B940D8">
              <w:rPr>
                <w:rFonts w:cs="Arial"/>
                <w:szCs w:val="18"/>
              </w:rPr>
              <w:t>isNullable</w:t>
            </w:r>
            <w:proofErr w:type="spellEnd"/>
            <w:r w:rsidRPr="00B940D8">
              <w:rPr>
                <w:rFonts w:cs="Arial"/>
                <w:szCs w:val="18"/>
              </w:rPr>
              <w:t>: False</w:t>
            </w:r>
          </w:p>
        </w:tc>
      </w:tr>
      <w:tr w:rsidR="008A181A" w:rsidRPr="00B26339" w14:paraId="0C3760B3" w14:textId="77777777" w:rsidTr="00AC0C92">
        <w:trPr>
          <w:gridBefore w:val="1"/>
          <w:gridAfter w:val="1"/>
          <w:wBefore w:w="32" w:type="dxa"/>
          <w:wAfter w:w="9" w:type="dxa"/>
          <w:cantSplit/>
          <w:jc w:val="center"/>
        </w:trPr>
        <w:tc>
          <w:tcPr>
            <w:tcW w:w="2621" w:type="dxa"/>
          </w:tcPr>
          <w:p w14:paraId="4EDB3B6F" w14:textId="77777777" w:rsidR="008A181A" w:rsidRPr="00B940D8" w:rsidRDefault="008A181A" w:rsidP="00AC0C92">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4B83EAF0" w14:textId="77777777" w:rsidR="008A181A" w:rsidRDefault="008A181A" w:rsidP="00AC0C92">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ED8DC52" w14:textId="77777777" w:rsidR="008A181A" w:rsidRDefault="008A181A" w:rsidP="00AC0C92">
            <w:pPr>
              <w:pStyle w:val="TAL"/>
              <w:spacing w:before="20" w:after="20"/>
            </w:pPr>
          </w:p>
          <w:p w14:paraId="0088F52F" w14:textId="77777777" w:rsidR="008A181A" w:rsidRPr="00B940D8" w:rsidRDefault="008A181A" w:rsidP="00AC0C92">
            <w:pPr>
              <w:pStyle w:val="TAL"/>
              <w:spacing w:before="20" w:after="20"/>
              <w:rPr>
                <w:lang w:eastAsia="zh-CN"/>
              </w:rPr>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2132B2D0" w14:textId="77777777" w:rsidR="008A181A" w:rsidRPr="00202D71" w:rsidRDefault="008A181A" w:rsidP="00AC0C92">
            <w:pPr>
              <w:spacing w:after="0"/>
              <w:rPr>
                <w:rFonts w:ascii="Arial" w:hAnsi="Arial" w:cs="Arial"/>
                <w:sz w:val="18"/>
                <w:szCs w:val="18"/>
              </w:rPr>
            </w:pPr>
            <w:r w:rsidRPr="0061649B">
              <w:rPr>
                <w:rFonts w:ascii="Arial" w:hAnsi="Arial" w:cs="Arial"/>
                <w:sz w:val="18"/>
                <w:szCs w:val="18"/>
              </w:rPr>
              <w:t>type: DN</w:t>
            </w:r>
          </w:p>
          <w:p w14:paraId="3102ABE2" w14:textId="77777777" w:rsidR="008A181A" w:rsidRPr="0061649B" w:rsidRDefault="008A181A" w:rsidP="00AC0C9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4E88C5AB" w14:textId="77777777" w:rsidR="008A181A" w:rsidRPr="0061649B" w:rsidRDefault="008A181A" w:rsidP="00AC0C9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0141B08" w14:textId="77777777" w:rsidR="008A181A" w:rsidRPr="0061649B" w:rsidRDefault="008A181A" w:rsidP="00AC0C9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E5DE543" w14:textId="77777777" w:rsidR="008A181A" w:rsidRPr="00B940D8" w:rsidRDefault="008A181A" w:rsidP="00AC0C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3310FCA" w14:textId="77777777" w:rsidR="008A181A" w:rsidRPr="0061649B" w:rsidRDefault="008A181A" w:rsidP="00AC0C92">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A181A" w:rsidRPr="00B26339" w14:paraId="5ECDC3DE" w14:textId="77777777" w:rsidTr="00AC0C92">
        <w:trPr>
          <w:gridBefore w:val="1"/>
          <w:gridAfter w:val="1"/>
          <w:wBefore w:w="32" w:type="dxa"/>
          <w:wAfter w:w="9" w:type="dxa"/>
          <w:cantSplit/>
          <w:jc w:val="center"/>
        </w:trPr>
        <w:tc>
          <w:tcPr>
            <w:tcW w:w="2621" w:type="dxa"/>
          </w:tcPr>
          <w:p w14:paraId="43855BDE" w14:textId="77777777" w:rsidR="008A181A" w:rsidRPr="00B940D8" w:rsidRDefault="008A181A" w:rsidP="00AC0C92">
            <w:pPr>
              <w:pStyle w:val="TAL"/>
              <w:rPr>
                <w:rFonts w:cs="Arial"/>
              </w:rPr>
            </w:pPr>
            <w:proofErr w:type="spellStart"/>
            <w:r w:rsidRPr="00337C09">
              <w:rPr>
                <w:rFonts w:ascii="Courier New" w:hAnsi="Courier New" w:cs="Courier New"/>
              </w:rPr>
              <w:t>managementData</w:t>
            </w:r>
            <w:proofErr w:type="spellEnd"/>
          </w:p>
        </w:tc>
        <w:tc>
          <w:tcPr>
            <w:tcW w:w="5245" w:type="dxa"/>
          </w:tcPr>
          <w:p w14:paraId="6E221DE4" w14:textId="77777777" w:rsidR="008A181A" w:rsidRPr="0061649B" w:rsidRDefault="008A181A" w:rsidP="00AC0C92">
            <w:pPr>
              <w:pStyle w:val="TAL"/>
              <w:spacing w:before="20" w:after="20"/>
            </w:pPr>
            <w:r w:rsidRPr="00C74A6A">
              <w:rPr>
                <w:lang w:val="en-US"/>
              </w:rPr>
              <w:t xml:space="preserve">This attribute defines the list of management data that are requested. </w:t>
            </w:r>
          </w:p>
        </w:tc>
        <w:tc>
          <w:tcPr>
            <w:tcW w:w="1984" w:type="dxa"/>
          </w:tcPr>
          <w:p w14:paraId="2DE1A4F9" w14:textId="77777777" w:rsidR="008A181A" w:rsidRPr="00C74A6A" w:rsidRDefault="008A181A" w:rsidP="00AC0C92">
            <w:pPr>
              <w:spacing w:after="0"/>
              <w:rPr>
                <w:rFonts w:ascii="Arial" w:hAnsi="Arial" w:cs="Arial"/>
                <w:sz w:val="18"/>
                <w:szCs w:val="18"/>
                <w:lang w:val="en-US"/>
              </w:rPr>
            </w:pPr>
            <w:r w:rsidRPr="00C74A6A">
              <w:rPr>
                <w:rFonts w:ascii="Arial" w:hAnsi="Arial" w:cs="Arial"/>
                <w:sz w:val="18"/>
                <w:szCs w:val="18"/>
                <w:lang w:val="en-US"/>
              </w:rPr>
              <w:t xml:space="preserve">Type: </w:t>
            </w:r>
            <w:proofErr w:type="spellStart"/>
            <w:r w:rsidRPr="00C74A6A">
              <w:rPr>
                <w:rFonts w:ascii="Arial" w:hAnsi="Arial" w:cs="Arial"/>
                <w:sz w:val="18"/>
                <w:szCs w:val="18"/>
                <w:lang w:val="en-US"/>
              </w:rPr>
              <w:t>ManagementData</w:t>
            </w:r>
            <w:proofErr w:type="spellEnd"/>
          </w:p>
          <w:p w14:paraId="4482A2B9" w14:textId="77777777" w:rsidR="008A181A" w:rsidRPr="00C74A6A" w:rsidRDefault="008A181A" w:rsidP="00AC0C92">
            <w:pPr>
              <w:spacing w:after="0"/>
              <w:rPr>
                <w:rFonts w:ascii="Arial" w:hAnsi="Arial" w:cs="Arial"/>
                <w:sz w:val="18"/>
                <w:szCs w:val="18"/>
                <w:lang w:val="en-US"/>
              </w:rPr>
            </w:pPr>
            <w:r w:rsidRPr="00C74A6A">
              <w:rPr>
                <w:rFonts w:ascii="Arial" w:hAnsi="Arial" w:cs="Arial"/>
                <w:sz w:val="18"/>
                <w:szCs w:val="18"/>
                <w:lang w:val="en-US"/>
              </w:rPr>
              <w:t>multiplicity: 1</w:t>
            </w:r>
          </w:p>
          <w:p w14:paraId="62A96ADF" w14:textId="77777777" w:rsidR="008A181A" w:rsidRPr="00C74A6A" w:rsidRDefault="008A181A" w:rsidP="00AC0C92">
            <w:pPr>
              <w:spacing w:after="0"/>
              <w:rPr>
                <w:rFonts w:ascii="Arial" w:hAnsi="Arial" w:cs="Arial"/>
                <w:sz w:val="18"/>
                <w:szCs w:val="18"/>
                <w:lang w:val="en-US"/>
              </w:rPr>
            </w:pPr>
            <w:proofErr w:type="spellStart"/>
            <w:r w:rsidRPr="00C74A6A">
              <w:rPr>
                <w:rFonts w:ascii="Arial" w:hAnsi="Arial" w:cs="Arial"/>
                <w:sz w:val="18"/>
                <w:szCs w:val="18"/>
                <w:lang w:val="en-US"/>
              </w:rPr>
              <w:t>isOrdered</w:t>
            </w:r>
            <w:proofErr w:type="spellEnd"/>
            <w:r w:rsidRPr="00C74A6A">
              <w:rPr>
                <w:rFonts w:ascii="Arial" w:hAnsi="Arial" w:cs="Arial"/>
                <w:sz w:val="18"/>
                <w:szCs w:val="18"/>
                <w:lang w:val="en-US"/>
              </w:rPr>
              <w:t>: N/A</w:t>
            </w:r>
          </w:p>
          <w:p w14:paraId="1875DAC9" w14:textId="77777777" w:rsidR="008A181A" w:rsidRDefault="008A181A" w:rsidP="00AC0C92">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C570877" w14:textId="77777777" w:rsidR="008A181A" w:rsidRDefault="008A181A" w:rsidP="00AC0C92">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1ECA6F5" w14:textId="77777777" w:rsidR="008A181A" w:rsidRPr="0061649B" w:rsidRDefault="008A181A" w:rsidP="00AC0C92">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8A181A" w:rsidRPr="00B26339" w14:paraId="74CDBCFA" w14:textId="77777777" w:rsidTr="00AC0C92">
        <w:trPr>
          <w:gridBefore w:val="1"/>
          <w:gridAfter w:val="1"/>
          <w:wBefore w:w="32" w:type="dxa"/>
          <w:wAfter w:w="9" w:type="dxa"/>
          <w:cantSplit/>
          <w:jc w:val="center"/>
        </w:trPr>
        <w:tc>
          <w:tcPr>
            <w:tcW w:w="2621" w:type="dxa"/>
          </w:tcPr>
          <w:p w14:paraId="16E004B3" w14:textId="77777777" w:rsidR="008A181A" w:rsidRPr="00202D71" w:rsidRDefault="008A181A" w:rsidP="00AC0C92">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2B2113D5" w14:textId="77777777" w:rsidR="008A181A" w:rsidRPr="00C74A6A" w:rsidRDefault="008A181A" w:rsidP="00AC0C92">
            <w:pPr>
              <w:pStyle w:val="TAL"/>
              <w:spacing w:before="20" w:after="20"/>
              <w:rPr>
                <w:lang w:val="en-US"/>
              </w:rPr>
            </w:pPr>
            <w:proofErr w:type="gramStart"/>
            <w:r w:rsidRPr="00C74A6A">
              <w:rPr>
                <w:lang w:val="en-US"/>
              </w:rPr>
              <w:t>This attributes</w:t>
            </w:r>
            <w:proofErr w:type="gramEnd"/>
            <w:r w:rsidRPr="00C74A6A">
              <w:rPr>
                <w:lang w:val="en-US"/>
              </w:rPr>
              <w:t xml:space="preserve"> defines the type of management data that are requested. </w:t>
            </w:r>
          </w:p>
          <w:p w14:paraId="2F028CD3" w14:textId="77777777" w:rsidR="008A181A" w:rsidRPr="00C74A6A" w:rsidRDefault="008A181A" w:rsidP="00AC0C92">
            <w:pPr>
              <w:pStyle w:val="TAL"/>
              <w:spacing w:before="20" w:after="20"/>
              <w:rPr>
                <w:lang w:val="en-US"/>
              </w:rPr>
            </w:pPr>
          </w:p>
          <w:p w14:paraId="0FE14835" w14:textId="77777777" w:rsidR="008A181A" w:rsidRPr="00C74A6A" w:rsidRDefault="008A181A" w:rsidP="00AC0C92">
            <w:pPr>
              <w:pStyle w:val="TH"/>
              <w:spacing w:before="0" w:after="0"/>
              <w:jc w:val="left"/>
              <w:rPr>
                <w:rFonts w:cs="Arial"/>
                <w:b w:val="0"/>
                <w:bCs/>
                <w:sz w:val="18"/>
                <w:szCs w:val="18"/>
                <w:lang w:val="en-US"/>
              </w:rPr>
            </w:pPr>
            <w:r w:rsidRPr="00C74A6A">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w:t>
            </w:r>
            <w:proofErr w:type="spellStart"/>
            <w:r w:rsidRPr="00C74A6A">
              <w:rPr>
                <w:rFonts w:cs="Arial"/>
                <w:b w:val="0"/>
                <w:bCs/>
                <w:sz w:val="18"/>
                <w:szCs w:val="18"/>
                <w:lang w:val="en-US"/>
              </w:rPr>
              <w:t>MnS</w:t>
            </w:r>
            <w:proofErr w:type="spellEnd"/>
            <w:r w:rsidRPr="00C74A6A">
              <w:rPr>
                <w:rFonts w:cs="Arial"/>
                <w:b w:val="0"/>
                <w:bCs/>
                <w:sz w:val="18"/>
                <w:szCs w:val="18"/>
                <w:lang w:val="en-US"/>
              </w:rPr>
              <w:t xml:space="preserve"> producer may map the provided categories to any additional proprietary management data, as appropriate. </w:t>
            </w:r>
          </w:p>
          <w:p w14:paraId="509BCCA7" w14:textId="77777777" w:rsidR="008A181A" w:rsidRPr="00C74A6A" w:rsidRDefault="008A181A" w:rsidP="00AC0C92">
            <w:pPr>
              <w:pStyle w:val="TH"/>
              <w:spacing w:before="0" w:after="0"/>
              <w:jc w:val="left"/>
              <w:rPr>
                <w:rFonts w:cs="Arial"/>
                <w:b w:val="0"/>
                <w:bCs/>
                <w:sz w:val="18"/>
                <w:szCs w:val="18"/>
                <w:lang w:val="en-US"/>
              </w:rPr>
            </w:pPr>
          </w:p>
          <w:p w14:paraId="040713BD" w14:textId="77777777" w:rsidR="008A181A" w:rsidRPr="00C74A6A" w:rsidRDefault="008A181A" w:rsidP="00AC0C92">
            <w:pPr>
              <w:pStyle w:val="TH"/>
              <w:spacing w:before="0" w:after="0"/>
              <w:jc w:val="left"/>
              <w:rPr>
                <w:rFonts w:cs="Arial"/>
                <w:b w:val="0"/>
                <w:bCs/>
                <w:sz w:val="18"/>
                <w:szCs w:val="18"/>
                <w:lang w:val="en-US"/>
              </w:rPr>
            </w:pPr>
            <w:r w:rsidRPr="00C74A6A">
              <w:rPr>
                <w:rFonts w:cs="Arial"/>
                <w:b w:val="0"/>
                <w:bCs/>
                <w:sz w:val="18"/>
                <w:szCs w:val="18"/>
                <w:lang w:val="en-US"/>
              </w:rPr>
              <w:t xml:space="preserve">The COVERAGE category will map to measurement families of MR (measurements related to Measurement Report) and L1M (measurements related to Layer 1 Measurement). </w:t>
            </w:r>
          </w:p>
          <w:p w14:paraId="1E8CF0CF" w14:textId="77777777" w:rsidR="008A181A" w:rsidRPr="00C74A6A" w:rsidRDefault="008A181A" w:rsidP="00AC0C92">
            <w:pPr>
              <w:pStyle w:val="TH"/>
              <w:spacing w:before="0" w:after="0"/>
              <w:jc w:val="left"/>
              <w:rPr>
                <w:rFonts w:cs="Arial"/>
                <w:b w:val="0"/>
                <w:bCs/>
                <w:sz w:val="18"/>
                <w:szCs w:val="18"/>
                <w:lang w:val="en-US"/>
              </w:rPr>
            </w:pPr>
            <w:r w:rsidRPr="00C74A6A">
              <w:rPr>
                <w:rFonts w:cs="Arial"/>
                <w:b w:val="0"/>
                <w:bCs/>
                <w:sz w:val="18"/>
                <w:szCs w:val="18"/>
                <w:lang w:val="en-US"/>
              </w:rPr>
              <w:t xml:space="preserve">The CAPACITY category will map to measurement family RRU (measurements related to Radio Resource Utilization). </w:t>
            </w:r>
          </w:p>
          <w:p w14:paraId="1FFF030D" w14:textId="77777777" w:rsidR="008A181A" w:rsidRPr="00C74A6A" w:rsidRDefault="008A181A" w:rsidP="00AC0C92">
            <w:pPr>
              <w:pStyle w:val="TH"/>
              <w:spacing w:before="0" w:after="0"/>
              <w:jc w:val="left"/>
              <w:rPr>
                <w:rFonts w:cs="Arial"/>
                <w:b w:val="0"/>
                <w:bCs/>
                <w:sz w:val="18"/>
                <w:szCs w:val="18"/>
                <w:lang w:val="en-US"/>
              </w:rPr>
            </w:pPr>
            <w:r w:rsidRPr="00C74A6A">
              <w:rPr>
                <w:rFonts w:cs="Arial"/>
                <w:b w:val="0"/>
                <w:bCs/>
                <w:sz w:val="18"/>
                <w:szCs w:val="18"/>
                <w:lang w:val="en-US"/>
              </w:rPr>
              <w:t xml:space="preserve">The ENERGY_EFFICIENCY category will map to measurement family PEE (measurements related to Power, Energy and Environment). </w:t>
            </w:r>
          </w:p>
          <w:p w14:paraId="1524D900" w14:textId="77777777" w:rsidR="008A181A" w:rsidRPr="00C74A6A" w:rsidRDefault="008A181A" w:rsidP="00AC0C92">
            <w:pPr>
              <w:pStyle w:val="TH"/>
              <w:spacing w:before="0" w:after="0"/>
              <w:jc w:val="left"/>
              <w:rPr>
                <w:rFonts w:cs="Arial"/>
                <w:b w:val="0"/>
                <w:bCs/>
                <w:sz w:val="18"/>
                <w:szCs w:val="18"/>
                <w:lang w:val="en-US"/>
              </w:rPr>
            </w:pPr>
            <w:r w:rsidRPr="00C74A6A">
              <w:rPr>
                <w:rFonts w:cs="Arial"/>
                <w:b w:val="0"/>
                <w:bCs/>
                <w:sz w:val="18"/>
                <w:szCs w:val="18"/>
                <w:lang w:val="en-US"/>
              </w:rPr>
              <w:t xml:space="preserve">The MOBILITY category will map to measurement family MM (measurements related to Mobility Management). </w:t>
            </w:r>
          </w:p>
          <w:p w14:paraId="41A58F38" w14:textId="77777777" w:rsidR="008A181A" w:rsidRPr="00C74A6A" w:rsidRDefault="008A181A" w:rsidP="00AC0C92">
            <w:pPr>
              <w:pStyle w:val="TAL"/>
              <w:spacing w:before="20" w:after="20"/>
              <w:rPr>
                <w:lang w:val="en-US"/>
              </w:rPr>
            </w:pPr>
            <w:r w:rsidRPr="00C74A6A">
              <w:rPr>
                <w:rFonts w:cs="Arial"/>
                <w:bCs/>
                <w:szCs w:val="18"/>
                <w:lang w:val="en-US"/>
              </w:rPr>
              <w:t>The ACCESSIBILITY category will map to measurement family CE (measurements related to Connection Establishment).</w:t>
            </w:r>
          </w:p>
          <w:p w14:paraId="0774365B" w14:textId="77777777" w:rsidR="008A181A" w:rsidRPr="00C74A6A" w:rsidRDefault="008A181A" w:rsidP="00AC0C92">
            <w:pPr>
              <w:pStyle w:val="TAL"/>
              <w:spacing w:before="20" w:after="20"/>
              <w:rPr>
                <w:lang w:val="en-US"/>
              </w:rPr>
            </w:pPr>
          </w:p>
          <w:p w14:paraId="105600D3" w14:textId="77777777" w:rsidR="008A181A" w:rsidRPr="00C74A6A" w:rsidRDefault="008A181A" w:rsidP="00AC0C92">
            <w:pPr>
              <w:pStyle w:val="TAL"/>
              <w:spacing w:before="20" w:after="20"/>
              <w:rPr>
                <w:lang w:val="en-US"/>
              </w:rPr>
            </w:pPr>
            <w:r w:rsidRPr="00C74A6A">
              <w:rPr>
                <w:lang w:val="en-US"/>
              </w:rPr>
              <w:t xml:space="preserve">Allowed values: COVERAGE, CAPACITY, SERVICE EXPERIENCE, TRACE, ENERGY EFFICIENCY, MOBILITY, ACCESSIBILITY </w:t>
            </w:r>
          </w:p>
          <w:p w14:paraId="4E6A683B" w14:textId="77777777" w:rsidR="008A181A" w:rsidRPr="00C74A6A" w:rsidRDefault="008A181A" w:rsidP="00AC0C92">
            <w:pPr>
              <w:pStyle w:val="TAL"/>
              <w:spacing w:before="20" w:after="20"/>
              <w:rPr>
                <w:lang w:val="en-US"/>
              </w:rPr>
            </w:pPr>
          </w:p>
          <w:p w14:paraId="632D8782" w14:textId="77777777" w:rsidR="008A181A" w:rsidRDefault="008A181A" w:rsidP="00AC0C92">
            <w:pPr>
              <w:pStyle w:val="TAL"/>
              <w:spacing w:before="20" w:after="20"/>
              <w:rPr>
                <w:lang w:val="de-DE"/>
              </w:rPr>
            </w:pPr>
            <w:r>
              <w:rPr>
                <w:lang w:val="de-DE"/>
              </w:rPr>
              <w:t>See NOTE 7.</w:t>
            </w:r>
          </w:p>
          <w:p w14:paraId="64B46B87" w14:textId="77777777" w:rsidR="008A181A" w:rsidRPr="0061649B" w:rsidRDefault="008A181A" w:rsidP="00AC0C92">
            <w:pPr>
              <w:pStyle w:val="TAL"/>
              <w:spacing w:before="20" w:after="20"/>
            </w:pPr>
          </w:p>
        </w:tc>
        <w:tc>
          <w:tcPr>
            <w:tcW w:w="1984" w:type="dxa"/>
          </w:tcPr>
          <w:p w14:paraId="788E0A0F" w14:textId="77777777" w:rsidR="008A181A" w:rsidRPr="00C74A6A" w:rsidRDefault="008A181A" w:rsidP="00AC0C92">
            <w:pPr>
              <w:spacing w:after="0"/>
              <w:rPr>
                <w:rFonts w:ascii="Arial" w:hAnsi="Arial"/>
                <w:sz w:val="18"/>
                <w:szCs w:val="18"/>
                <w:lang w:val="en-US"/>
              </w:rPr>
            </w:pPr>
            <w:r w:rsidRPr="00C74A6A">
              <w:rPr>
                <w:rFonts w:ascii="Arial" w:hAnsi="Arial"/>
                <w:sz w:val="18"/>
                <w:szCs w:val="18"/>
                <w:lang w:val="en-US"/>
              </w:rPr>
              <w:t>type: ENUM</w:t>
            </w:r>
          </w:p>
          <w:p w14:paraId="7C24D07D" w14:textId="77777777" w:rsidR="008A181A" w:rsidRPr="00C74A6A" w:rsidRDefault="008A181A" w:rsidP="00AC0C92">
            <w:pPr>
              <w:spacing w:after="0"/>
              <w:rPr>
                <w:rFonts w:ascii="Arial" w:hAnsi="Arial"/>
                <w:sz w:val="18"/>
                <w:szCs w:val="18"/>
                <w:lang w:val="en-US"/>
              </w:rPr>
            </w:pPr>
            <w:r w:rsidRPr="00C74A6A">
              <w:rPr>
                <w:rFonts w:ascii="Arial" w:hAnsi="Arial"/>
                <w:sz w:val="18"/>
                <w:szCs w:val="18"/>
                <w:lang w:val="en-US"/>
              </w:rPr>
              <w:t>multiplicity: *</w:t>
            </w:r>
          </w:p>
          <w:p w14:paraId="2B5F531B" w14:textId="77777777" w:rsidR="008A181A" w:rsidRPr="00C74A6A" w:rsidRDefault="008A181A" w:rsidP="00AC0C92">
            <w:pPr>
              <w:spacing w:after="0"/>
              <w:rPr>
                <w:rFonts w:ascii="Arial" w:hAnsi="Arial"/>
                <w:sz w:val="18"/>
                <w:szCs w:val="18"/>
                <w:lang w:val="en-US"/>
              </w:rPr>
            </w:pPr>
            <w:proofErr w:type="spellStart"/>
            <w:r w:rsidRPr="00C74A6A">
              <w:rPr>
                <w:rFonts w:ascii="Arial" w:hAnsi="Arial"/>
                <w:sz w:val="18"/>
                <w:szCs w:val="18"/>
                <w:lang w:val="en-US"/>
              </w:rPr>
              <w:t>isOrdered</w:t>
            </w:r>
            <w:proofErr w:type="spellEnd"/>
            <w:r w:rsidRPr="00C74A6A">
              <w:rPr>
                <w:rFonts w:ascii="Arial" w:hAnsi="Arial"/>
                <w:sz w:val="18"/>
                <w:szCs w:val="18"/>
                <w:lang w:val="en-US"/>
              </w:rPr>
              <w:t>: False</w:t>
            </w:r>
          </w:p>
          <w:p w14:paraId="03040ADA" w14:textId="77777777" w:rsidR="008A181A" w:rsidRPr="00C74A6A" w:rsidRDefault="008A181A" w:rsidP="00AC0C92">
            <w:pPr>
              <w:spacing w:after="0"/>
              <w:rPr>
                <w:rFonts w:ascii="Arial" w:hAnsi="Arial"/>
                <w:sz w:val="18"/>
                <w:szCs w:val="18"/>
                <w:lang w:val="en-US"/>
              </w:rPr>
            </w:pPr>
            <w:proofErr w:type="spellStart"/>
            <w:r w:rsidRPr="00C74A6A">
              <w:rPr>
                <w:rFonts w:ascii="Arial" w:hAnsi="Arial"/>
                <w:sz w:val="18"/>
                <w:szCs w:val="18"/>
                <w:lang w:val="en-US"/>
              </w:rPr>
              <w:t>isUnique</w:t>
            </w:r>
            <w:proofErr w:type="spellEnd"/>
            <w:r w:rsidRPr="00C74A6A">
              <w:rPr>
                <w:rFonts w:ascii="Arial" w:hAnsi="Arial"/>
                <w:sz w:val="18"/>
                <w:szCs w:val="18"/>
                <w:lang w:val="en-US"/>
              </w:rPr>
              <w:t>: True</w:t>
            </w:r>
          </w:p>
          <w:p w14:paraId="4D211114" w14:textId="77777777" w:rsidR="008A181A" w:rsidRDefault="008A181A" w:rsidP="00AC0C92">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8991BD7" w14:textId="77777777" w:rsidR="008A181A" w:rsidRPr="0061649B" w:rsidRDefault="008A181A" w:rsidP="00AC0C92">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tc>
      </w:tr>
      <w:tr w:rsidR="008A181A" w:rsidRPr="00B26339" w14:paraId="25DF0DC8" w14:textId="77777777" w:rsidTr="00AC0C92">
        <w:trPr>
          <w:gridBefore w:val="1"/>
          <w:gridAfter w:val="1"/>
          <w:wBefore w:w="32" w:type="dxa"/>
          <w:wAfter w:w="9" w:type="dxa"/>
          <w:cantSplit/>
          <w:jc w:val="center"/>
        </w:trPr>
        <w:tc>
          <w:tcPr>
            <w:tcW w:w="2621" w:type="dxa"/>
          </w:tcPr>
          <w:p w14:paraId="13D7B3AA" w14:textId="77777777" w:rsidR="008A181A" w:rsidRDefault="008A181A" w:rsidP="00AC0C92">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55144983" w14:textId="77777777" w:rsidR="008A181A" w:rsidRPr="00C74A6A" w:rsidRDefault="008A181A" w:rsidP="00AC0C92">
            <w:pPr>
              <w:pStyle w:val="TH"/>
              <w:spacing w:before="0" w:after="0"/>
              <w:jc w:val="left"/>
              <w:rPr>
                <w:rFonts w:cs="Arial"/>
                <w:b w:val="0"/>
                <w:bCs/>
                <w:sz w:val="18"/>
                <w:szCs w:val="18"/>
                <w:lang w:val="en-US"/>
              </w:rPr>
            </w:pPr>
            <w:r w:rsidRPr="00C74A6A">
              <w:rPr>
                <w:rFonts w:cs="Arial"/>
                <w:b w:val="0"/>
                <w:bCs/>
                <w:sz w:val="18"/>
                <w:szCs w:val="18"/>
                <w:lang w:val="en-US"/>
              </w:rPr>
              <w:t>A list of management data identified by name.</w:t>
            </w:r>
          </w:p>
          <w:p w14:paraId="06550EBE" w14:textId="77777777" w:rsidR="008A181A" w:rsidRPr="00C74A6A" w:rsidRDefault="008A181A" w:rsidP="00AC0C92">
            <w:pPr>
              <w:pStyle w:val="TH"/>
              <w:spacing w:before="0" w:after="0"/>
              <w:jc w:val="left"/>
              <w:rPr>
                <w:rFonts w:cs="Arial"/>
                <w:b w:val="0"/>
                <w:bCs/>
                <w:sz w:val="18"/>
                <w:szCs w:val="18"/>
                <w:lang w:val="en-US"/>
              </w:rPr>
            </w:pPr>
          </w:p>
          <w:p w14:paraId="082354EF" w14:textId="77777777" w:rsidR="008A181A" w:rsidRPr="00C74A6A" w:rsidRDefault="008A181A" w:rsidP="00AC0C92">
            <w:pPr>
              <w:pStyle w:val="TH"/>
              <w:spacing w:before="0" w:after="0"/>
              <w:jc w:val="left"/>
              <w:rPr>
                <w:rFonts w:cs="Arial"/>
                <w:b w:val="0"/>
                <w:bCs/>
                <w:sz w:val="18"/>
                <w:szCs w:val="18"/>
                <w:lang w:val="en-US"/>
              </w:rPr>
            </w:pPr>
            <w:proofErr w:type="spellStart"/>
            <w:r w:rsidRPr="00C74A6A">
              <w:rPr>
                <w:rFonts w:cs="Arial"/>
                <w:b w:val="0"/>
                <w:bCs/>
                <w:sz w:val="18"/>
                <w:szCs w:val="18"/>
                <w:lang w:val="en-US"/>
              </w:rPr>
              <w:t>allowedValues</w:t>
            </w:r>
            <w:proofErr w:type="spellEnd"/>
            <w:r w:rsidRPr="00C74A6A">
              <w:rPr>
                <w:rFonts w:cs="Arial"/>
                <w:b w:val="0"/>
                <w:bCs/>
                <w:sz w:val="18"/>
                <w:szCs w:val="18"/>
                <w:lang w:val="en-US"/>
              </w:rPr>
              <w:t>:</w:t>
            </w:r>
          </w:p>
          <w:p w14:paraId="4E7E1A5B" w14:textId="77777777" w:rsidR="008A181A" w:rsidRPr="00C74A6A" w:rsidRDefault="008A181A" w:rsidP="00AC0C92">
            <w:pPr>
              <w:pStyle w:val="TH"/>
              <w:spacing w:before="0" w:after="0"/>
              <w:jc w:val="left"/>
              <w:rPr>
                <w:rFonts w:cs="Arial"/>
                <w:b w:val="0"/>
                <w:bCs/>
                <w:sz w:val="18"/>
                <w:szCs w:val="18"/>
                <w:lang w:val="en-US"/>
              </w:rPr>
            </w:pPr>
            <w:r w:rsidRPr="00C74A6A">
              <w:rPr>
                <w:rFonts w:cs="Arial"/>
                <w:b w:val="0"/>
                <w:bCs/>
                <w:sz w:val="18"/>
                <w:szCs w:val="18"/>
                <w:lang w:val="en-US"/>
              </w:rPr>
              <w:t xml:space="preserve">The list may include metrics or set of metrics defined in TS 28.552 [20], TS 28.554 [28] and TS 32.422 [30]. </w:t>
            </w:r>
          </w:p>
          <w:p w14:paraId="56C6047A" w14:textId="77777777" w:rsidR="008A181A" w:rsidRPr="00C74A6A" w:rsidRDefault="008A181A" w:rsidP="00AC0C92">
            <w:pPr>
              <w:pStyle w:val="TH"/>
              <w:spacing w:before="0" w:after="0"/>
              <w:jc w:val="left"/>
              <w:rPr>
                <w:rFonts w:cs="Arial"/>
                <w:b w:val="0"/>
                <w:bCs/>
                <w:sz w:val="18"/>
                <w:szCs w:val="18"/>
                <w:lang w:val="en-US"/>
              </w:rPr>
            </w:pPr>
          </w:p>
          <w:p w14:paraId="05A699FC" w14:textId="77777777" w:rsidR="008A181A" w:rsidRPr="00C74A6A" w:rsidRDefault="008A181A" w:rsidP="00AC0C92">
            <w:pPr>
              <w:pStyle w:val="TAL"/>
              <w:rPr>
                <w:rFonts w:cs="Arial"/>
                <w:szCs w:val="18"/>
                <w:lang w:val="en-US"/>
              </w:rPr>
            </w:pPr>
            <w:r w:rsidRPr="00C74A6A">
              <w:rPr>
                <w:rFonts w:cs="Arial"/>
                <w:szCs w:val="18"/>
                <w:lang w:val="en-US"/>
              </w:rPr>
              <w:t>For performance measurements defined in TS 28.552 [20] the name is constructed as the bullet e) of measurement definition with allowed measurement type.</w:t>
            </w:r>
          </w:p>
          <w:p w14:paraId="636E0DF8" w14:textId="77777777" w:rsidR="008A181A" w:rsidRPr="00C74A6A" w:rsidRDefault="008A181A" w:rsidP="00AC0C92">
            <w:pPr>
              <w:pStyle w:val="TAL"/>
              <w:rPr>
                <w:sz w:val="16"/>
                <w:lang w:val="en-US"/>
              </w:rPr>
            </w:pPr>
            <w:r w:rsidRPr="00C74A6A">
              <w:rPr>
                <w:rFonts w:cs="Arial"/>
                <w:szCs w:val="18"/>
                <w:lang w:val="en-US"/>
              </w:rPr>
              <w:t xml:space="preserve">For trace metrics (including </w:t>
            </w:r>
            <w:r w:rsidRPr="00C74A6A">
              <w:rPr>
                <w:szCs w:val="18"/>
                <w:lang w:val="en-US"/>
              </w:rPr>
              <w:t xml:space="preserve">trace messages, MDT measurements (Immediate MDT, Logged MDT, Logged MBSFN MDT), </w:t>
            </w:r>
            <w:r w:rsidRPr="00C74A6A">
              <w:rPr>
                <w:szCs w:val="18"/>
                <w:lang w:val="en-US" w:eastAsia="de-DE"/>
              </w:rPr>
              <w:t xml:space="preserve">RRC, </w:t>
            </w:r>
            <w:r w:rsidRPr="00C74A6A">
              <w:rPr>
                <w:szCs w:val="18"/>
                <w:lang w:val="en-US"/>
              </w:rPr>
              <w:t>RLF and RCEF reports) defined in TS 32.422 [30], the name (metric identifier) is defined in clause 10 of TS 32.422 [30].</w:t>
            </w:r>
          </w:p>
          <w:p w14:paraId="101AD07E" w14:textId="77777777" w:rsidR="008A181A" w:rsidRPr="00C74A6A" w:rsidRDefault="008A181A" w:rsidP="00AC0C92">
            <w:pPr>
              <w:pStyle w:val="TAL"/>
              <w:rPr>
                <w:szCs w:val="18"/>
                <w:lang w:val="en-US"/>
              </w:rPr>
            </w:pPr>
          </w:p>
          <w:p w14:paraId="6FBD2CBD" w14:textId="77777777" w:rsidR="008A181A" w:rsidRPr="00C74A6A" w:rsidRDefault="008A181A" w:rsidP="00AC0C92">
            <w:pPr>
              <w:pStyle w:val="TAL"/>
              <w:spacing w:before="20" w:after="20"/>
              <w:rPr>
                <w:lang w:val="en-US"/>
              </w:rPr>
            </w:pPr>
            <w:r w:rsidRPr="00C74A6A">
              <w:rPr>
                <w:rFonts w:cs="Arial"/>
                <w:szCs w:val="18"/>
                <w:lang w:val="en-US"/>
              </w:rPr>
              <w:t xml:space="preserve">For non-3GPP specified </w:t>
            </w:r>
            <w:proofErr w:type="spellStart"/>
            <w:r w:rsidRPr="00C74A6A">
              <w:rPr>
                <w:rFonts w:cs="Arial"/>
                <w:szCs w:val="18"/>
                <w:lang w:val="en-US"/>
              </w:rPr>
              <w:t>managment</w:t>
            </w:r>
            <w:proofErr w:type="spellEnd"/>
            <w:r w:rsidRPr="00C74A6A">
              <w:rPr>
                <w:rFonts w:cs="Arial"/>
                <w:szCs w:val="18"/>
                <w:lang w:val="en-US"/>
              </w:rPr>
              <w:t xml:space="preserve"> data the name is defined elsewhere.</w:t>
            </w:r>
          </w:p>
        </w:tc>
        <w:tc>
          <w:tcPr>
            <w:tcW w:w="1984" w:type="dxa"/>
          </w:tcPr>
          <w:p w14:paraId="476A4CFD" w14:textId="77777777" w:rsidR="008A181A" w:rsidRPr="00C74A6A" w:rsidRDefault="008A181A" w:rsidP="00AC0C92">
            <w:pPr>
              <w:spacing w:after="0"/>
              <w:rPr>
                <w:rFonts w:ascii="Arial" w:hAnsi="Arial"/>
                <w:sz w:val="18"/>
                <w:szCs w:val="18"/>
                <w:lang w:val="en-US" w:eastAsia="de-DE"/>
              </w:rPr>
            </w:pPr>
            <w:r w:rsidRPr="00C74A6A">
              <w:rPr>
                <w:rFonts w:ascii="Arial" w:hAnsi="Arial"/>
                <w:sz w:val="18"/>
                <w:szCs w:val="18"/>
                <w:lang w:val="en-US" w:eastAsia="de-DE"/>
              </w:rPr>
              <w:t>type: String</w:t>
            </w:r>
          </w:p>
          <w:p w14:paraId="54186957" w14:textId="77777777" w:rsidR="008A181A" w:rsidRPr="00C74A6A" w:rsidRDefault="008A181A" w:rsidP="00AC0C92">
            <w:pPr>
              <w:spacing w:after="0"/>
              <w:rPr>
                <w:rFonts w:ascii="Arial" w:hAnsi="Arial"/>
                <w:sz w:val="18"/>
                <w:szCs w:val="18"/>
                <w:lang w:val="en-US"/>
              </w:rPr>
            </w:pPr>
            <w:r w:rsidRPr="00C74A6A">
              <w:rPr>
                <w:rFonts w:ascii="Arial" w:hAnsi="Arial"/>
                <w:sz w:val="18"/>
                <w:szCs w:val="18"/>
                <w:lang w:val="en-US" w:eastAsia="de-DE"/>
              </w:rPr>
              <w:t>multiplicity: *</w:t>
            </w:r>
          </w:p>
          <w:p w14:paraId="478E09DE" w14:textId="77777777" w:rsidR="008A181A" w:rsidRPr="00C74A6A" w:rsidRDefault="008A181A" w:rsidP="00AC0C92">
            <w:pPr>
              <w:spacing w:after="0"/>
              <w:rPr>
                <w:rFonts w:ascii="Arial" w:hAnsi="Arial"/>
                <w:sz w:val="18"/>
                <w:szCs w:val="18"/>
                <w:lang w:val="en-US"/>
              </w:rPr>
            </w:pPr>
            <w:proofErr w:type="spellStart"/>
            <w:r w:rsidRPr="00C74A6A">
              <w:rPr>
                <w:rFonts w:ascii="Arial" w:hAnsi="Arial"/>
                <w:sz w:val="18"/>
                <w:szCs w:val="18"/>
                <w:lang w:val="en-US"/>
              </w:rPr>
              <w:t>isOrdered</w:t>
            </w:r>
            <w:proofErr w:type="spellEnd"/>
            <w:r w:rsidRPr="00C74A6A">
              <w:rPr>
                <w:rFonts w:ascii="Arial" w:hAnsi="Arial"/>
                <w:sz w:val="18"/>
                <w:szCs w:val="18"/>
                <w:lang w:val="en-US"/>
              </w:rPr>
              <w:t>: False</w:t>
            </w:r>
          </w:p>
          <w:p w14:paraId="2F1D6CA1" w14:textId="77777777" w:rsidR="008A181A" w:rsidRPr="00C74A6A" w:rsidRDefault="008A181A" w:rsidP="00AC0C92">
            <w:pPr>
              <w:spacing w:after="0"/>
              <w:rPr>
                <w:rFonts w:ascii="Arial" w:hAnsi="Arial"/>
                <w:sz w:val="18"/>
                <w:szCs w:val="18"/>
                <w:lang w:val="en-US"/>
              </w:rPr>
            </w:pPr>
            <w:proofErr w:type="spellStart"/>
            <w:r w:rsidRPr="00C74A6A">
              <w:rPr>
                <w:rFonts w:ascii="Arial" w:hAnsi="Arial"/>
                <w:sz w:val="18"/>
                <w:szCs w:val="18"/>
                <w:lang w:val="en-US"/>
              </w:rPr>
              <w:t>isUnique</w:t>
            </w:r>
            <w:proofErr w:type="spellEnd"/>
            <w:r w:rsidRPr="00C74A6A">
              <w:rPr>
                <w:rFonts w:ascii="Arial" w:hAnsi="Arial"/>
                <w:sz w:val="18"/>
                <w:szCs w:val="18"/>
                <w:lang w:val="en-US"/>
              </w:rPr>
              <w:t>: True</w:t>
            </w:r>
          </w:p>
          <w:p w14:paraId="16DD344F" w14:textId="77777777" w:rsidR="008A181A" w:rsidRDefault="008A181A" w:rsidP="00AC0C92">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3F2C69AE" w14:textId="77777777" w:rsidR="008A181A" w:rsidRDefault="008A181A" w:rsidP="00AC0C92">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tc>
      </w:tr>
      <w:tr w:rsidR="008A181A" w:rsidRPr="00B26339" w14:paraId="440A34F7" w14:textId="77777777" w:rsidTr="00AC0C92">
        <w:trPr>
          <w:gridBefore w:val="1"/>
          <w:gridAfter w:val="1"/>
          <w:wBefore w:w="32" w:type="dxa"/>
          <w:wAfter w:w="9" w:type="dxa"/>
          <w:cantSplit/>
          <w:jc w:val="center"/>
        </w:trPr>
        <w:tc>
          <w:tcPr>
            <w:tcW w:w="2621" w:type="dxa"/>
          </w:tcPr>
          <w:p w14:paraId="70BBB847" w14:textId="63AC235F" w:rsidR="008A181A" w:rsidRPr="00995CB7" w:rsidRDefault="008A181A" w:rsidP="008A181A">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5DD5D13F" w14:textId="77777777" w:rsidR="008A181A" w:rsidRDefault="008A181A" w:rsidP="008A181A">
            <w:pPr>
              <w:pStyle w:val="TAL"/>
              <w:spacing w:before="20" w:after="20"/>
            </w:pPr>
            <w:r>
              <w:t>Indicates whether the management data collection output will be consolidated into a single file per reporting period.</w:t>
            </w:r>
          </w:p>
          <w:p w14:paraId="6C996FB4" w14:textId="77777777" w:rsidR="008A181A" w:rsidRPr="00C74A6A" w:rsidRDefault="008A181A" w:rsidP="008A181A">
            <w:pPr>
              <w:pStyle w:val="TH"/>
              <w:spacing w:before="0" w:after="0"/>
              <w:jc w:val="left"/>
              <w:rPr>
                <w:rFonts w:cs="Arial"/>
                <w:b w:val="0"/>
                <w:bCs/>
                <w:sz w:val="18"/>
                <w:szCs w:val="18"/>
                <w:lang w:val="en-US"/>
              </w:rPr>
            </w:pPr>
          </w:p>
        </w:tc>
        <w:tc>
          <w:tcPr>
            <w:tcW w:w="1984" w:type="dxa"/>
          </w:tcPr>
          <w:p w14:paraId="6EC940A4" w14:textId="77777777" w:rsidR="008A181A" w:rsidRPr="00BB197A" w:rsidRDefault="008A181A" w:rsidP="008A181A">
            <w:pPr>
              <w:pStyle w:val="TAL"/>
              <w:rPr>
                <w:rFonts w:cs="Arial"/>
                <w:szCs w:val="18"/>
              </w:rPr>
            </w:pPr>
            <w:r w:rsidRPr="00BB197A">
              <w:rPr>
                <w:rFonts w:cs="Arial"/>
                <w:szCs w:val="18"/>
              </w:rPr>
              <w:t>type: Boolean</w:t>
            </w:r>
          </w:p>
          <w:p w14:paraId="39C1BCDA" w14:textId="77777777" w:rsidR="008A181A" w:rsidRPr="00BB197A" w:rsidRDefault="008A181A" w:rsidP="008A181A">
            <w:pPr>
              <w:pStyle w:val="TAL"/>
              <w:rPr>
                <w:rFonts w:cs="Arial"/>
                <w:szCs w:val="18"/>
              </w:rPr>
            </w:pPr>
            <w:r w:rsidRPr="00BB197A">
              <w:rPr>
                <w:rFonts w:cs="Arial"/>
                <w:szCs w:val="18"/>
              </w:rPr>
              <w:t>multiplicity: 1</w:t>
            </w:r>
          </w:p>
          <w:p w14:paraId="5876D8FA" w14:textId="77777777" w:rsidR="008A181A" w:rsidRPr="00BB197A" w:rsidRDefault="008A181A" w:rsidP="008A181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626ECA3B" w14:textId="77777777" w:rsidR="008A181A" w:rsidRPr="00BB197A" w:rsidRDefault="008A181A" w:rsidP="008A181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F512A5A" w14:textId="77777777" w:rsidR="008A181A" w:rsidRPr="00BB197A" w:rsidRDefault="008A181A" w:rsidP="008A181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55F4C98" w14:textId="77D28E44" w:rsidR="008A181A" w:rsidRPr="00C74A6A" w:rsidRDefault="008A181A" w:rsidP="008A181A">
            <w:pPr>
              <w:spacing w:after="0"/>
              <w:rPr>
                <w:rFonts w:ascii="Arial" w:hAnsi="Arial"/>
                <w:sz w:val="18"/>
                <w:szCs w:val="18"/>
                <w:lang w:val="en-US"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A181A" w:rsidRPr="00B26339" w14:paraId="208698D5" w14:textId="77777777" w:rsidTr="00AC0C92">
        <w:trPr>
          <w:gridBefore w:val="1"/>
          <w:gridAfter w:val="1"/>
          <w:wBefore w:w="32" w:type="dxa"/>
          <w:wAfter w:w="9" w:type="dxa"/>
          <w:cantSplit/>
          <w:jc w:val="center"/>
        </w:trPr>
        <w:tc>
          <w:tcPr>
            <w:tcW w:w="2621" w:type="dxa"/>
          </w:tcPr>
          <w:p w14:paraId="792075C3" w14:textId="77777777" w:rsidR="008A181A" w:rsidRPr="00202D71" w:rsidRDefault="008A181A" w:rsidP="008A181A">
            <w:pPr>
              <w:pStyle w:val="TAL"/>
              <w:rPr>
                <w:rFonts w:cs="Arial"/>
              </w:rPr>
            </w:pPr>
            <w:proofErr w:type="spellStart"/>
            <w:r w:rsidRPr="00337C09">
              <w:rPr>
                <w:rFonts w:ascii="Courier New" w:hAnsi="Courier New" w:cs="Courier New"/>
              </w:rPr>
              <w:t>targetNodeFilter</w:t>
            </w:r>
            <w:proofErr w:type="spellEnd"/>
          </w:p>
        </w:tc>
        <w:tc>
          <w:tcPr>
            <w:tcW w:w="5245" w:type="dxa"/>
          </w:tcPr>
          <w:p w14:paraId="6D52BE50" w14:textId="77777777" w:rsidR="008A181A" w:rsidRPr="0061649B" w:rsidRDefault="008A181A" w:rsidP="008A181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A5BE24D" w14:textId="77777777" w:rsidR="008A181A" w:rsidRPr="0045307C" w:rsidRDefault="008A181A" w:rsidP="008A181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205525A" w14:textId="77777777" w:rsidR="008A181A" w:rsidRPr="0045307C" w:rsidRDefault="008A181A" w:rsidP="008A181A">
            <w:pPr>
              <w:spacing w:after="0"/>
              <w:rPr>
                <w:rFonts w:ascii="Arial" w:hAnsi="Arial"/>
                <w:sz w:val="18"/>
                <w:szCs w:val="18"/>
              </w:rPr>
            </w:pPr>
            <w:r w:rsidRPr="0045307C">
              <w:rPr>
                <w:rFonts w:ascii="Arial" w:hAnsi="Arial"/>
                <w:sz w:val="18"/>
                <w:szCs w:val="18"/>
              </w:rPr>
              <w:t>multiplicity: *</w:t>
            </w:r>
          </w:p>
          <w:p w14:paraId="3135313F"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60AEFC9A"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341D7B0F"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A06C37E" w14:textId="77777777" w:rsidR="008A181A" w:rsidRPr="00C076D2" w:rsidRDefault="008A181A" w:rsidP="008A181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8A181A" w:rsidRPr="00B26339" w14:paraId="1709B1B4" w14:textId="77777777" w:rsidTr="00AC0C92">
        <w:trPr>
          <w:gridBefore w:val="1"/>
          <w:gridAfter w:val="1"/>
          <w:wBefore w:w="32" w:type="dxa"/>
          <w:wAfter w:w="9" w:type="dxa"/>
          <w:cantSplit/>
          <w:jc w:val="center"/>
        </w:trPr>
        <w:tc>
          <w:tcPr>
            <w:tcW w:w="2621" w:type="dxa"/>
          </w:tcPr>
          <w:p w14:paraId="66A1F7F9" w14:textId="77777777" w:rsidR="008A181A" w:rsidRPr="00202D71" w:rsidRDefault="008A181A" w:rsidP="008A181A">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6EB2E811" w14:textId="77777777" w:rsidR="008A181A" w:rsidRPr="0061649B" w:rsidRDefault="008A181A" w:rsidP="008A181A">
            <w:pPr>
              <w:pStyle w:val="TAL"/>
              <w:spacing w:before="20" w:after="20"/>
            </w:pPr>
            <w:r w:rsidRPr="00FF7A40">
              <w:t xml:space="preserve">It specifies a location(s) from where the management data shall be collected. </w:t>
            </w:r>
          </w:p>
        </w:tc>
        <w:tc>
          <w:tcPr>
            <w:tcW w:w="1984" w:type="dxa"/>
          </w:tcPr>
          <w:p w14:paraId="607DC17F" w14:textId="77777777" w:rsidR="008A181A" w:rsidRPr="0045307C" w:rsidRDefault="008A181A" w:rsidP="008A181A">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5374FF93" w14:textId="77777777" w:rsidR="008A181A" w:rsidRPr="0045307C" w:rsidRDefault="008A181A" w:rsidP="008A181A">
            <w:pPr>
              <w:spacing w:after="0"/>
              <w:rPr>
                <w:rFonts w:ascii="Arial" w:hAnsi="Arial"/>
                <w:sz w:val="18"/>
                <w:szCs w:val="18"/>
              </w:rPr>
            </w:pPr>
            <w:r w:rsidRPr="0045307C">
              <w:rPr>
                <w:rFonts w:ascii="Arial" w:hAnsi="Arial"/>
                <w:sz w:val="18"/>
                <w:szCs w:val="18"/>
              </w:rPr>
              <w:t>multiplicity: *</w:t>
            </w:r>
          </w:p>
          <w:p w14:paraId="4A7D8D75"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DA8A04A"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91A081B"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6B5C9C0" w14:textId="77777777" w:rsidR="008A181A" w:rsidRPr="00C076D2" w:rsidRDefault="008A181A" w:rsidP="008A181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8A181A" w:rsidRPr="00B26339" w14:paraId="0AB430FF" w14:textId="77777777" w:rsidTr="00AC0C92">
        <w:trPr>
          <w:gridBefore w:val="1"/>
          <w:gridAfter w:val="1"/>
          <w:wBefore w:w="32" w:type="dxa"/>
          <w:wAfter w:w="9" w:type="dxa"/>
          <w:cantSplit/>
          <w:jc w:val="center"/>
        </w:trPr>
        <w:tc>
          <w:tcPr>
            <w:tcW w:w="2621" w:type="dxa"/>
          </w:tcPr>
          <w:p w14:paraId="69F30FE5" w14:textId="77777777" w:rsidR="008A181A" w:rsidRDefault="008A181A" w:rsidP="008A181A">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2CB5A54D" w14:textId="77777777" w:rsidR="008A181A" w:rsidRPr="00C74A6A" w:rsidRDefault="008A181A" w:rsidP="008A181A">
            <w:pPr>
              <w:keepNext/>
              <w:keepLines/>
              <w:spacing w:after="0"/>
              <w:rPr>
                <w:rFonts w:ascii="Arial" w:hAnsi="Arial" w:cs="Arial"/>
                <w:sz w:val="18"/>
                <w:szCs w:val="18"/>
                <w:lang w:val="en-US"/>
              </w:rPr>
            </w:pPr>
            <w:r w:rsidRPr="00C74A6A">
              <w:rPr>
                <w:rFonts w:ascii="Arial" w:hAnsi="Arial" w:cs="Arial"/>
                <w:sz w:val="18"/>
                <w:szCs w:val="18"/>
                <w:lang w:val="en-US"/>
              </w:rPr>
              <w:t xml:space="preserve">It specifies the geographical area from where the management data shall be collected and the mapping to cells. </w:t>
            </w:r>
          </w:p>
          <w:p w14:paraId="4F933E08" w14:textId="77777777" w:rsidR="008A181A" w:rsidRPr="00C74A6A" w:rsidRDefault="008A181A" w:rsidP="008A181A">
            <w:pPr>
              <w:keepNext/>
              <w:keepLines/>
              <w:spacing w:after="0"/>
              <w:rPr>
                <w:rFonts w:ascii="Arial" w:hAnsi="Arial" w:cs="Arial"/>
                <w:sz w:val="18"/>
                <w:szCs w:val="18"/>
                <w:lang w:val="en-US"/>
              </w:rPr>
            </w:pPr>
          </w:p>
          <w:p w14:paraId="5EBFA88C" w14:textId="77777777" w:rsidR="008A181A" w:rsidRPr="00FF7A40" w:rsidRDefault="008A181A" w:rsidP="008A181A">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79B1F56C" w14:textId="77777777" w:rsidR="008A181A" w:rsidRPr="00C74A6A" w:rsidRDefault="008A181A" w:rsidP="008A181A">
            <w:pPr>
              <w:pStyle w:val="TAL"/>
              <w:rPr>
                <w:rFonts w:cs="Arial"/>
                <w:szCs w:val="18"/>
                <w:lang w:val="en-US"/>
              </w:rPr>
            </w:pPr>
            <w:r w:rsidRPr="00C74A6A">
              <w:rPr>
                <w:rFonts w:cs="Arial"/>
                <w:szCs w:val="18"/>
                <w:lang w:val="en-US"/>
              </w:rPr>
              <w:t xml:space="preserve">type: </w:t>
            </w:r>
            <w:proofErr w:type="spellStart"/>
            <w:r w:rsidRPr="00C74A6A">
              <w:rPr>
                <w:rFonts w:cs="Arial"/>
                <w:szCs w:val="18"/>
                <w:lang w:val="en-US"/>
              </w:rPr>
              <w:t>GeoAreaToCellMapping</w:t>
            </w:r>
            <w:proofErr w:type="spellEnd"/>
          </w:p>
          <w:p w14:paraId="3B212606" w14:textId="77777777" w:rsidR="008A181A" w:rsidRPr="00C74A6A" w:rsidRDefault="008A181A" w:rsidP="008A181A">
            <w:pPr>
              <w:pStyle w:val="TAL"/>
              <w:rPr>
                <w:rFonts w:cs="Arial"/>
                <w:szCs w:val="18"/>
                <w:lang w:val="en-US"/>
              </w:rPr>
            </w:pPr>
            <w:r w:rsidRPr="00C74A6A">
              <w:rPr>
                <w:rFonts w:cs="Arial"/>
                <w:szCs w:val="18"/>
                <w:lang w:val="en-US"/>
              </w:rPr>
              <w:t>multiplicity: *</w:t>
            </w:r>
          </w:p>
          <w:p w14:paraId="01BC7C57" w14:textId="77777777" w:rsidR="008A181A" w:rsidRPr="00C74A6A" w:rsidRDefault="008A181A" w:rsidP="008A181A">
            <w:pPr>
              <w:pStyle w:val="TAL"/>
              <w:rPr>
                <w:rFonts w:cs="Arial"/>
                <w:szCs w:val="18"/>
                <w:lang w:val="en-US"/>
              </w:rPr>
            </w:pPr>
            <w:proofErr w:type="spellStart"/>
            <w:r w:rsidRPr="00C74A6A">
              <w:rPr>
                <w:rFonts w:cs="Arial"/>
                <w:szCs w:val="18"/>
                <w:lang w:val="en-US"/>
              </w:rPr>
              <w:t>isOrdered</w:t>
            </w:r>
            <w:proofErr w:type="spellEnd"/>
            <w:r w:rsidRPr="00C74A6A">
              <w:rPr>
                <w:rFonts w:cs="Arial"/>
                <w:szCs w:val="18"/>
                <w:lang w:val="en-US"/>
              </w:rPr>
              <w:t>: False</w:t>
            </w:r>
          </w:p>
          <w:p w14:paraId="36FAC603" w14:textId="77777777" w:rsidR="008A181A" w:rsidRPr="00C74A6A" w:rsidRDefault="008A181A" w:rsidP="008A181A">
            <w:pPr>
              <w:pStyle w:val="TAL"/>
              <w:rPr>
                <w:rFonts w:cs="Arial"/>
                <w:szCs w:val="18"/>
                <w:lang w:val="en-US"/>
              </w:rPr>
            </w:pPr>
            <w:proofErr w:type="spellStart"/>
            <w:r w:rsidRPr="00C74A6A">
              <w:rPr>
                <w:rFonts w:cs="Arial"/>
                <w:szCs w:val="18"/>
                <w:lang w:val="en-US"/>
              </w:rPr>
              <w:t>isUnique</w:t>
            </w:r>
            <w:proofErr w:type="spellEnd"/>
            <w:r w:rsidRPr="00C74A6A">
              <w:rPr>
                <w:rFonts w:cs="Arial"/>
                <w:szCs w:val="18"/>
                <w:lang w:val="en-US"/>
              </w:rPr>
              <w:t>: True</w:t>
            </w:r>
          </w:p>
          <w:p w14:paraId="4D8B219B" w14:textId="77777777" w:rsidR="008A181A" w:rsidRDefault="008A181A" w:rsidP="008A181A">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D9510D8" w14:textId="77777777" w:rsidR="008A181A" w:rsidRPr="00C076D2" w:rsidRDefault="008A181A" w:rsidP="008A181A">
            <w:pPr>
              <w:spacing w:after="0"/>
              <w:rPr>
                <w:rFonts w:ascii="Arial" w:hAnsi="Arial" w:cs="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xml:space="preserve">: </w:t>
            </w:r>
            <w:proofErr w:type="spellStart"/>
            <w:r>
              <w:rPr>
                <w:rFonts w:ascii="Arial" w:hAnsi="Arial" w:cs="Arial"/>
                <w:sz w:val="18"/>
                <w:szCs w:val="18"/>
                <w:lang w:val="de-DE"/>
              </w:rPr>
              <w:t>False</w:t>
            </w:r>
            <w:proofErr w:type="spellEnd"/>
          </w:p>
        </w:tc>
      </w:tr>
      <w:tr w:rsidR="008A181A" w:rsidRPr="00B26339" w14:paraId="33C9CF00" w14:textId="77777777" w:rsidTr="00AC0C92">
        <w:trPr>
          <w:gridBefore w:val="1"/>
          <w:gridAfter w:val="1"/>
          <w:wBefore w:w="32" w:type="dxa"/>
          <w:wAfter w:w="9" w:type="dxa"/>
          <w:cantSplit/>
          <w:jc w:val="center"/>
        </w:trPr>
        <w:tc>
          <w:tcPr>
            <w:tcW w:w="2621" w:type="dxa"/>
          </w:tcPr>
          <w:p w14:paraId="3DC86A4C" w14:textId="77777777" w:rsidR="008A181A" w:rsidRDefault="008A181A" w:rsidP="008A181A">
            <w:pPr>
              <w:pStyle w:val="TAL"/>
              <w:rPr>
                <w:szCs w:val="18"/>
              </w:rPr>
            </w:pPr>
            <w:proofErr w:type="spellStart"/>
            <w:r w:rsidRPr="001243E8">
              <w:rPr>
                <w:rFonts w:ascii="Courier New" w:hAnsi="Courier New" w:cs="Courier New"/>
                <w:szCs w:val="18"/>
              </w:rPr>
              <w:t>geoPolygon</w:t>
            </w:r>
            <w:proofErr w:type="spellEnd"/>
          </w:p>
        </w:tc>
        <w:tc>
          <w:tcPr>
            <w:tcW w:w="5245" w:type="dxa"/>
          </w:tcPr>
          <w:p w14:paraId="4CA2C046" w14:textId="77777777" w:rsidR="008A181A" w:rsidRPr="00C74A6A" w:rsidRDefault="008A181A" w:rsidP="008A181A">
            <w:pPr>
              <w:keepNext/>
              <w:keepLines/>
              <w:spacing w:after="0"/>
              <w:rPr>
                <w:rFonts w:ascii="Arial" w:hAnsi="Arial" w:cs="Arial"/>
                <w:sz w:val="18"/>
                <w:szCs w:val="18"/>
                <w:lang w:val="en-US"/>
              </w:rPr>
            </w:pPr>
            <w:r w:rsidRPr="00C74A6A">
              <w:rPr>
                <w:rFonts w:ascii="Arial" w:hAnsi="Arial" w:cs="Arial"/>
                <w:sz w:val="18"/>
                <w:szCs w:val="18"/>
                <w:lang w:val="en-US"/>
              </w:rPr>
              <w:t>It specifies the geographical area with a polygon. The polygon is specified by its corners.</w:t>
            </w:r>
          </w:p>
          <w:p w14:paraId="1AB70F07" w14:textId="77777777" w:rsidR="008A181A" w:rsidRPr="00C74A6A" w:rsidRDefault="008A181A" w:rsidP="008A181A">
            <w:pPr>
              <w:pStyle w:val="TAL"/>
              <w:spacing w:before="20" w:after="20"/>
              <w:rPr>
                <w:rFonts w:cs="Arial"/>
                <w:szCs w:val="18"/>
                <w:lang w:val="en-US"/>
              </w:rPr>
            </w:pPr>
          </w:p>
          <w:p w14:paraId="7BC851F6" w14:textId="77777777" w:rsidR="008A181A" w:rsidRDefault="008A181A" w:rsidP="008A181A">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4EFD4313" w14:textId="77777777" w:rsidR="008A181A" w:rsidRDefault="008A181A" w:rsidP="008A181A">
            <w:pPr>
              <w:pStyle w:val="TAL"/>
              <w:spacing w:before="20" w:after="20"/>
              <w:rPr>
                <w:rFonts w:cs="Arial"/>
                <w:szCs w:val="18"/>
                <w:lang w:val="de-DE"/>
              </w:rPr>
            </w:pPr>
          </w:p>
          <w:p w14:paraId="650321B7" w14:textId="77777777" w:rsidR="008A181A" w:rsidRPr="00FF7A40" w:rsidRDefault="008A181A" w:rsidP="008A181A">
            <w:pPr>
              <w:pStyle w:val="TAL"/>
              <w:spacing w:before="20" w:after="20"/>
            </w:pPr>
          </w:p>
        </w:tc>
        <w:tc>
          <w:tcPr>
            <w:tcW w:w="1984" w:type="dxa"/>
          </w:tcPr>
          <w:p w14:paraId="44316650" w14:textId="77777777" w:rsidR="008A181A" w:rsidRPr="00C74A6A" w:rsidRDefault="008A181A" w:rsidP="008A181A">
            <w:pPr>
              <w:pStyle w:val="TAL"/>
              <w:rPr>
                <w:rFonts w:cs="Arial"/>
                <w:szCs w:val="18"/>
                <w:lang w:val="en-US"/>
              </w:rPr>
            </w:pPr>
            <w:r w:rsidRPr="00C74A6A">
              <w:rPr>
                <w:rFonts w:cs="Arial"/>
                <w:szCs w:val="18"/>
                <w:lang w:val="en-US"/>
              </w:rPr>
              <w:t xml:space="preserve">type: </w:t>
            </w:r>
            <w:proofErr w:type="spellStart"/>
            <w:r w:rsidRPr="00C74A6A">
              <w:rPr>
                <w:rFonts w:cs="Arial"/>
                <w:szCs w:val="18"/>
                <w:lang w:val="en-US"/>
              </w:rPr>
              <w:t>GeoCoordinate</w:t>
            </w:r>
            <w:proofErr w:type="spellEnd"/>
          </w:p>
          <w:p w14:paraId="362ED611" w14:textId="77777777" w:rsidR="008A181A" w:rsidRPr="00C74A6A" w:rsidRDefault="008A181A" w:rsidP="008A181A">
            <w:pPr>
              <w:pStyle w:val="TAL"/>
              <w:rPr>
                <w:rFonts w:cs="Arial"/>
                <w:szCs w:val="18"/>
                <w:lang w:val="en-US"/>
              </w:rPr>
            </w:pPr>
            <w:r w:rsidRPr="00C74A6A">
              <w:rPr>
                <w:rFonts w:cs="Arial"/>
                <w:szCs w:val="18"/>
                <w:lang w:val="en-US"/>
              </w:rPr>
              <w:t xml:space="preserve">multiplicity: </w:t>
            </w:r>
            <w:proofErr w:type="gramStart"/>
            <w:r w:rsidRPr="00C74A6A">
              <w:rPr>
                <w:rFonts w:cs="Arial"/>
                <w:szCs w:val="18"/>
                <w:lang w:val="en-US"/>
              </w:rPr>
              <w:t>1..</w:t>
            </w:r>
            <w:proofErr w:type="gramEnd"/>
            <w:r w:rsidRPr="00C74A6A">
              <w:rPr>
                <w:rFonts w:cs="Arial"/>
                <w:szCs w:val="18"/>
                <w:lang w:val="en-US"/>
              </w:rPr>
              <w:t>*</w:t>
            </w:r>
          </w:p>
          <w:p w14:paraId="3DD71D32" w14:textId="77777777" w:rsidR="008A181A" w:rsidRPr="00C74A6A" w:rsidRDefault="008A181A" w:rsidP="008A181A">
            <w:pPr>
              <w:pStyle w:val="TAL"/>
              <w:rPr>
                <w:rFonts w:cs="Arial"/>
                <w:szCs w:val="18"/>
                <w:lang w:val="en-US"/>
              </w:rPr>
            </w:pPr>
            <w:proofErr w:type="spellStart"/>
            <w:r w:rsidRPr="00C74A6A">
              <w:rPr>
                <w:rFonts w:cs="Arial"/>
                <w:szCs w:val="18"/>
                <w:lang w:val="en-US"/>
              </w:rPr>
              <w:t>isOrdered</w:t>
            </w:r>
            <w:proofErr w:type="spellEnd"/>
            <w:r w:rsidRPr="00C74A6A">
              <w:rPr>
                <w:rFonts w:cs="Arial"/>
                <w:szCs w:val="18"/>
                <w:lang w:val="en-US"/>
              </w:rPr>
              <w:t>: True</w:t>
            </w:r>
          </w:p>
          <w:p w14:paraId="0087EAE6" w14:textId="77777777" w:rsidR="008A181A" w:rsidRPr="00C74A6A" w:rsidRDefault="008A181A" w:rsidP="008A181A">
            <w:pPr>
              <w:pStyle w:val="TAL"/>
              <w:rPr>
                <w:rFonts w:cs="Arial"/>
                <w:szCs w:val="18"/>
                <w:lang w:val="en-US"/>
              </w:rPr>
            </w:pPr>
            <w:proofErr w:type="spellStart"/>
            <w:r w:rsidRPr="00C74A6A">
              <w:rPr>
                <w:rFonts w:cs="Arial"/>
                <w:szCs w:val="18"/>
                <w:lang w:val="en-US"/>
              </w:rPr>
              <w:t>isUnique</w:t>
            </w:r>
            <w:proofErr w:type="spellEnd"/>
            <w:r w:rsidRPr="00C74A6A">
              <w:rPr>
                <w:rFonts w:cs="Arial"/>
                <w:szCs w:val="18"/>
                <w:lang w:val="en-US"/>
              </w:rPr>
              <w:t>: True</w:t>
            </w:r>
          </w:p>
          <w:p w14:paraId="794B23F6" w14:textId="77777777" w:rsidR="008A181A" w:rsidRPr="00C076D2" w:rsidRDefault="008A181A" w:rsidP="008A181A">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52AF8D3A" w14:textId="77777777" w:rsidR="008A181A" w:rsidRPr="00C076D2" w:rsidRDefault="008A181A" w:rsidP="008A181A">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8A181A" w:rsidRPr="00B26339" w14:paraId="712F44CE" w14:textId="77777777" w:rsidTr="00AC0C92">
        <w:trPr>
          <w:gridBefore w:val="1"/>
          <w:gridAfter w:val="1"/>
          <w:wBefore w:w="32" w:type="dxa"/>
          <w:wAfter w:w="9" w:type="dxa"/>
          <w:cantSplit/>
          <w:jc w:val="center"/>
        </w:trPr>
        <w:tc>
          <w:tcPr>
            <w:tcW w:w="2621" w:type="dxa"/>
          </w:tcPr>
          <w:p w14:paraId="6017002D" w14:textId="77777777" w:rsidR="008A181A" w:rsidRDefault="008A181A" w:rsidP="008A181A">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6D6E9BA2" w14:textId="77777777" w:rsidR="008A181A" w:rsidRPr="00C74A6A" w:rsidRDefault="008A181A" w:rsidP="008A181A">
            <w:pPr>
              <w:keepNext/>
              <w:keepLines/>
              <w:spacing w:after="0"/>
              <w:rPr>
                <w:rFonts w:ascii="Arial" w:hAnsi="Arial" w:cs="Arial"/>
                <w:sz w:val="18"/>
                <w:szCs w:val="18"/>
                <w:lang w:val="en-US"/>
              </w:rPr>
            </w:pPr>
            <w:r w:rsidRPr="00C74A6A">
              <w:rPr>
                <w:rFonts w:ascii="Arial" w:hAnsi="Arial" w:cs="Arial"/>
                <w:sz w:val="18"/>
                <w:szCs w:val="18"/>
                <w:lang w:val="en-US"/>
              </w:rPr>
              <w:t>It specifies the geographical area using the coordinates of the corners of a polygon.</w:t>
            </w:r>
          </w:p>
          <w:p w14:paraId="47557529" w14:textId="77777777" w:rsidR="008A181A" w:rsidRPr="00C74A6A" w:rsidRDefault="008A181A" w:rsidP="008A181A">
            <w:pPr>
              <w:keepNext/>
              <w:keepLines/>
              <w:spacing w:after="0"/>
              <w:rPr>
                <w:rFonts w:ascii="Arial" w:hAnsi="Arial" w:cs="Arial"/>
                <w:sz w:val="18"/>
                <w:szCs w:val="18"/>
                <w:lang w:val="en-US"/>
              </w:rPr>
            </w:pPr>
          </w:p>
          <w:p w14:paraId="347C8188" w14:textId="77777777" w:rsidR="008A181A" w:rsidRDefault="008A181A" w:rsidP="008A181A">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27821DDE" w14:textId="77777777" w:rsidR="008A181A" w:rsidRDefault="008A181A" w:rsidP="008A181A">
            <w:pPr>
              <w:keepNext/>
              <w:keepLines/>
              <w:spacing w:after="0"/>
              <w:rPr>
                <w:rFonts w:ascii="Arial" w:hAnsi="Arial" w:cs="Arial"/>
                <w:sz w:val="18"/>
                <w:szCs w:val="18"/>
                <w:lang w:val="de-DE"/>
              </w:rPr>
            </w:pPr>
          </w:p>
        </w:tc>
        <w:tc>
          <w:tcPr>
            <w:tcW w:w="1984" w:type="dxa"/>
          </w:tcPr>
          <w:p w14:paraId="45C090DC" w14:textId="77777777" w:rsidR="008A181A" w:rsidRPr="00C74A6A" w:rsidRDefault="008A181A" w:rsidP="008A181A">
            <w:pPr>
              <w:pStyle w:val="TAL"/>
              <w:rPr>
                <w:rFonts w:cs="Arial"/>
                <w:szCs w:val="18"/>
                <w:lang w:val="en-US"/>
              </w:rPr>
            </w:pPr>
            <w:r w:rsidRPr="00C74A6A">
              <w:rPr>
                <w:rFonts w:cs="Arial"/>
                <w:szCs w:val="18"/>
                <w:lang w:val="en-US"/>
              </w:rPr>
              <w:t xml:space="preserve">type: </w:t>
            </w:r>
            <w:proofErr w:type="spellStart"/>
            <w:r w:rsidRPr="00C74A6A">
              <w:rPr>
                <w:rFonts w:cs="Arial"/>
                <w:szCs w:val="18"/>
                <w:lang w:val="en-US"/>
              </w:rPr>
              <w:t>GeoArea</w:t>
            </w:r>
            <w:proofErr w:type="spellEnd"/>
          </w:p>
          <w:p w14:paraId="07821F24" w14:textId="77777777" w:rsidR="008A181A" w:rsidRPr="00C74A6A" w:rsidRDefault="008A181A" w:rsidP="008A181A">
            <w:pPr>
              <w:pStyle w:val="TAL"/>
              <w:rPr>
                <w:rFonts w:cs="Arial"/>
                <w:szCs w:val="18"/>
                <w:lang w:val="en-US"/>
              </w:rPr>
            </w:pPr>
            <w:r w:rsidRPr="00C74A6A">
              <w:rPr>
                <w:rFonts w:cs="Arial"/>
                <w:szCs w:val="18"/>
                <w:lang w:val="en-US"/>
              </w:rPr>
              <w:t>multiplicity: 1</w:t>
            </w:r>
          </w:p>
          <w:p w14:paraId="25F16C0A" w14:textId="77777777" w:rsidR="008A181A" w:rsidRPr="00C74A6A" w:rsidRDefault="008A181A" w:rsidP="008A181A">
            <w:pPr>
              <w:pStyle w:val="TAL"/>
              <w:rPr>
                <w:rFonts w:cs="Arial"/>
                <w:szCs w:val="18"/>
                <w:lang w:val="en-US"/>
              </w:rPr>
            </w:pPr>
            <w:proofErr w:type="spellStart"/>
            <w:r w:rsidRPr="00C74A6A">
              <w:rPr>
                <w:rFonts w:cs="Arial"/>
                <w:szCs w:val="18"/>
                <w:lang w:val="en-US"/>
              </w:rPr>
              <w:t>isOrdered</w:t>
            </w:r>
            <w:proofErr w:type="spellEnd"/>
            <w:r w:rsidRPr="00C74A6A">
              <w:rPr>
                <w:rFonts w:cs="Arial"/>
                <w:szCs w:val="18"/>
                <w:lang w:val="en-US"/>
              </w:rPr>
              <w:t>: N/A</w:t>
            </w:r>
          </w:p>
          <w:p w14:paraId="39CA8BCF" w14:textId="77777777" w:rsidR="008A181A" w:rsidRPr="00C74A6A" w:rsidRDefault="008A181A" w:rsidP="008A181A">
            <w:pPr>
              <w:pStyle w:val="TAL"/>
              <w:rPr>
                <w:rFonts w:cs="Arial"/>
                <w:szCs w:val="18"/>
                <w:lang w:val="en-US"/>
              </w:rPr>
            </w:pPr>
            <w:proofErr w:type="spellStart"/>
            <w:r w:rsidRPr="00C74A6A">
              <w:rPr>
                <w:rFonts w:cs="Arial"/>
                <w:szCs w:val="18"/>
                <w:lang w:val="en-US"/>
              </w:rPr>
              <w:t>isUnique</w:t>
            </w:r>
            <w:proofErr w:type="spellEnd"/>
            <w:r w:rsidRPr="00C74A6A">
              <w:rPr>
                <w:rFonts w:cs="Arial"/>
                <w:szCs w:val="18"/>
                <w:lang w:val="en-US"/>
              </w:rPr>
              <w:t>: N/A</w:t>
            </w:r>
          </w:p>
          <w:p w14:paraId="2A624550" w14:textId="77777777" w:rsidR="008A181A" w:rsidRPr="00C74A6A" w:rsidRDefault="008A181A" w:rsidP="008A181A">
            <w:pPr>
              <w:pStyle w:val="TAL"/>
              <w:rPr>
                <w:rFonts w:cs="Arial"/>
                <w:szCs w:val="18"/>
                <w:lang w:val="en-US"/>
              </w:rPr>
            </w:pPr>
            <w:proofErr w:type="spellStart"/>
            <w:r w:rsidRPr="00C74A6A">
              <w:rPr>
                <w:rFonts w:cs="Arial"/>
                <w:szCs w:val="18"/>
                <w:lang w:val="en-US"/>
              </w:rPr>
              <w:t>defaultValue</w:t>
            </w:r>
            <w:proofErr w:type="spellEnd"/>
            <w:r w:rsidRPr="00C74A6A">
              <w:rPr>
                <w:rFonts w:cs="Arial"/>
                <w:szCs w:val="18"/>
                <w:lang w:val="en-US"/>
              </w:rPr>
              <w:t xml:space="preserve">: None </w:t>
            </w:r>
          </w:p>
          <w:p w14:paraId="1709E1FC" w14:textId="77777777" w:rsidR="008A181A" w:rsidRPr="00C74A6A" w:rsidRDefault="008A181A" w:rsidP="008A181A">
            <w:pPr>
              <w:pStyle w:val="TAL"/>
              <w:rPr>
                <w:rFonts w:cs="Arial"/>
                <w:szCs w:val="18"/>
                <w:lang w:val="en-US"/>
              </w:rPr>
            </w:pPr>
            <w:proofErr w:type="spellStart"/>
            <w:r w:rsidRPr="00C74A6A">
              <w:rPr>
                <w:rFonts w:cs="Arial"/>
                <w:szCs w:val="18"/>
                <w:lang w:val="en-US"/>
              </w:rPr>
              <w:t>isNullable</w:t>
            </w:r>
            <w:proofErr w:type="spellEnd"/>
            <w:r w:rsidRPr="00C74A6A">
              <w:rPr>
                <w:rFonts w:cs="Arial"/>
                <w:szCs w:val="18"/>
                <w:lang w:val="en-US"/>
              </w:rPr>
              <w:t>: False</w:t>
            </w:r>
          </w:p>
        </w:tc>
      </w:tr>
      <w:tr w:rsidR="008A181A" w:rsidRPr="00B26339" w14:paraId="172C9471" w14:textId="77777777" w:rsidTr="00AC0C92">
        <w:trPr>
          <w:gridBefore w:val="1"/>
          <w:gridAfter w:val="1"/>
          <w:wBefore w:w="32" w:type="dxa"/>
          <w:wAfter w:w="9" w:type="dxa"/>
          <w:cantSplit/>
          <w:jc w:val="center"/>
        </w:trPr>
        <w:tc>
          <w:tcPr>
            <w:tcW w:w="2621" w:type="dxa"/>
          </w:tcPr>
          <w:p w14:paraId="3D6F7EE2" w14:textId="77777777" w:rsidR="008A181A" w:rsidRDefault="008A181A" w:rsidP="008A181A">
            <w:pPr>
              <w:pStyle w:val="TAL"/>
              <w:rPr>
                <w:szCs w:val="18"/>
              </w:rPr>
            </w:pPr>
            <w:r w:rsidRPr="00995CB7">
              <w:rPr>
                <w:rFonts w:ascii="Courier New" w:hAnsi="Courier New" w:cs="Courier New"/>
                <w:szCs w:val="18"/>
              </w:rPr>
              <w:t>latitude</w:t>
            </w:r>
          </w:p>
        </w:tc>
        <w:tc>
          <w:tcPr>
            <w:tcW w:w="5245" w:type="dxa"/>
          </w:tcPr>
          <w:p w14:paraId="79637B3D" w14:textId="77777777" w:rsidR="008A181A" w:rsidRDefault="008A181A" w:rsidP="008A181A">
            <w:pPr>
              <w:pStyle w:val="TAL"/>
              <w:rPr>
                <w:lang w:val="de-DE"/>
              </w:rPr>
            </w:pPr>
            <w:r w:rsidRPr="00C74A6A">
              <w:rPr>
                <w:lang w:val="en-US"/>
              </w:rPr>
              <w:t xml:space="preserve">Latitude based on World Geodetic System (1984 version) global reference frame (WGS 84). </w:t>
            </w:r>
            <w:r>
              <w:rPr>
                <w:lang w:val="de-DE"/>
              </w:rPr>
              <w:t xml:space="preserve">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787BDCE0" w14:textId="77777777" w:rsidR="008A181A" w:rsidRDefault="008A181A" w:rsidP="008A181A">
            <w:pPr>
              <w:pStyle w:val="TAL"/>
              <w:rPr>
                <w:lang w:val="de-DE"/>
              </w:rPr>
            </w:pPr>
          </w:p>
          <w:p w14:paraId="42D5782F" w14:textId="77777777" w:rsidR="008A181A" w:rsidRPr="00FF7A40" w:rsidRDefault="008A181A" w:rsidP="008A181A">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127071D4" w14:textId="77777777" w:rsidR="008A181A" w:rsidRPr="00C74A6A" w:rsidRDefault="008A181A" w:rsidP="008A181A">
            <w:pPr>
              <w:spacing w:after="0"/>
              <w:rPr>
                <w:rFonts w:ascii="Arial" w:hAnsi="Arial" w:cs="Arial"/>
                <w:sz w:val="18"/>
                <w:szCs w:val="18"/>
                <w:lang w:val="en-US"/>
              </w:rPr>
            </w:pPr>
            <w:r w:rsidRPr="00C74A6A">
              <w:rPr>
                <w:rFonts w:ascii="Arial" w:hAnsi="Arial" w:cs="Arial"/>
                <w:sz w:val="18"/>
                <w:szCs w:val="18"/>
                <w:lang w:val="en-US"/>
              </w:rPr>
              <w:t>type: float</w:t>
            </w:r>
          </w:p>
          <w:p w14:paraId="7ECB81D1" w14:textId="77777777" w:rsidR="008A181A" w:rsidRPr="00C74A6A" w:rsidRDefault="008A181A" w:rsidP="008A181A">
            <w:pPr>
              <w:spacing w:after="0"/>
              <w:rPr>
                <w:rFonts w:ascii="Arial" w:hAnsi="Arial" w:cs="Arial"/>
                <w:sz w:val="18"/>
                <w:szCs w:val="18"/>
                <w:lang w:val="en-US"/>
              </w:rPr>
            </w:pPr>
            <w:r w:rsidRPr="00C74A6A">
              <w:rPr>
                <w:rFonts w:ascii="Arial" w:hAnsi="Arial" w:cs="Arial"/>
                <w:sz w:val="18"/>
                <w:szCs w:val="18"/>
                <w:lang w:val="en-US"/>
              </w:rPr>
              <w:t>multiplicity: 1</w:t>
            </w:r>
          </w:p>
          <w:p w14:paraId="60402AC8" w14:textId="77777777" w:rsidR="008A181A" w:rsidRPr="00C74A6A" w:rsidRDefault="008A181A" w:rsidP="008A181A">
            <w:pPr>
              <w:spacing w:after="0"/>
              <w:rPr>
                <w:rFonts w:ascii="Arial" w:hAnsi="Arial" w:cs="Arial"/>
                <w:sz w:val="18"/>
                <w:szCs w:val="18"/>
                <w:lang w:val="en-US"/>
              </w:rPr>
            </w:pPr>
            <w:proofErr w:type="spellStart"/>
            <w:r w:rsidRPr="00C74A6A">
              <w:rPr>
                <w:rFonts w:ascii="Arial" w:hAnsi="Arial" w:cs="Arial"/>
                <w:sz w:val="18"/>
                <w:szCs w:val="18"/>
                <w:lang w:val="en-US"/>
              </w:rPr>
              <w:t>isOrdered</w:t>
            </w:r>
            <w:proofErr w:type="spellEnd"/>
            <w:r w:rsidRPr="00C74A6A">
              <w:rPr>
                <w:rFonts w:ascii="Arial" w:hAnsi="Arial" w:cs="Arial"/>
                <w:sz w:val="18"/>
                <w:szCs w:val="18"/>
                <w:lang w:val="en-US"/>
              </w:rPr>
              <w:t>: N/A</w:t>
            </w:r>
          </w:p>
          <w:p w14:paraId="18B61E3D" w14:textId="77777777" w:rsidR="008A181A" w:rsidRPr="00C74A6A" w:rsidRDefault="008A181A" w:rsidP="008A181A">
            <w:pPr>
              <w:spacing w:after="0"/>
              <w:rPr>
                <w:rFonts w:ascii="Arial" w:hAnsi="Arial" w:cs="Arial"/>
                <w:sz w:val="18"/>
                <w:szCs w:val="18"/>
                <w:lang w:val="en-US"/>
              </w:rPr>
            </w:pPr>
            <w:proofErr w:type="spellStart"/>
            <w:r w:rsidRPr="00C74A6A">
              <w:rPr>
                <w:rFonts w:ascii="Arial" w:hAnsi="Arial" w:cs="Arial"/>
                <w:sz w:val="18"/>
                <w:szCs w:val="18"/>
                <w:lang w:val="en-US"/>
              </w:rPr>
              <w:t>isUnique</w:t>
            </w:r>
            <w:proofErr w:type="spellEnd"/>
            <w:r w:rsidRPr="00C74A6A">
              <w:rPr>
                <w:rFonts w:ascii="Arial" w:hAnsi="Arial" w:cs="Arial"/>
                <w:sz w:val="18"/>
                <w:szCs w:val="18"/>
                <w:lang w:val="en-US"/>
              </w:rPr>
              <w:t>: N/A</w:t>
            </w:r>
          </w:p>
          <w:p w14:paraId="1DB2CD00" w14:textId="77777777" w:rsidR="008A181A" w:rsidRPr="00C74A6A" w:rsidRDefault="008A181A" w:rsidP="008A181A">
            <w:pPr>
              <w:spacing w:after="0"/>
              <w:rPr>
                <w:rFonts w:ascii="Arial" w:hAnsi="Arial" w:cs="Arial"/>
                <w:sz w:val="18"/>
                <w:szCs w:val="18"/>
                <w:lang w:val="en-US"/>
              </w:rPr>
            </w:pPr>
            <w:proofErr w:type="spellStart"/>
            <w:r w:rsidRPr="00C74A6A">
              <w:rPr>
                <w:rFonts w:ascii="Arial" w:hAnsi="Arial" w:cs="Arial"/>
                <w:sz w:val="18"/>
                <w:szCs w:val="18"/>
                <w:lang w:val="en-US"/>
              </w:rPr>
              <w:t>defaultValue</w:t>
            </w:r>
            <w:proofErr w:type="spellEnd"/>
            <w:r w:rsidRPr="00C74A6A">
              <w:rPr>
                <w:rFonts w:ascii="Arial" w:hAnsi="Arial" w:cs="Arial"/>
                <w:sz w:val="18"/>
                <w:szCs w:val="18"/>
                <w:lang w:val="en-US"/>
              </w:rPr>
              <w:t>: None</w:t>
            </w:r>
          </w:p>
          <w:p w14:paraId="6F6F2D5F" w14:textId="77777777" w:rsidR="008A181A" w:rsidRPr="00C076D2" w:rsidRDefault="008A181A" w:rsidP="008A181A">
            <w:pPr>
              <w:spacing w:after="0"/>
              <w:rPr>
                <w:rFonts w:ascii="Arial" w:hAnsi="Arial" w:cs="Arial"/>
                <w:sz w:val="18"/>
                <w:szCs w:val="18"/>
              </w:rPr>
            </w:pPr>
            <w:proofErr w:type="spellStart"/>
            <w:r w:rsidRPr="00C74A6A">
              <w:rPr>
                <w:rFonts w:cs="Arial"/>
                <w:szCs w:val="18"/>
                <w:lang w:val="en-US"/>
              </w:rPr>
              <w:t>isNullable</w:t>
            </w:r>
            <w:proofErr w:type="spellEnd"/>
            <w:r w:rsidRPr="00C74A6A">
              <w:rPr>
                <w:rFonts w:cs="Arial"/>
                <w:szCs w:val="18"/>
                <w:lang w:val="en-US"/>
              </w:rPr>
              <w:t>: False</w:t>
            </w:r>
          </w:p>
        </w:tc>
      </w:tr>
      <w:tr w:rsidR="008A181A" w:rsidRPr="00B26339" w14:paraId="059BA76C" w14:textId="77777777" w:rsidTr="00AC0C92">
        <w:trPr>
          <w:gridBefore w:val="1"/>
          <w:gridAfter w:val="1"/>
          <w:wBefore w:w="32" w:type="dxa"/>
          <w:wAfter w:w="9" w:type="dxa"/>
          <w:cantSplit/>
          <w:jc w:val="center"/>
        </w:trPr>
        <w:tc>
          <w:tcPr>
            <w:tcW w:w="2621" w:type="dxa"/>
          </w:tcPr>
          <w:p w14:paraId="24478181" w14:textId="77777777" w:rsidR="008A181A" w:rsidRDefault="008A181A" w:rsidP="008A181A">
            <w:pPr>
              <w:pStyle w:val="TAL"/>
              <w:rPr>
                <w:szCs w:val="18"/>
              </w:rPr>
            </w:pPr>
            <w:r w:rsidRPr="00995CB7">
              <w:rPr>
                <w:rFonts w:ascii="Courier New" w:hAnsi="Courier New" w:cs="Courier New"/>
                <w:szCs w:val="18"/>
              </w:rPr>
              <w:t>longitude</w:t>
            </w:r>
          </w:p>
        </w:tc>
        <w:tc>
          <w:tcPr>
            <w:tcW w:w="5245" w:type="dxa"/>
          </w:tcPr>
          <w:p w14:paraId="663FEC28" w14:textId="77777777" w:rsidR="008A181A" w:rsidRPr="00C74A6A" w:rsidRDefault="008A181A" w:rsidP="008A181A">
            <w:pPr>
              <w:pStyle w:val="TAL"/>
              <w:rPr>
                <w:rFonts w:cs="Arial"/>
                <w:szCs w:val="18"/>
                <w:lang w:val="en-US"/>
              </w:rPr>
            </w:pPr>
            <w:r w:rsidRPr="00C74A6A">
              <w:rPr>
                <w:rFonts w:cs="Arial"/>
                <w:szCs w:val="18"/>
                <w:lang w:val="en-US"/>
              </w:rPr>
              <w:t>Longitude based on World Geodetic System (1984 version) global reference frame (WGS 84). Positive values correspond to degrees east of 0 degrees longitude.</w:t>
            </w:r>
          </w:p>
          <w:p w14:paraId="3D53A082" w14:textId="77777777" w:rsidR="008A181A" w:rsidRPr="00C74A6A" w:rsidRDefault="008A181A" w:rsidP="008A181A">
            <w:pPr>
              <w:pStyle w:val="TAL"/>
              <w:rPr>
                <w:rFonts w:cs="Arial"/>
                <w:szCs w:val="18"/>
                <w:lang w:val="en-US"/>
              </w:rPr>
            </w:pPr>
          </w:p>
          <w:p w14:paraId="4C417D3B" w14:textId="77777777" w:rsidR="008A181A" w:rsidRPr="00FF7A40" w:rsidRDefault="008A181A" w:rsidP="008A181A">
            <w:pPr>
              <w:pStyle w:val="TAL"/>
              <w:spacing w:before="20" w:after="20"/>
            </w:pPr>
            <w:proofErr w:type="spellStart"/>
            <w:r w:rsidRPr="00C74A6A">
              <w:rPr>
                <w:rFonts w:cs="Arial"/>
                <w:szCs w:val="18"/>
                <w:lang w:val="en-US"/>
              </w:rPr>
              <w:t>AllowedValues</w:t>
            </w:r>
            <w:proofErr w:type="spellEnd"/>
            <w:r w:rsidRPr="00C74A6A">
              <w:rPr>
                <w:rFonts w:cs="Arial"/>
                <w:szCs w:val="18"/>
                <w:lang w:val="en-US"/>
              </w:rPr>
              <w:t xml:space="preserve">: -180.0000, … </w:t>
            </w:r>
            <w:r>
              <w:rPr>
                <w:rFonts w:cs="Arial"/>
                <w:szCs w:val="18"/>
                <w:lang w:val="de-DE"/>
              </w:rPr>
              <w:t>+180.0000</w:t>
            </w:r>
          </w:p>
        </w:tc>
        <w:tc>
          <w:tcPr>
            <w:tcW w:w="1984" w:type="dxa"/>
          </w:tcPr>
          <w:p w14:paraId="076E30C1" w14:textId="77777777" w:rsidR="008A181A" w:rsidRPr="00C74A6A" w:rsidRDefault="008A181A" w:rsidP="008A181A">
            <w:pPr>
              <w:pStyle w:val="TAL"/>
              <w:rPr>
                <w:rFonts w:cs="Arial"/>
                <w:szCs w:val="18"/>
                <w:lang w:val="en-US"/>
              </w:rPr>
            </w:pPr>
            <w:r w:rsidRPr="00C74A6A">
              <w:rPr>
                <w:rFonts w:cs="Arial"/>
                <w:szCs w:val="18"/>
                <w:lang w:val="en-US"/>
              </w:rPr>
              <w:t>type: float</w:t>
            </w:r>
          </w:p>
          <w:p w14:paraId="29511A4E" w14:textId="77777777" w:rsidR="008A181A" w:rsidRPr="00C74A6A" w:rsidRDefault="008A181A" w:rsidP="008A181A">
            <w:pPr>
              <w:pStyle w:val="TAL"/>
              <w:rPr>
                <w:rFonts w:cs="Arial"/>
                <w:szCs w:val="18"/>
                <w:lang w:val="en-US"/>
              </w:rPr>
            </w:pPr>
            <w:r w:rsidRPr="00C74A6A">
              <w:rPr>
                <w:rFonts w:cs="Arial"/>
                <w:szCs w:val="18"/>
                <w:lang w:val="en-US"/>
              </w:rPr>
              <w:t>multiplicity: 1</w:t>
            </w:r>
          </w:p>
          <w:p w14:paraId="276AF309" w14:textId="77777777" w:rsidR="008A181A" w:rsidRPr="00C74A6A" w:rsidRDefault="008A181A" w:rsidP="008A181A">
            <w:pPr>
              <w:pStyle w:val="TAL"/>
              <w:rPr>
                <w:rFonts w:cs="Arial"/>
                <w:szCs w:val="18"/>
                <w:lang w:val="en-US"/>
              </w:rPr>
            </w:pPr>
            <w:proofErr w:type="spellStart"/>
            <w:r w:rsidRPr="00C74A6A">
              <w:rPr>
                <w:rFonts w:cs="Arial"/>
                <w:szCs w:val="18"/>
                <w:lang w:val="en-US"/>
              </w:rPr>
              <w:t>isOrdered</w:t>
            </w:r>
            <w:proofErr w:type="spellEnd"/>
            <w:r w:rsidRPr="00C74A6A">
              <w:rPr>
                <w:rFonts w:cs="Arial"/>
                <w:szCs w:val="18"/>
                <w:lang w:val="en-US"/>
              </w:rPr>
              <w:t>: N/A</w:t>
            </w:r>
          </w:p>
          <w:p w14:paraId="4CFA6BCC" w14:textId="77777777" w:rsidR="008A181A" w:rsidRPr="00C74A6A" w:rsidRDefault="008A181A" w:rsidP="008A181A">
            <w:pPr>
              <w:pStyle w:val="TAL"/>
              <w:rPr>
                <w:rFonts w:cs="Arial"/>
                <w:szCs w:val="18"/>
                <w:lang w:val="en-US"/>
              </w:rPr>
            </w:pPr>
            <w:proofErr w:type="spellStart"/>
            <w:r w:rsidRPr="00C74A6A">
              <w:rPr>
                <w:rFonts w:cs="Arial"/>
                <w:szCs w:val="18"/>
                <w:lang w:val="en-US"/>
              </w:rPr>
              <w:t>isUnique</w:t>
            </w:r>
            <w:proofErr w:type="spellEnd"/>
            <w:r w:rsidRPr="00C74A6A">
              <w:rPr>
                <w:rFonts w:cs="Arial"/>
                <w:szCs w:val="18"/>
                <w:lang w:val="en-US"/>
              </w:rPr>
              <w:t>: N/A</w:t>
            </w:r>
          </w:p>
          <w:p w14:paraId="3E064E8C" w14:textId="77777777" w:rsidR="008A181A" w:rsidRPr="00C74A6A" w:rsidRDefault="008A181A" w:rsidP="008A181A">
            <w:pPr>
              <w:pStyle w:val="TAL"/>
              <w:rPr>
                <w:rFonts w:cs="Arial"/>
                <w:szCs w:val="18"/>
                <w:lang w:val="en-US"/>
              </w:rPr>
            </w:pPr>
            <w:proofErr w:type="spellStart"/>
            <w:r w:rsidRPr="00C74A6A">
              <w:rPr>
                <w:rFonts w:cs="Arial"/>
                <w:szCs w:val="18"/>
                <w:lang w:val="en-US"/>
              </w:rPr>
              <w:t>defaultValue</w:t>
            </w:r>
            <w:proofErr w:type="spellEnd"/>
            <w:r w:rsidRPr="00C74A6A">
              <w:rPr>
                <w:rFonts w:cs="Arial"/>
                <w:szCs w:val="18"/>
                <w:lang w:val="en-US"/>
              </w:rPr>
              <w:t>: None</w:t>
            </w:r>
          </w:p>
          <w:p w14:paraId="130017BF" w14:textId="77777777" w:rsidR="008A181A" w:rsidRPr="00C076D2" w:rsidRDefault="008A181A" w:rsidP="008A181A">
            <w:pPr>
              <w:spacing w:after="0"/>
              <w:rPr>
                <w:rFonts w:ascii="Arial" w:hAnsi="Arial" w:cs="Arial"/>
                <w:sz w:val="18"/>
                <w:szCs w:val="18"/>
              </w:rPr>
            </w:pPr>
            <w:proofErr w:type="spellStart"/>
            <w:r w:rsidRPr="00C74A6A">
              <w:rPr>
                <w:rFonts w:cs="Arial"/>
                <w:szCs w:val="18"/>
                <w:lang w:val="en-US"/>
              </w:rPr>
              <w:t>isNullable</w:t>
            </w:r>
            <w:proofErr w:type="spellEnd"/>
            <w:r w:rsidRPr="00C74A6A">
              <w:rPr>
                <w:rFonts w:cs="Arial"/>
                <w:szCs w:val="18"/>
                <w:lang w:val="en-US"/>
              </w:rPr>
              <w:t>: False</w:t>
            </w:r>
          </w:p>
        </w:tc>
      </w:tr>
      <w:tr w:rsidR="008A181A" w:rsidRPr="00B26339" w14:paraId="4F8623E6" w14:textId="77777777" w:rsidTr="00AC0C92">
        <w:trPr>
          <w:gridBefore w:val="1"/>
          <w:gridAfter w:val="1"/>
          <w:wBefore w:w="32" w:type="dxa"/>
          <w:wAfter w:w="9" w:type="dxa"/>
          <w:cantSplit/>
          <w:jc w:val="center"/>
        </w:trPr>
        <w:tc>
          <w:tcPr>
            <w:tcW w:w="2621" w:type="dxa"/>
          </w:tcPr>
          <w:p w14:paraId="3F729414" w14:textId="77777777" w:rsidR="008A181A" w:rsidRDefault="008A181A" w:rsidP="008A181A">
            <w:pPr>
              <w:pStyle w:val="TAL"/>
              <w:rPr>
                <w:rFonts w:cs="Arial"/>
                <w:szCs w:val="18"/>
                <w:lang w:val="de-DE"/>
              </w:rPr>
            </w:pPr>
            <w:r w:rsidRPr="00995CB7">
              <w:rPr>
                <w:rFonts w:ascii="Courier New" w:hAnsi="Courier New" w:cs="Courier New"/>
                <w:szCs w:val="18"/>
              </w:rPr>
              <w:t>altitude</w:t>
            </w:r>
          </w:p>
        </w:tc>
        <w:tc>
          <w:tcPr>
            <w:tcW w:w="5245" w:type="dxa"/>
          </w:tcPr>
          <w:p w14:paraId="29A7A5CC" w14:textId="77777777" w:rsidR="008A181A" w:rsidRPr="00C74A6A" w:rsidRDefault="008A181A" w:rsidP="008A181A">
            <w:pPr>
              <w:pStyle w:val="TAL"/>
              <w:rPr>
                <w:rFonts w:cs="Arial"/>
                <w:szCs w:val="18"/>
                <w:lang w:val="en-US"/>
              </w:rPr>
            </w:pPr>
            <w:r w:rsidRPr="00C74A6A">
              <w:rPr>
                <w:rFonts w:cs="Arial"/>
                <w:szCs w:val="18"/>
                <w:lang w:val="en-US"/>
              </w:rPr>
              <w:t xml:space="preserve">It is the vertical distance between the point of interest from the mean sea level measured in </w:t>
            </w:r>
            <w:proofErr w:type="spellStart"/>
            <w:r w:rsidRPr="00C74A6A">
              <w:rPr>
                <w:rFonts w:cs="Arial"/>
                <w:szCs w:val="18"/>
                <w:lang w:val="en-US"/>
              </w:rPr>
              <w:t>metres</w:t>
            </w:r>
            <w:proofErr w:type="spellEnd"/>
            <w:r w:rsidRPr="00C74A6A">
              <w:rPr>
                <w:rFonts w:cs="Arial"/>
                <w:szCs w:val="18"/>
                <w:lang w:val="en-US"/>
              </w:rPr>
              <w:t>.</w:t>
            </w:r>
          </w:p>
          <w:p w14:paraId="1F90577B" w14:textId="77777777" w:rsidR="008A181A" w:rsidRPr="00C74A6A" w:rsidRDefault="008A181A" w:rsidP="008A181A">
            <w:pPr>
              <w:pStyle w:val="TAL"/>
              <w:rPr>
                <w:rFonts w:cs="Arial"/>
                <w:szCs w:val="18"/>
                <w:lang w:val="en-US"/>
              </w:rPr>
            </w:pPr>
          </w:p>
          <w:p w14:paraId="7F78D163" w14:textId="77777777" w:rsidR="008A181A" w:rsidRPr="00C74A6A" w:rsidRDefault="008A181A" w:rsidP="008A181A">
            <w:pPr>
              <w:pStyle w:val="TAL"/>
              <w:rPr>
                <w:rFonts w:cs="Arial"/>
                <w:szCs w:val="18"/>
                <w:lang w:val="en-US"/>
              </w:rPr>
            </w:pPr>
          </w:p>
        </w:tc>
        <w:tc>
          <w:tcPr>
            <w:tcW w:w="1984" w:type="dxa"/>
          </w:tcPr>
          <w:p w14:paraId="5905BCA6" w14:textId="77777777" w:rsidR="008A181A" w:rsidRPr="00C74A6A" w:rsidRDefault="008A181A" w:rsidP="008A181A">
            <w:pPr>
              <w:pStyle w:val="TAL"/>
              <w:rPr>
                <w:rFonts w:cs="Arial"/>
                <w:szCs w:val="18"/>
                <w:lang w:val="en-US"/>
              </w:rPr>
            </w:pPr>
            <w:r w:rsidRPr="00C74A6A">
              <w:rPr>
                <w:rFonts w:cs="Arial"/>
                <w:szCs w:val="18"/>
                <w:lang w:val="en-US"/>
              </w:rPr>
              <w:t>type: Float</w:t>
            </w:r>
          </w:p>
          <w:p w14:paraId="4C23058B" w14:textId="77777777" w:rsidR="008A181A" w:rsidRPr="00C74A6A" w:rsidRDefault="008A181A" w:rsidP="008A181A">
            <w:pPr>
              <w:pStyle w:val="TAL"/>
              <w:rPr>
                <w:rFonts w:cs="Arial"/>
                <w:szCs w:val="18"/>
                <w:lang w:val="en-US"/>
              </w:rPr>
            </w:pPr>
            <w:r w:rsidRPr="00C74A6A">
              <w:rPr>
                <w:rFonts w:cs="Arial"/>
                <w:szCs w:val="18"/>
                <w:lang w:val="en-US"/>
              </w:rPr>
              <w:t>multiplicity: 1</w:t>
            </w:r>
          </w:p>
          <w:p w14:paraId="76988C25" w14:textId="77777777" w:rsidR="008A181A" w:rsidRPr="00C74A6A" w:rsidRDefault="008A181A" w:rsidP="008A181A">
            <w:pPr>
              <w:pStyle w:val="TAL"/>
              <w:rPr>
                <w:rFonts w:cs="Arial"/>
                <w:szCs w:val="18"/>
                <w:lang w:val="en-US"/>
              </w:rPr>
            </w:pPr>
            <w:proofErr w:type="spellStart"/>
            <w:r w:rsidRPr="00C74A6A">
              <w:rPr>
                <w:rFonts w:cs="Arial"/>
                <w:szCs w:val="18"/>
                <w:lang w:val="en-US"/>
              </w:rPr>
              <w:t>isOrdered</w:t>
            </w:r>
            <w:proofErr w:type="spellEnd"/>
            <w:r w:rsidRPr="00C74A6A">
              <w:rPr>
                <w:rFonts w:cs="Arial"/>
                <w:szCs w:val="18"/>
                <w:lang w:val="en-US"/>
              </w:rPr>
              <w:t>: N/A</w:t>
            </w:r>
          </w:p>
          <w:p w14:paraId="554561CC" w14:textId="77777777" w:rsidR="008A181A" w:rsidRPr="00C74A6A" w:rsidRDefault="008A181A" w:rsidP="008A181A">
            <w:pPr>
              <w:pStyle w:val="TAL"/>
              <w:rPr>
                <w:rFonts w:cs="Arial"/>
                <w:szCs w:val="18"/>
                <w:lang w:val="en-US"/>
              </w:rPr>
            </w:pPr>
            <w:proofErr w:type="spellStart"/>
            <w:r w:rsidRPr="00C74A6A">
              <w:rPr>
                <w:rFonts w:cs="Arial"/>
                <w:szCs w:val="18"/>
                <w:lang w:val="en-US"/>
              </w:rPr>
              <w:t>isUnique</w:t>
            </w:r>
            <w:proofErr w:type="spellEnd"/>
            <w:r w:rsidRPr="00C74A6A">
              <w:rPr>
                <w:rFonts w:cs="Arial"/>
                <w:szCs w:val="18"/>
                <w:lang w:val="en-US"/>
              </w:rPr>
              <w:t>: N/A</w:t>
            </w:r>
          </w:p>
          <w:p w14:paraId="61C5C0C6" w14:textId="77777777" w:rsidR="008A181A" w:rsidRPr="00C74A6A" w:rsidRDefault="008A181A" w:rsidP="008A181A">
            <w:pPr>
              <w:pStyle w:val="TAL"/>
              <w:rPr>
                <w:rFonts w:cs="Arial"/>
                <w:szCs w:val="18"/>
                <w:lang w:val="en-US"/>
              </w:rPr>
            </w:pPr>
            <w:proofErr w:type="spellStart"/>
            <w:r w:rsidRPr="00C74A6A">
              <w:rPr>
                <w:rFonts w:cs="Arial"/>
                <w:szCs w:val="18"/>
                <w:lang w:val="en-US"/>
              </w:rPr>
              <w:t>defaultValue</w:t>
            </w:r>
            <w:proofErr w:type="spellEnd"/>
            <w:r w:rsidRPr="00C74A6A">
              <w:rPr>
                <w:rFonts w:cs="Arial"/>
                <w:szCs w:val="18"/>
                <w:lang w:val="en-US"/>
              </w:rPr>
              <w:t>: None</w:t>
            </w:r>
          </w:p>
          <w:p w14:paraId="7A815AD2" w14:textId="77777777" w:rsidR="008A181A" w:rsidRPr="00C74A6A" w:rsidRDefault="008A181A" w:rsidP="008A181A">
            <w:pPr>
              <w:pStyle w:val="TAL"/>
              <w:rPr>
                <w:rFonts w:cs="Arial"/>
                <w:szCs w:val="18"/>
                <w:lang w:val="en-US"/>
              </w:rPr>
            </w:pPr>
            <w:proofErr w:type="spellStart"/>
            <w:r w:rsidRPr="00C74A6A">
              <w:rPr>
                <w:rFonts w:cs="Arial"/>
                <w:szCs w:val="18"/>
                <w:lang w:val="en-US"/>
              </w:rPr>
              <w:t>isNullable</w:t>
            </w:r>
            <w:proofErr w:type="spellEnd"/>
            <w:r w:rsidRPr="00C74A6A">
              <w:rPr>
                <w:rFonts w:cs="Arial"/>
                <w:szCs w:val="18"/>
                <w:lang w:val="en-US"/>
              </w:rPr>
              <w:t>: False</w:t>
            </w:r>
          </w:p>
        </w:tc>
      </w:tr>
      <w:tr w:rsidR="008A181A" w:rsidRPr="00B26339" w14:paraId="2D4E7539" w14:textId="77777777" w:rsidTr="00AC0C92">
        <w:trPr>
          <w:gridBefore w:val="1"/>
          <w:gridAfter w:val="1"/>
          <w:wBefore w:w="32" w:type="dxa"/>
          <w:wAfter w:w="9" w:type="dxa"/>
          <w:cantSplit/>
          <w:jc w:val="center"/>
        </w:trPr>
        <w:tc>
          <w:tcPr>
            <w:tcW w:w="2621" w:type="dxa"/>
          </w:tcPr>
          <w:p w14:paraId="681C00E6" w14:textId="77777777" w:rsidR="008A181A" w:rsidRDefault="008A181A" w:rsidP="008A181A">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155B694C" w14:textId="77777777" w:rsidR="008A181A" w:rsidRPr="00C74A6A" w:rsidRDefault="008A181A" w:rsidP="008A181A">
            <w:pPr>
              <w:pStyle w:val="TAL"/>
              <w:rPr>
                <w:rFonts w:cs="Arial"/>
                <w:szCs w:val="18"/>
                <w:lang w:val="en-US"/>
              </w:rPr>
            </w:pPr>
            <w:r w:rsidRPr="00C74A6A">
              <w:rPr>
                <w:rFonts w:cs="Arial"/>
                <w:szCs w:val="18"/>
                <w:lang w:val="en-US"/>
              </w:rPr>
              <w:t>It specifies the threshold of coverage area in percentage whether a cell belongs to the geographical area or not.</w:t>
            </w:r>
          </w:p>
          <w:p w14:paraId="6EE3581B" w14:textId="77777777" w:rsidR="008A181A" w:rsidRPr="00C74A6A" w:rsidRDefault="008A181A" w:rsidP="008A181A">
            <w:pPr>
              <w:keepNext/>
              <w:keepLines/>
              <w:spacing w:after="0"/>
              <w:rPr>
                <w:rFonts w:ascii="Arial" w:hAnsi="Arial" w:cs="Arial"/>
                <w:sz w:val="18"/>
                <w:szCs w:val="18"/>
                <w:lang w:val="en-US"/>
              </w:rPr>
            </w:pPr>
            <w:r w:rsidRPr="00C74A6A">
              <w:rPr>
                <w:rFonts w:ascii="Arial" w:hAnsi="Arial" w:cs="Arial"/>
                <w:sz w:val="18"/>
                <w:szCs w:val="18"/>
                <w:lang w:val="en-US"/>
              </w:rPr>
              <w:t>If this attribute is absent, the location of the base station antenna determines whether a cell belongs to the geographical area or not.</w:t>
            </w:r>
          </w:p>
          <w:p w14:paraId="22B7F94C" w14:textId="77777777" w:rsidR="008A181A" w:rsidRPr="00C74A6A" w:rsidRDefault="008A181A" w:rsidP="008A181A">
            <w:pPr>
              <w:pStyle w:val="TAL"/>
              <w:rPr>
                <w:rFonts w:cs="Arial"/>
                <w:szCs w:val="18"/>
                <w:lang w:val="en-US"/>
              </w:rPr>
            </w:pPr>
          </w:p>
          <w:p w14:paraId="06E3AB42" w14:textId="77777777" w:rsidR="008A181A" w:rsidRPr="00FF7A40" w:rsidRDefault="008A181A" w:rsidP="008A181A">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672DC3DD" w14:textId="77777777" w:rsidR="008A181A" w:rsidRPr="00C74A6A" w:rsidRDefault="008A181A" w:rsidP="008A181A">
            <w:pPr>
              <w:keepNext/>
              <w:keepLines/>
              <w:spacing w:after="0"/>
              <w:rPr>
                <w:rFonts w:ascii="Arial" w:hAnsi="Arial" w:cs="Arial"/>
                <w:sz w:val="18"/>
                <w:szCs w:val="18"/>
                <w:lang w:val="en-US"/>
              </w:rPr>
            </w:pPr>
            <w:r w:rsidRPr="00C74A6A">
              <w:rPr>
                <w:rFonts w:ascii="Arial" w:hAnsi="Arial" w:cs="Arial"/>
                <w:sz w:val="18"/>
                <w:szCs w:val="18"/>
                <w:lang w:val="en-US"/>
              </w:rPr>
              <w:t>type: Integer</w:t>
            </w:r>
          </w:p>
          <w:p w14:paraId="61BFDAA9" w14:textId="77777777" w:rsidR="008A181A" w:rsidRPr="00C74A6A" w:rsidRDefault="008A181A" w:rsidP="008A181A">
            <w:pPr>
              <w:keepNext/>
              <w:keepLines/>
              <w:spacing w:after="0"/>
              <w:rPr>
                <w:rFonts w:ascii="Arial" w:hAnsi="Arial" w:cs="Arial"/>
                <w:sz w:val="18"/>
                <w:szCs w:val="18"/>
                <w:lang w:val="en-US"/>
              </w:rPr>
            </w:pPr>
            <w:r w:rsidRPr="00C74A6A">
              <w:rPr>
                <w:rFonts w:ascii="Arial" w:hAnsi="Arial" w:cs="Arial"/>
                <w:sz w:val="18"/>
                <w:szCs w:val="18"/>
                <w:lang w:val="en-US"/>
              </w:rPr>
              <w:t xml:space="preserve">multiplicity: </w:t>
            </w:r>
            <w:proofErr w:type="gramStart"/>
            <w:r w:rsidRPr="00C74A6A">
              <w:rPr>
                <w:rFonts w:ascii="Arial" w:hAnsi="Arial" w:cs="Arial"/>
                <w:sz w:val="18"/>
                <w:szCs w:val="18"/>
                <w:lang w:val="en-US"/>
              </w:rPr>
              <w:t>0..</w:t>
            </w:r>
            <w:proofErr w:type="gramEnd"/>
            <w:r w:rsidRPr="00C74A6A">
              <w:rPr>
                <w:rFonts w:ascii="Arial" w:hAnsi="Arial" w:cs="Arial"/>
                <w:sz w:val="18"/>
                <w:szCs w:val="18"/>
                <w:lang w:val="en-US"/>
              </w:rPr>
              <w:t>1</w:t>
            </w:r>
          </w:p>
          <w:p w14:paraId="18347C62" w14:textId="77777777" w:rsidR="008A181A" w:rsidRPr="00C74A6A" w:rsidRDefault="008A181A" w:rsidP="008A181A">
            <w:pPr>
              <w:keepNext/>
              <w:keepLines/>
              <w:spacing w:after="0"/>
              <w:rPr>
                <w:rFonts w:ascii="Arial" w:hAnsi="Arial" w:cs="Arial"/>
                <w:sz w:val="18"/>
                <w:szCs w:val="18"/>
                <w:lang w:val="en-US"/>
              </w:rPr>
            </w:pPr>
            <w:proofErr w:type="spellStart"/>
            <w:r w:rsidRPr="00C74A6A">
              <w:rPr>
                <w:rFonts w:ascii="Arial" w:hAnsi="Arial" w:cs="Arial"/>
                <w:sz w:val="18"/>
                <w:szCs w:val="18"/>
                <w:lang w:val="en-US"/>
              </w:rPr>
              <w:t>isOrdered</w:t>
            </w:r>
            <w:proofErr w:type="spellEnd"/>
            <w:r w:rsidRPr="00C74A6A">
              <w:rPr>
                <w:rFonts w:ascii="Arial" w:hAnsi="Arial" w:cs="Arial"/>
                <w:sz w:val="18"/>
                <w:szCs w:val="18"/>
                <w:lang w:val="en-US"/>
              </w:rPr>
              <w:t>: N/A</w:t>
            </w:r>
          </w:p>
          <w:p w14:paraId="3094802A" w14:textId="77777777" w:rsidR="008A181A" w:rsidRPr="00C74A6A" w:rsidRDefault="008A181A" w:rsidP="008A181A">
            <w:pPr>
              <w:keepNext/>
              <w:keepLines/>
              <w:spacing w:after="0"/>
              <w:rPr>
                <w:rFonts w:ascii="Arial" w:hAnsi="Arial" w:cs="Arial"/>
                <w:sz w:val="18"/>
                <w:szCs w:val="18"/>
                <w:lang w:val="en-US"/>
              </w:rPr>
            </w:pPr>
            <w:proofErr w:type="spellStart"/>
            <w:r w:rsidRPr="00C74A6A">
              <w:rPr>
                <w:rFonts w:ascii="Arial" w:hAnsi="Arial" w:cs="Arial"/>
                <w:sz w:val="18"/>
                <w:szCs w:val="18"/>
                <w:lang w:val="en-US"/>
              </w:rPr>
              <w:t>isUnique</w:t>
            </w:r>
            <w:proofErr w:type="spellEnd"/>
            <w:r w:rsidRPr="00C74A6A">
              <w:rPr>
                <w:rFonts w:ascii="Arial" w:hAnsi="Arial" w:cs="Arial"/>
                <w:sz w:val="18"/>
                <w:szCs w:val="18"/>
                <w:lang w:val="en-US"/>
              </w:rPr>
              <w:t>: N/A</w:t>
            </w:r>
          </w:p>
          <w:p w14:paraId="4C058673" w14:textId="77777777" w:rsidR="008A181A" w:rsidRPr="00C74A6A" w:rsidRDefault="008A181A" w:rsidP="008A181A">
            <w:pPr>
              <w:keepNext/>
              <w:keepLines/>
              <w:spacing w:after="0"/>
              <w:rPr>
                <w:rFonts w:ascii="Arial" w:hAnsi="Arial" w:cs="Arial"/>
                <w:sz w:val="18"/>
                <w:szCs w:val="18"/>
                <w:lang w:val="en-US"/>
              </w:rPr>
            </w:pPr>
            <w:proofErr w:type="spellStart"/>
            <w:r w:rsidRPr="00C74A6A">
              <w:rPr>
                <w:rFonts w:ascii="Arial" w:hAnsi="Arial" w:cs="Arial"/>
                <w:sz w:val="18"/>
                <w:szCs w:val="18"/>
                <w:lang w:val="en-US"/>
              </w:rPr>
              <w:t>defaultValue</w:t>
            </w:r>
            <w:proofErr w:type="spellEnd"/>
            <w:r w:rsidRPr="00C74A6A">
              <w:rPr>
                <w:rFonts w:ascii="Arial" w:hAnsi="Arial" w:cs="Arial"/>
                <w:sz w:val="18"/>
                <w:szCs w:val="18"/>
                <w:lang w:val="en-US"/>
              </w:rPr>
              <w:t xml:space="preserve">: None </w:t>
            </w:r>
          </w:p>
          <w:p w14:paraId="0B03D6A7" w14:textId="77777777" w:rsidR="008A181A" w:rsidRPr="00C076D2" w:rsidRDefault="008A181A" w:rsidP="008A181A">
            <w:pPr>
              <w:spacing w:after="0"/>
              <w:rPr>
                <w:rFonts w:ascii="Arial" w:hAnsi="Arial" w:cs="Arial"/>
                <w:sz w:val="18"/>
                <w:szCs w:val="18"/>
              </w:rPr>
            </w:pPr>
            <w:proofErr w:type="spellStart"/>
            <w:r w:rsidRPr="00C74A6A">
              <w:rPr>
                <w:rFonts w:ascii="Arial" w:hAnsi="Arial" w:cs="Arial"/>
                <w:sz w:val="18"/>
                <w:szCs w:val="18"/>
                <w:lang w:val="en-US"/>
              </w:rPr>
              <w:t>isNullable</w:t>
            </w:r>
            <w:proofErr w:type="spellEnd"/>
            <w:r w:rsidRPr="00C74A6A">
              <w:rPr>
                <w:rFonts w:ascii="Arial" w:hAnsi="Arial" w:cs="Arial"/>
                <w:sz w:val="18"/>
                <w:szCs w:val="18"/>
                <w:lang w:val="en-US"/>
              </w:rPr>
              <w:t>: False</w:t>
            </w:r>
          </w:p>
        </w:tc>
      </w:tr>
      <w:tr w:rsidR="008A181A" w:rsidRPr="00B26339" w14:paraId="0E8A7456" w14:textId="77777777" w:rsidTr="00AC0C92">
        <w:trPr>
          <w:gridBefore w:val="1"/>
          <w:gridAfter w:val="1"/>
          <w:wBefore w:w="32" w:type="dxa"/>
          <w:wAfter w:w="9" w:type="dxa"/>
          <w:cantSplit/>
          <w:jc w:val="center"/>
        </w:trPr>
        <w:tc>
          <w:tcPr>
            <w:tcW w:w="2621" w:type="dxa"/>
          </w:tcPr>
          <w:p w14:paraId="35F3DA28" w14:textId="77777777" w:rsidR="008A181A" w:rsidRPr="00202D71" w:rsidRDefault="008A181A" w:rsidP="008A181A">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67051130" w14:textId="77777777" w:rsidR="008A181A" w:rsidRDefault="008A181A" w:rsidP="008A181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871446A" w14:textId="77777777" w:rsidR="008A181A" w:rsidRPr="0045307C" w:rsidRDefault="008A181A" w:rsidP="008A181A">
            <w:pPr>
              <w:pStyle w:val="TAL"/>
              <w:rPr>
                <w:szCs w:val="18"/>
              </w:rPr>
            </w:pPr>
          </w:p>
          <w:p w14:paraId="3C5A7884" w14:textId="77777777" w:rsidR="008A181A" w:rsidRPr="0061649B" w:rsidRDefault="008A181A" w:rsidP="008A181A">
            <w:pPr>
              <w:pStyle w:val="TAL"/>
              <w:spacing w:before="20" w:after="20"/>
            </w:pPr>
            <w:r w:rsidRPr="00135319">
              <w:rPr>
                <w:szCs w:val="18"/>
              </w:rPr>
              <w:t>Allowed Values: CN, RAN</w:t>
            </w:r>
          </w:p>
        </w:tc>
        <w:tc>
          <w:tcPr>
            <w:tcW w:w="1984" w:type="dxa"/>
          </w:tcPr>
          <w:p w14:paraId="75CE29E8" w14:textId="77777777" w:rsidR="008A181A" w:rsidRPr="0045307C" w:rsidRDefault="008A181A" w:rsidP="008A181A">
            <w:pPr>
              <w:spacing w:after="0"/>
              <w:rPr>
                <w:rFonts w:ascii="Arial" w:hAnsi="Arial"/>
                <w:sz w:val="18"/>
                <w:szCs w:val="18"/>
              </w:rPr>
            </w:pPr>
            <w:r w:rsidRPr="0045307C">
              <w:rPr>
                <w:rFonts w:ascii="Arial" w:hAnsi="Arial"/>
                <w:sz w:val="18"/>
                <w:szCs w:val="18"/>
              </w:rPr>
              <w:t>type: ENUM</w:t>
            </w:r>
          </w:p>
          <w:p w14:paraId="012A8DD7" w14:textId="77777777" w:rsidR="008A181A" w:rsidRPr="0045307C" w:rsidRDefault="008A181A" w:rsidP="008A181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8901B97"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B7F4953"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D2CAF72"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6538E64" w14:textId="77777777" w:rsidR="008A181A" w:rsidRPr="00C076D2" w:rsidRDefault="008A181A" w:rsidP="008A181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8A181A" w:rsidRPr="00B26339" w14:paraId="16C74EAB" w14:textId="77777777" w:rsidTr="00AC0C92">
        <w:trPr>
          <w:gridBefore w:val="1"/>
          <w:gridAfter w:val="1"/>
          <w:wBefore w:w="32" w:type="dxa"/>
          <w:wAfter w:w="9" w:type="dxa"/>
          <w:cantSplit/>
          <w:jc w:val="center"/>
        </w:trPr>
        <w:tc>
          <w:tcPr>
            <w:tcW w:w="2621" w:type="dxa"/>
          </w:tcPr>
          <w:p w14:paraId="709DD132" w14:textId="77777777" w:rsidR="008A181A" w:rsidRPr="00202D71" w:rsidRDefault="008A181A" w:rsidP="008A181A">
            <w:pPr>
              <w:pStyle w:val="TAL"/>
              <w:rPr>
                <w:rFonts w:cs="Arial"/>
              </w:rPr>
            </w:pPr>
            <w:proofErr w:type="spellStart"/>
            <w:r w:rsidRPr="00337C09">
              <w:rPr>
                <w:rFonts w:ascii="Courier New" w:hAnsi="Courier New" w:cs="Courier New"/>
                <w:szCs w:val="18"/>
              </w:rPr>
              <w:t>cpUpType</w:t>
            </w:r>
            <w:proofErr w:type="spellEnd"/>
          </w:p>
        </w:tc>
        <w:tc>
          <w:tcPr>
            <w:tcW w:w="5245" w:type="dxa"/>
          </w:tcPr>
          <w:p w14:paraId="716F4FB7" w14:textId="77777777" w:rsidR="008A181A" w:rsidRDefault="008A181A" w:rsidP="008A181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65216B1" w14:textId="77777777" w:rsidR="008A181A" w:rsidRPr="0045307C" w:rsidRDefault="008A181A" w:rsidP="008A181A">
            <w:pPr>
              <w:pStyle w:val="TAL"/>
              <w:rPr>
                <w:szCs w:val="18"/>
              </w:rPr>
            </w:pPr>
          </w:p>
          <w:p w14:paraId="263D5DD8" w14:textId="77777777" w:rsidR="008A181A" w:rsidRPr="0061649B" w:rsidRDefault="008A181A" w:rsidP="008A181A">
            <w:pPr>
              <w:pStyle w:val="TAL"/>
              <w:spacing w:before="20" w:after="20"/>
            </w:pPr>
            <w:r w:rsidRPr="00135319">
              <w:rPr>
                <w:szCs w:val="18"/>
              </w:rPr>
              <w:t>Allowed Values: CP, UP</w:t>
            </w:r>
          </w:p>
        </w:tc>
        <w:tc>
          <w:tcPr>
            <w:tcW w:w="1984" w:type="dxa"/>
          </w:tcPr>
          <w:p w14:paraId="1B45DD45" w14:textId="77777777" w:rsidR="008A181A" w:rsidRPr="0045307C" w:rsidRDefault="008A181A" w:rsidP="008A181A">
            <w:pPr>
              <w:spacing w:after="0"/>
              <w:rPr>
                <w:rFonts w:ascii="Arial" w:hAnsi="Arial"/>
                <w:sz w:val="18"/>
                <w:szCs w:val="18"/>
              </w:rPr>
            </w:pPr>
            <w:r w:rsidRPr="0045307C">
              <w:rPr>
                <w:rFonts w:ascii="Arial" w:hAnsi="Arial"/>
                <w:sz w:val="18"/>
                <w:szCs w:val="18"/>
              </w:rPr>
              <w:t>type: ENUM</w:t>
            </w:r>
          </w:p>
          <w:p w14:paraId="62466393" w14:textId="77777777" w:rsidR="008A181A" w:rsidRPr="0045307C" w:rsidRDefault="008A181A" w:rsidP="008A181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166F17E"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54B489D"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42D80B5"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0AF7924" w14:textId="77777777" w:rsidR="008A181A" w:rsidRPr="0061649B" w:rsidRDefault="008A181A" w:rsidP="008A181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8A181A" w:rsidRPr="00B26339" w14:paraId="0A3CDC75" w14:textId="77777777" w:rsidTr="00AC0C92">
        <w:trPr>
          <w:gridBefore w:val="1"/>
          <w:gridAfter w:val="1"/>
          <w:wBefore w:w="32" w:type="dxa"/>
          <w:wAfter w:w="9" w:type="dxa"/>
          <w:cantSplit/>
          <w:jc w:val="center"/>
        </w:trPr>
        <w:tc>
          <w:tcPr>
            <w:tcW w:w="2621" w:type="dxa"/>
          </w:tcPr>
          <w:p w14:paraId="7721C1DF" w14:textId="77777777" w:rsidR="008A181A" w:rsidRPr="00202D71" w:rsidRDefault="008A181A" w:rsidP="008A181A">
            <w:pPr>
              <w:pStyle w:val="TAL"/>
              <w:rPr>
                <w:rFonts w:cs="Arial"/>
              </w:rPr>
            </w:pPr>
            <w:proofErr w:type="spellStart"/>
            <w:r w:rsidRPr="00337C09">
              <w:rPr>
                <w:rFonts w:ascii="Courier New" w:hAnsi="Courier New" w:cs="Courier New"/>
                <w:szCs w:val="18"/>
              </w:rPr>
              <w:t>sst</w:t>
            </w:r>
            <w:proofErr w:type="spellEnd"/>
          </w:p>
        </w:tc>
        <w:tc>
          <w:tcPr>
            <w:tcW w:w="5245" w:type="dxa"/>
          </w:tcPr>
          <w:p w14:paraId="65177A5A" w14:textId="77777777" w:rsidR="008A181A" w:rsidRPr="0061649B" w:rsidRDefault="008A181A" w:rsidP="008A181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0BDAFBA" w14:textId="77777777" w:rsidR="008A181A" w:rsidRPr="0045307C" w:rsidRDefault="008A181A" w:rsidP="008A18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80B5507" w14:textId="77777777" w:rsidR="008A181A" w:rsidRPr="0045307C" w:rsidRDefault="008A181A" w:rsidP="008A181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5C9BAF3"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715A1BE"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3EAC8F9"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12CAEDA" w14:textId="77777777" w:rsidR="008A181A" w:rsidRPr="0061649B" w:rsidRDefault="008A181A" w:rsidP="008A181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8A181A" w:rsidRPr="00B26339" w14:paraId="752AA5FE" w14:textId="77777777" w:rsidTr="00AC0C92">
        <w:trPr>
          <w:gridBefore w:val="1"/>
          <w:gridAfter w:val="1"/>
          <w:wBefore w:w="32" w:type="dxa"/>
          <w:wAfter w:w="9" w:type="dxa"/>
          <w:cantSplit/>
          <w:jc w:val="center"/>
        </w:trPr>
        <w:tc>
          <w:tcPr>
            <w:tcW w:w="2621" w:type="dxa"/>
          </w:tcPr>
          <w:p w14:paraId="5BE22043" w14:textId="77777777" w:rsidR="008A181A" w:rsidRPr="00202D71" w:rsidRDefault="008A181A" w:rsidP="008A181A">
            <w:pPr>
              <w:pStyle w:val="TAL"/>
              <w:rPr>
                <w:rFonts w:cs="Arial"/>
              </w:rPr>
            </w:pPr>
            <w:proofErr w:type="spellStart"/>
            <w:r w:rsidRPr="00337C09">
              <w:rPr>
                <w:rFonts w:ascii="Courier New" w:hAnsi="Courier New" w:cs="Courier New"/>
              </w:rPr>
              <w:lastRenderedPageBreak/>
              <w:t>collectionTimeWindow</w:t>
            </w:r>
            <w:proofErr w:type="spellEnd"/>
          </w:p>
        </w:tc>
        <w:tc>
          <w:tcPr>
            <w:tcW w:w="5245" w:type="dxa"/>
          </w:tcPr>
          <w:p w14:paraId="0CFC872E" w14:textId="77777777" w:rsidR="008A181A" w:rsidRPr="0061649B" w:rsidRDefault="008A181A" w:rsidP="008A181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EDAA536" w14:textId="77777777" w:rsidR="008A181A" w:rsidRPr="0045307C" w:rsidRDefault="008A181A" w:rsidP="008A181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500D69E" w14:textId="77777777" w:rsidR="008A181A" w:rsidRPr="0045307C" w:rsidRDefault="008A181A" w:rsidP="008A181A">
            <w:pPr>
              <w:spacing w:after="0"/>
              <w:rPr>
                <w:rFonts w:ascii="Arial" w:hAnsi="Arial"/>
                <w:sz w:val="18"/>
                <w:szCs w:val="18"/>
              </w:rPr>
            </w:pPr>
            <w:r w:rsidRPr="0045307C">
              <w:rPr>
                <w:rFonts w:ascii="Arial" w:hAnsi="Arial"/>
                <w:sz w:val="18"/>
                <w:szCs w:val="18"/>
              </w:rPr>
              <w:t>multiplicity: 1</w:t>
            </w:r>
          </w:p>
          <w:p w14:paraId="7C36489B"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98C6103"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9728FED"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B0836CA" w14:textId="77777777" w:rsidR="008A181A" w:rsidRPr="0061649B" w:rsidRDefault="008A181A" w:rsidP="008A181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8A181A" w:rsidRPr="00B26339" w14:paraId="6D0537D6" w14:textId="77777777" w:rsidTr="00AC0C92">
        <w:trPr>
          <w:gridBefore w:val="1"/>
          <w:gridAfter w:val="1"/>
          <w:wBefore w:w="32" w:type="dxa"/>
          <w:wAfter w:w="9" w:type="dxa"/>
          <w:cantSplit/>
          <w:jc w:val="center"/>
        </w:trPr>
        <w:tc>
          <w:tcPr>
            <w:tcW w:w="2621" w:type="dxa"/>
          </w:tcPr>
          <w:p w14:paraId="002EED79" w14:textId="77777777" w:rsidR="008A181A" w:rsidRPr="00202D71" w:rsidRDefault="008A181A" w:rsidP="008A181A">
            <w:pPr>
              <w:pStyle w:val="TAL"/>
              <w:rPr>
                <w:rFonts w:cs="Arial"/>
              </w:rPr>
            </w:pPr>
            <w:proofErr w:type="spellStart"/>
            <w:r w:rsidRPr="004B758C">
              <w:rPr>
                <w:rFonts w:ascii="Courier New" w:hAnsi="Courier New" w:cs="Courier New"/>
                <w:szCs w:val="18"/>
                <w:u w:val="single"/>
                <w:lang w:val="fr-FR"/>
              </w:rPr>
              <w:t>startTime</w:t>
            </w:r>
            <w:proofErr w:type="spellEnd"/>
          </w:p>
        </w:tc>
        <w:tc>
          <w:tcPr>
            <w:tcW w:w="5245" w:type="dxa"/>
          </w:tcPr>
          <w:p w14:paraId="2358F986" w14:textId="77777777" w:rsidR="008A181A" w:rsidRDefault="008A181A" w:rsidP="008A181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76956DC" w14:textId="77777777" w:rsidR="008A181A" w:rsidRPr="0061649B" w:rsidRDefault="008A181A" w:rsidP="008A181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F35FB3C" w14:textId="77777777" w:rsidR="008A181A" w:rsidRPr="0045307C" w:rsidRDefault="008A181A" w:rsidP="008A181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4F3E0F3" w14:textId="77777777" w:rsidR="008A181A" w:rsidRPr="0045307C" w:rsidRDefault="008A181A" w:rsidP="008A181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B098DF0"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8970AD9"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5881ECB"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212243E" w14:textId="77777777" w:rsidR="008A181A" w:rsidRPr="0061649B" w:rsidRDefault="008A181A" w:rsidP="008A181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8A181A" w:rsidRPr="00B26339" w14:paraId="5225AB07" w14:textId="77777777" w:rsidTr="00AC0C92">
        <w:trPr>
          <w:gridBefore w:val="1"/>
          <w:gridAfter w:val="1"/>
          <w:wBefore w:w="32" w:type="dxa"/>
          <w:wAfter w:w="9" w:type="dxa"/>
          <w:cantSplit/>
          <w:jc w:val="center"/>
        </w:trPr>
        <w:tc>
          <w:tcPr>
            <w:tcW w:w="2621" w:type="dxa"/>
          </w:tcPr>
          <w:p w14:paraId="7C3BFA5C" w14:textId="77777777" w:rsidR="008A181A" w:rsidRPr="00202D71" w:rsidRDefault="008A181A" w:rsidP="008A181A">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240091BC" w14:textId="77777777" w:rsidR="008A181A" w:rsidRDefault="008A181A" w:rsidP="008A181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44E3ABF1" w14:textId="77777777" w:rsidR="008A181A" w:rsidRPr="0061649B" w:rsidRDefault="008A181A" w:rsidP="008A181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D4823CD" w14:textId="77777777" w:rsidR="008A181A" w:rsidRPr="0045307C" w:rsidRDefault="008A181A" w:rsidP="008A181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39254DB" w14:textId="77777777" w:rsidR="008A181A" w:rsidRPr="0045307C" w:rsidRDefault="008A181A" w:rsidP="008A181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FCDFFE5"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DEBFB8"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86DD347"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4F380A" w14:textId="77777777" w:rsidR="008A181A" w:rsidRPr="0061649B" w:rsidRDefault="008A181A" w:rsidP="008A181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8A181A" w:rsidRPr="00B26339" w14:paraId="4C0223DF" w14:textId="77777777" w:rsidTr="00AC0C92">
        <w:trPr>
          <w:gridBefore w:val="1"/>
          <w:gridAfter w:val="1"/>
          <w:wBefore w:w="32" w:type="dxa"/>
          <w:wAfter w:w="9" w:type="dxa"/>
          <w:cantSplit/>
          <w:jc w:val="center"/>
        </w:trPr>
        <w:tc>
          <w:tcPr>
            <w:tcW w:w="2621" w:type="dxa"/>
          </w:tcPr>
          <w:p w14:paraId="0A1F0BC1" w14:textId="77777777" w:rsidR="008A181A" w:rsidRDefault="008A181A" w:rsidP="008A181A">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6412A747" w14:textId="77777777" w:rsidR="008A181A" w:rsidRPr="00BA676F" w:rsidRDefault="008A181A" w:rsidP="008A181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AA84987" w14:textId="77777777" w:rsidR="008A181A" w:rsidRPr="0045307C" w:rsidRDefault="008A181A" w:rsidP="008A181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51987BF" w14:textId="77777777" w:rsidR="008A181A" w:rsidRPr="0045307C" w:rsidRDefault="008A181A" w:rsidP="008A181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F79A413"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8981FC8"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F07FBF2"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05946E9"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8A181A" w:rsidRPr="00B26339" w14:paraId="499EAE4C" w14:textId="77777777" w:rsidTr="00AC0C92">
        <w:trPr>
          <w:gridBefore w:val="1"/>
          <w:gridAfter w:val="1"/>
          <w:wBefore w:w="32" w:type="dxa"/>
          <w:wAfter w:w="9" w:type="dxa"/>
          <w:cantSplit/>
          <w:jc w:val="center"/>
        </w:trPr>
        <w:tc>
          <w:tcPr>
            <w:tcW w:w="2621" w:type="dxa"/>
          </w:tcPr>
          <w:p w14:paraId="092709F1" w14:textId="77777777" w:rsidR="008A181A" w:rsidRDefault="008A181A" w:rsidP="008A181A">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39B5138E" w14:textId="77777777" w:rsidR="008A181A" w:rsidRPr="00BA676F" w:rsidRDefault="008A181A" w:rsidP="008A181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72BC007B" w14:textId="77777777" w:rsidR="008A181A" w:rsidRPr="00BB197A" w:rsidRDefault="008A181A" w:rsidP="008A181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316B5CFB" w14:textId="77777777" w:rsidR="008A181A" w:rsidRPr="00BB197A" w:rsidRDefault="008A181A" w:rsidP="008A181A">
            <w:pPr>
              <w:spacing w:after="0"/>
              <w:rPr>
                <w:rFonts w:ascii="Arial" w:hAnsi="Arial" w:cs="Arial"/>
                <w:sz w:val="18"/>
                <w:szCs w:val="18"/>
              </w:rPr>
            </w:pPr>
            <w:r w:rsidRPr="00BB197A">
              <w:rPr>
                <w:rFonts w:ascii="Arial" w:hAnsi="Arial" w:cs="Arial"/>
                <w:sz w:val="18"/>
                <w:szCs w:val="18"/>
              </w:rPr>
              <w:t>multiplicity: *</w:t>
            </w:r>
          </w:p>
          <w:p w14:paraId="7EDACB0B"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2AAC583D"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0C1DDB9"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863D993" w14:textId="77777777" w:rsidR="008A181A" w:rsidRPr="0045307C" w:rsidRDefault="008A181A" w:rsidP="008A181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A181A" w:rsidRPr="00B26339" w14:paraId="7D8A18D3" w14:textId="77777777" w:rsidTr="00AC0C92">
        <w:trPr>
          <w:gridBefore w:val="1"/>
          <w:gridAfter w:val="1"/>
          <w:wBefore w:w="32" w:type="dxa"/>
          <w:wAfter w:w="9" w:type="dxa"/>
          <w:cantSplit/>
          <w:jc w:val="center"/>
        </w:trPr>
        <w:tc>
          <w:tcPr>
            <w:tcW w:w="2621" w:type="dxa"/>
          </w:tcPr>
          <w:p w14:paraId="679187E7" w14:textId="77777777" w:rsidR="008A181A" w:rsidRDefault="008A181A" w:rsidP="008A181A">
            <w:pPr>
              <w:pStyle w:val="TAL"/>
              <w:rPr>
                <w:szCs w:val="18"/>
              </w:rPr>
            </w:pPr>
            <w:proofErr w:type="spellStart"/>
            <w:r w:rsidRPr="00A861DC">
              <w:rPr>
                <w:rFonts w:ascii="Courier New" w:hAnsi="Courier New" w:cs="Courier New"/>
              </w:rPr>
              <w:t>intervalStart</w:t>
            </w:r>
            <w:proofErr w:type="spellEnd"/>
          </w:p>
        </w:tc>
        <w:tc>
          <w:tcPr>
            <w:tcW w:w="5245" w:type="dxa"/>
          </w:tcPr>
          <w:p w14:paraId="55179124" w14:textId="77777777" w:rsidR="008A181A" w:rsidRDefault="008A181A" w:rsidP="008A181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4280552" w14:textId="77777777" w:rsidR="008A181A" w:rsidRDefault="008A181A" w:rsidP="008A181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0E60DC34" w14:textId="77777777" w:rsidR="008A181A" w:rsidRDefault="008A181A" w:rsidP="008A181A">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34EC8052" w14:textId="77777777" w:rsidR="008A181A" w:rsidRPr="00BB197A" w:rsidRDefault="008A181A" w:rsidP="008A181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003A3ED" w14:textId="77777777" w:rsidR="008A181A" w:rsidRPr="00BB197A" w:rsidRDefault="008A181A" w:rsidP="008A181A">
            <w:pPr>
              <w:spacing w:after="0"/>
              <w:rPr>
                <w:rFonts w:ascii="Arial" w:hAnsi="Arial" w:cs="Arial"/>
                <w:sz w:val="18"/>
                <w:szCs w:val="18"/>
              </w:rPr>
            </w:pPr>
            <w:r w:rsidRPr="00BB197A">
              <w:rPr>
                <w:rFonts w:ascii="Arial" w:hAnsi="Arial" w:cs="Arial"/>
                <w:sz w:val="18"/>
                <w:szCs w:val="18"/>
              </w:rPr>
              <w:t>multiplicity: 1</w:t>
            </w:r>
          </w:p>
          <w:p w14:paraId="56B4A8A4"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6BB68AFF" w14:textId="77777777" w:rsidR="008A181A" w:rsidRPr="00BB197A" w:rsidRDefault="008A181A" w:rsidP="008A181A">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54FF364C" w14:textId="77777777" w:rsidR="008A181A" w:rsidRPr="00BB197A" w:rsidRDefault="008A181A" w:rsidP="008A181A">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DD2DD8B" w14:textId="77777777" w:rsidR="008A181A" w:rsidRPr="0045307C" w:rsidRDefault="008A181A" w:rsidP="008A181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A181A" w:rsidRPr="00BB197A" w14:paraId="4ADA1E13" w14:textId="77777777" w:rsidTr="00AC0C92">
        <w:trPr>
          <w:gridBefore w:val="1"/>
          <w:gridAfter w:val="1"/>
          <w:wBefore w:w="32" w:type="dxa"/>
          <w:wAfter w:w="9" w:type="dxa"/>
          <w:cantSplit/>
          <w:jc w:val="center"/>
        </w:trPr>
        <w:tc>
          <w:tcPr>
            <w:tcW w:w="2621" w:type="dxa"/>
          </w:tcPr>
          <w:p w14:paraId="35E7561B" w14:textId="77777777" w:rsidR="008A181A" w:rsidRDefault="008A181A" w:rsidP="008A181A">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06DF229A" w14:textId="77777777" w:rsidR="008A181A" w:rsidRDefault="008A181A" w:rsidP="008A181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393F2ACA" w14:textId="77777777" w:rsidR="008A181A" w:rsidRDefault="008A181A" w:rsidP="008A181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7594DBE" w14:textId="77777777" w:rsidR="008A181A" w:rsidRPr="000819C1" w:rsidRDefault="008A181A" w:rsidP="008A181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48083B01" w14:textId="77777777" w:rsidR="008A181A" w:rsidRPr="00BB197A" w:rsidRDefault="008A181A" w:rsidP="008A181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ECC6C0D" w14:textId="77777777" w:rsidR="008A181A" w:rsidRPr="00BB197A" w:rsidRDefault="008A181A" w:rsidP="008A181A">
            <w:pPr>
              <w:spacing w:after="0"/>
              <w:rPr>
                <w:rFonts w:ascii="Arial" w:hAnsi="Arial" w:cs="Arial"/>
                <w:sz w:val="18"/>
                <w:szCs w:val="18"/>
              </w:rPr>
            </w:pPr>
            <w:r w:rsidRPr="00BB197A">
              <w:rPr>
                <w:rFonts w:ascii="Arial" w:hAnsi="Arial" w:cs="Arial"/>
                <w:sz w:val="18"/>
                <w:szCs w:val="18"/>
              </w:rPr>
              <w:t>multiplicity: 1</w:t>
            </w:r>
          </w:p>
          <w:p w14:paraId="035A3500"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6AFE14C" w14:textId="77777777" w:rsidR="008A181A" w:rsidRPr="00BB197A" w:rsidRDefault="008A181A" w:rsidP="008A181A">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1462DF1A" w14:textId="77777777" w:rsidR="008A181A" w:rsidRPr="00BB197A" w:rsidRDefault="008A181A" w:rsidP="008A181A">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3015AEA8"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A181A" w:rsidRPr="00BB197A" w14:paraId="1C3CBF54" w14:textId="77777777" w:rsidTr="00AC0C92">
        <w:trPr>
          <w:gridBefore w:val="1"/>
          <w:gridAfter w:val="1"/>
          <w:wBefore w:w="32" w:type="dxa"/>
          <w:wAfter w:w="9" w:type="dxa"/>
          <w:cantSplit/>
          <w:jc w:val="center"/>
        </w:trPr>
        <w:tc>
          <w:tcPr>
            <w:tcW w:w="2621" w:type="dxa"/>
          </w:tcPr>
          <w:p w14:paraId="2CC09DD7" w14:textId="77777777" w:rsidR="008A181A" w:rsidRDefault="008A181A" w:rsidP="008A181A">
            <w:pPr>
              <w:pStyle w:val="TAL"/>
              <w:rPr>
                <w:rFonts w:cs="Arial"/>
                <w:lang w:val="fr-FR"/>
              </w:rPr>
            </w:pPr>
            <w:proofErr w:type="spellStart"/>
            <w:r w:rsidRPr="00A861DC">
              <w:rPr>
                <w:rFonts w:ascii="Courier New" w:hAnsi="Courier New" w:cs="Courier New"/>
                <w:bCs/>
                <w:lang w:val="fr-FR"/>
              </w:rPr>
              <w:t>daysOfWeek</w:t>
            </w:r>
            <w:proofErr w:type="spellEnd"/>
          </w:p>
        </w:tc>
        <w:tc>
          <w:tcPr>
            <w:tcW w:w="5245" w:type="dxa"/>
          </w:tcPr>
          <w:p w14:paraId="7473F9E6" w14:textId="77777777" w:rsidR="008A181A" w:rsidRDefault="008A181A" w:rsidP="008A181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2046E09F" w14:textId="77777777" w:rsidR="008A181A" w:rsidRDefault="008A181A" w:rsidP="008A181A">
            <w:pPr>
              <w:keepNext/>
              <w:keepLines/>
              <w:spacing w:after="0"/>
              <w:rPr>
                <w:rFonts w:ascii="Arial" w:hAnsi="Arial" w:cs="Arial"/>
                <w:sz w:val="18"/>
                <w:szCs w:val="18"/>
              </w:rPr>
            </w:pPr>
          </w:p>
          <w:p w14:paraId="5A23F52C" w14:textId="77777777" w:rsidR="008A181A" w:rsidRDefault="008A181A" w:rsidP="008A181A">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308188C7" w14:textId="77777777" w:rsidR="008A181A" w:rsidRPr="00F1643E" w:rsidRDefault="008A181A" w:rsidP="008A181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469146E" w14:textId="77777777" w:rsidR="008A181A" w:rsidRPr="00F1643E" w:rsidRDefault="008A181A" w:rsidP="008A181A">
            <w:pPr>
              <w:keepNext/>
              <w:keepLines/>
              <w:spacing w:after="0"/>
              <w:rPr>
                <w:rFonts w:ascii="Arial" w:eastAsiaTheme="minorHAnsi" w:hAnsi="Arial" w:cs="Arial"/>
                <w:sz w:val="18"/>
                <w:szCs w:val="18"/>
              </w:rPr>
            </w:pPr>
            <w:bookmarkStart w:id="20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E41AD81" w14:textId="77777777" w:rsidR="008A181A" w:rsidRPr="00F1643E" w:rsidRDefault="008A181A" w:rsidP="008A181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8AA1D48" w14:textId="77777777" w:rsidR="008A181A" w:rsidRPr="00F1643E" w:rsidRDefault="008A181A" w:rsidP="008A181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713230E4" w14:textId="77777777" w:rsidR="008A181A" w:rsidRPr="00F1643E" w:rsidRDefault="008A181A" w:rsidP="008A181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D8A7D96" w14:textId="77777777" w:rsidR="008A181A" w:rsidRPr="00F1643E" w:rsidRDefault="008A181A" w:rsidP="008A181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500A68E" w14:textId="77777777" w:rsidR="008A181A" w:rsidRPr="000819C1" w:rsidRDefault="008A181A" w:rsidP="008A181A">
            <w:pPr>
              <w:pStyle w:val="TAL"/>
              <w:spacing w:before="20" w:after="20"/>
            </w:pPr>
            <w:r>
              <w:rPr>
                <w:rFonts w:cs="Arial"/>
                <w:szCs w:val="18"/>
              </w:rPr>
              <w:t xml:space="preserve">- </w:t>
            </w:r>
            <w:r w:rsidRPr="00F1643E">
              <w:rPr>
                <w:rFonts w:cs="Arial"/>
                <w:szCs w:val="18"/>
              </w:rPr>
              <w:t>S</w:t>
            </w:r>
            <w:r>
              <w:rPr>
                <w:rFonts w:cs="Arial"/>
                <w:szCs w:val="18"/>
              </w:rPr>
              <w:t>UNDAY</w:t>
            </w:r>
            <w:bookmarkEnd w:id="204"/>
          </w:p>
        </w:tc>
        <w:tc>
          <w:tcPr>
            <w:tcW w:w="1984" w:type="dxa"/>
          </w:tcPr>
          <w:p w14:paraId="75025EDD" w14:textId="77777777" w:rsidR="008A181A" w:rsidRPr="00BB197A" w:rsidRDefault="008A181A" w:rsidP="008A181A">
            <w:pPr>
              <w:spacing w:after="0"/>
              <w:rPr>
                <w:rFonts w:ascii="Arial" w:hAnsi="Arial" w:cs="Arial"/>
                <w:sz w:val="18"/>
                <w:szCs w:val="18"/>
              </w:rPr>
            </w:pPr>
            <w:r w:rsidRPr="00BB197A">
              <w:rPr>
                <w:rFonts w:ascii="Arial" w:hAnsi="Arial" w:cs="Arial"/>
                <w:sz w:val="18"/>
                <w:szCs w:val="18"/>
              </w:rPr>
              <w:t>type: ENUM</w:t>
            </w:r>
          </w:p>
          <w:p w14:paraId="76FE36D9" w14:textId="77777777" w:rsidR="008A181A" w:rsidRPr="00BB197A" w:rsidRDefault="008A181A" w:rsidP="008A181A">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118B18B3"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203F33DE" w14:textId="77777777" w:rsidR="008A181A" w:rsidRPr="00BB197A" w:rsidRDefault="008A181A" w:rsidP="008A181A">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33B57EE7" w14:textId="77777777" w:rsidR="008A181A" w:rsidRPr="00BB197A" w:rsidRDefault="008A181A" w:rsidP="008A181A">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4D220AF"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A181A" w:rsidRPr="00BB197A" w14:paraId="73AC411D" w14:textId="77777777" w:rsidTr="00AC0C92">
        <w:trPr>
          <w:gridBefore w:val="1"/>
          <w:gridAfter w:val="1"/>
          <w:wBefore w:w="32" w:type="dxa"/>
          <w:wAfter w:w="9" w:type="dxa"/>
          <w:cantSplit/>
          <w:jc w:val="center"/>
        </w:trPr>
        <w:tc>
          <w:tcPr>
            <w:tcW w:w="2621" w:type="dxa"/>
          </w:tcPr>
          <w:p w14:paraId="6184C69D" w14:textId="77777777" w:rsidR="008A181A" w:rsidRDefault="008A181A" w:rsidP="008A181A">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3DC471B7" w14:textId="77777777" w:rsidR="008A181A" w:rsidRDefault="008A181A" w:rsidP="008A181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344B5CE9" w14:textId="77777777" w:rsidR="008A181A" w:rsidRDefault="008A181A" w:rsidP="008A181A">
            <w:pPr>
              <w:keepNext/>
              <w:keepLines/>
              <w:spacing w:after="0"/>
              <w:rPr>
                <w:rFonts w:ascii="Arial" w:hAnsi="Arial" w:cs="Arial"/>
                <w:sz w:val="18"/>
                <w:szCs w:val="18"/>
              </w:rPr>
            </w:pPr>
          </w:p>
          <w:p w14:paraId="4A3831E8" w14:textId="77777777" w:rsidR="008A181A" w:rsidRPr="000819C1" w:rsidRDefault="008A181A" w:rsidP="008A181A">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8DF7442" w14:textId="77777777" w:rsidR="008A181A" w:rsidRPr="00BB197A" w:rsidRDefault="008A181A" w:rsidP="008A181A">
            <w:pPr>
              <w:spacing w:after="0"/>
              <w:rPr>
                <w:rFonts w:ascii="Arial" w:hAnsi="Arial" w:cs="Arial"/>
                <w:sz w:val="18"/>
                <w:szCs w:val="18"/>
              </w:rPr>
            </w:pPr>
            <w:r w:rsidRPr="00BB197A">
              <w:rPr>
                <w:rFonts w:ascii="Arial" w:hAnsi="Arial" w:cs="Arial"/>
                <w:sz w:val="18"/>
                <w:szCs w:val="18"/>
              </w:rPr>
              <w:t>type: Integer</w:t>
            </w:r>
          </w:p>
          <w:p w14:paraId="5F7C0627" w14:textId="77777777" w:rsidR="008A181A" w:rsidRPr="00BB197A" w:rsidRDefault="008A181A" w:rsidP="008A181A">
            <w:pPr>
              <w:spacing w:after="0"/>
              <w:rPr>
                <w:rFonts w:ascii="Arial" w:hAnsi="Arial" w:cs="Arial"/>
                <w:sz w:val="18"/>
                <w:szCs w:val="18"/>
              </w:rPr>
            </w:pPr>
            <w:r w:rsidRPr="00BB197A">
              <w:rPr>
                <w:rFonts w:ascii="Arial" w:hAnsi="Arial" w:cs="Arial"/>
                <w:sz w:val="18"/>
                <w:szCs w:val="18"/>
              </w:rPr>
              <w:t>multiplicity: *</w:t>
            </w:r>
          </w:p>
          <w:p w14:paraId="340501E0"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3F25C3F2"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26DADF07"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5AAC74A"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A181A" w:rsidRPr="00BB197A" w14:paraId="3CBE8F44" w14:textId="77777777" w:rsidTr="00AC0C92">
        <w:trPr>
          <w:gridBefore w:val="1"/>
          <w:gridAfter w:val="1"/>
          <w:wBefore w:w="32" w:type="dxa"/>
          <w:wAfter w:w="9" w:type="dxa"/>
          <w:cantSplit/>
          <w:jc w:val="center"/>
        </w:trPr>
        <w:tc>
          <w:tcPr>
            <w:tcW w:w="2621" w:type="dxa"/>
          </w:tcPr>
          <w:p w14:paraId="324AF092" w14:textId="77777777" w:rsidR="008A181A" w:rsidRDefault="008A181A" w:rsidP="008A181A">
            <w:pPr>
              <w:pStyle w:val="TAL"/>
              <w:rPr>
                <w:rFonts w:cs="Arial"/>
              </w:rPr>
            </w:pPr>
            <w:proofErr w:type="spellStart"/>
            <w:r w:rsidRPr="00A861DC">
              <w:rPr>
                <w:rFonts w:ascii="Courier New" w:hAnsi="Courier New" w:cs="Courier New"/>
                <w:bCs/>
                <w:lang w:val="fr-FR"/>
              </w:rPr>
              <w:lastRenderedPageBreak/>
              <w:t>schedulingTimes</w:t>
            </w:r>
            <w:proofErr w:type="spellEnd"/>
          </w:p>
        </w:tc>
        <w:tc>
          <w:tcPr>
            <w:tcW w:w="5245" w:type="dxa"/>
          </w:tcPr>
          <w:p w14:paraId="7FFBCE67" w14:textId="77777777" w:rsidR="008A181A" w:rsidRDefault="008A181A" w:rsidP="008A181A">
            <w:pPr>
              <w:pStyle w:val="TAL"/>
              <w:spacing w:before="20" w:after="20"/>
              <w:rPr>
                <w:rFonts w:cs="Arial"/>
                <w:szCs w:val="18"/>
              </w:rPr>
            </w:pPr>
            <w:r>
              <w:rPr>
                <w:rFonts w:cs="Arial"/>
                <w:szCs w:val="18"/>
              </w:rPr>
              <w:t>It defines the active scheduling times.</w:t>
            </w:r>
          </w:p>
        </w:tc>
        <w:tc>
          <w:tcPr>
            <w:tcW w:w="1984" w:type="dxa"/>
          </w:tcPr>
          <w:p w14:paraId="7A2A3C8D" w14:textId="77777777" w:rsidR="008A181A" w:rsidRPr="00BB197A" w:rsidRDefault="008A181A" w:rsidP="008A181A">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4161E63B" w14:textId="77777777" w:rsidR="008A181A" w:rsidRPr="00BB197A" w:rsidRDefault="008A181A" w:rsidP="008A181A">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63CA4CC2" w14:textId="77777777" w:rsidR="008A181A" w:rsidRPr="00BB197A" w:rsidRDefault="008A181A" w:rsidP="008A181A">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62EF9AD2" w14:textId="77777777" w:rsidR="008A181A" w:rsidRPr="00BB197A" w:rsidRDefault="008A181A" w:rsidP="008A181A">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1D135D28" w14:textId="77777777" w:rsidR="008A181A" w:rsidRPr="00BB197A" w:rsidRDefault="008A181A" w:rsidP="008A181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AE98C78" w14:textId="77777777" w:rsidR="008A181A" w:rsidRPr="00BB197A" w:rsidRDefault="008A181A" w:rsidP="008A181A">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8A181A" w:rsidRPr="00BB197A" w14:paraId="5E90AA26" w14:textId="77777777" w:rsidTr="00AC0C92">
        <w:trPr>
          <w:gridBefore w:val="1"/>
          <w:gridAfter w:val="1"/>
          <w:wBefore w:w="32" w:type="dxa"/>
          <w:wAfter w:w="9" w:type="dxa"/>
          <w:cantSplit/>
          <w:jc w:val="center"/>
        </w:trPr>
        <w:tc>
          <w:tcPr>
            <w:tcW w:w="2621" w:type="dxa"/>
          </w:tcPr>
          <w:p w14:paraId="758AFBF7" w14:textId="77777777" w:rsidR="008A181A" w:rsidRDefault="008A181A" w:rsidP="008A181A">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6FF131E2" w14:textId="77777777" w:rsidR="008A181A" w:rsidRPr="000819C1" w:rsidRDefault="008A181A" w:rsidP="008A181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3138E62" w14:textId="77777777" w:rsidR="008A181A" w:rsidRPr="00BB197A" w:rsidRDefault="008A181A" w:rsidP="008A181A">
            <w:pPr>
              <w:pStyle w:val="TAL"/>
              <w:rPr>
                <w:rFonts w:cs="Arial"/>
                <w:szCs w:val="18"/>
              </w:rPr>
            </w:pPr>
            <w:r w:rsidRPr="00BB197A">
              <w:rPr>
                <w:rFonts w:cs="Arial"/>
                <w:szCs w:val="18"/>
              </w:rPr>
              <w:t>type: Boolean</w:t>
            </w:r>
          </w:p>
          <w:p w14:paraId="704A1300" w14:textId="77777777" w:rsidR="008A181A" w:rsidRPr="00BB197A" w:rsidRDefault="008A181A" w:rsidP="008A181A">
            <w:pPr>
              <w:pStyle w:val="TAL"/>
              <w:rPr>
                <w:rFonts w:cs="Arial"/>
                <w:szCs w:val="18"/>
              </w:rPr>
            </w:pPr>
            <w:r w:rsidRPr="00BB197A">
              <w:rPr>
                <w:rFonts w:cs="Arial"/>
                <w:szCs w:val="18"/>
              </w:rPr>
              <w:t>multiplicity: 1</w:t>
            </w:r>
          </w:p>
          <w:p w14:paraId="64C7D930" w14:textId="77777777" w:rsidR="008A181A" w:rsidRPr="00BB197A" w:rsidRDefault="008A181A" w:rsidP="008A181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61E3FFBF" w14:textId="77777777" w:rsidR="008A181A" w:rsidRPr="00BB197A" w:rsidRDefault="008A181A" w:rsidP="008A181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2D71F27" w14:textId="77777777" w:rsidR="008A181A" w:rsidRPr="00BB197A" w:rsidRDefault="008A181A" w:rsidP="008A181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1D2C9B4"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A181A" w:rsidRPr="00BB197A" w14:paraId="02780D33" w14:textId="77777777" w:rsidTr="00AC0C92">
        <w:trPr>
          <w:gridBefore w:val="1"/>
          <w:gridAfter w:val="1"/>
          <w:wBefore w:w="32" w:type="dxa"/>
          <w:wAfter w:w="9" w:type="dxa"/>
          <w:cantSplit/>
          <w:jc w:val="center"/>
        </w:trPr>
        <w:tc>
          <w:tcPr>
            <w:tcW w:w="2621" w:type="dxa"/>
          </w:tcPr>
          <w:p w14:paraId="6EDC67A4" w14:textId="77777777" w:rsidR="008A181A" w:rsidRDefault="008A181A" w:rsidP="008A181A">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1880F7BD" w14:textId="77777777" w:rsidR="008A181A" w:rsidRPr="00367ED2" w:rsidRDefault="008A181A" w:rsidP="008A181A">
            <w:pPr>
              <w:pStyle w:val="TAL"/>
              <w:spacing w:before="20" w:after="20"/>
            </w:pPr>
            <w:r w:rsidRPr="00367ED2">
              <w:t>Switches between TRUE and FALSE depending upon whether the configured constraints are fulfilled or not.</w:t>
            </w:r>
          </w:p>
        </w:tc>
        <w:tc>
          <w:tcPr>
            <w:tcW w:w="1984" w:type="dxa"/>
          </w:tcPr>
          <w:p w14:paraId="26ACDC90" w14:textId="77777777" w:rsidR="008A181A" w:rsidRPr="00BB197A" w:rsidRDefault="008A181A" w:rsidP="008A181A">
            <w:pPr>
              <w:pStyle w:val="TAL"/>
              <w:rPr>
                <w:rFonts w:cs="Arial"/>
                <w:szCs w:val="18"/>
              </w:rPr>
            </w:pPr>
            <w:r w:rsidRPr="00BB197A">
              <w:rPr>
                <w:rFonts w:cs="Arial"/>
                <w:szCs w:val="18"/>
              </w:rPr>
              <w:t>type: Boolean</w:t>
            </w:r>
          </w:p>
          <w:p w14:paraId="50963E0D" w14:textId="77777777" w:rsidR="008A181A" w:rsidRPr="00BB197A" w:rsidRDefault="008A181A" w:rsidP="008A181A">
            <w:pPr>
              <w:pStyle w:val="TAL"/>
              <w:rPr>
                <w:rFonts w:cs="Arial"/>
                <w:szCs w:val="18"/>
              </w:rPr>
            </w:pPr>
            <w:r w:rsidRPr="00BB197A">
              <w:rPr>
                <w:rFonts w:cs="Arial"/>
                <w:szCs w:val="18"/>
              </w:rPr>
              <w:t>multiplicity: 1</w:t>
            </w:r>
          </w:p>
          <w:p w14:paraId="2ED76C57" w14:textId="77777777" w:rsidR="008A181A" w:rsidRPr="00BB197A" w:rsidRDefault="008A181A" w:rsidP="008A181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9640380" w14:textId="77777777" w:rsidR="008A181A" w:rsidRPr="00BB197A" w:rsidRDefault="008A181A" w:rsidP="008A181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CE6FA53" w14:textId="77777777" w:rsidR="008A181A" w:rsidRPr="00BB197A" w:rsidRDefault="008A181A" w:rsidP="008A181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41E1E2A"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A181A" w:rsidRPr="00BB197A" w14:paraId="105EB4D2" w14:textId="77777777" w:rsidTr="00AC0C92">
        <w:trPr>
          <w:gridBefore w:val="1"/>
          <w:gridAfter w:val="1"/>
          <w:wBefore w:w="32" w:type="dxa"/>
          <w:wAfter w:w="9" w:type="dxa"/>
          <w:cantSplit/>
          <w:jc w:val="center"/>
        </w:trPr>
        <w:tc>
          <w:tcPr>
            <w:tcW w:w="2621" w:type="dxa"/>
          </w:tcPr>
          <w:p w14:paraId="529F0C22" w14:textId="77777777" w:rsidR="008A181A" w:rsidRDefault="008A181A" w:rsidP="008A181A">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3AA14D72" w14:textId="77777777" w:rsidR="008A181A" w:rsidRPr="00367ED2" w:rsidRDefault="008A181A" w:rsidP="008A181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5924D7C5" w14:textId="77777777" w:rsidR="008A181A" w:rsidRPr="005C176A" w:rsidRDefault="008A181A" w:rsidP="008A181A">
            <w:pPr>
              <w:pStyle w:val="TAL"/>
              <w:rPr>
                <w:rFonts w:cs="Arial"/>
                <w:szCs w:val="18"/>
              </w:rPr>
            </w:pPr>
            <w:r w:rsidRPr="005C176A">
              <w:rPr>
                <w:rFonts w:cs="Arial"/>
                <w:szCs w:val="18"/>
              </w:rPr>
              <w:t xml:space="preserve">type: </w:t>
            </w:r>
            <w:proofErr w:type="spellStart"/>
            <w:r>
              <w:rPr>
                <w:rFonts w:cs="Arial"/>
                <w:szCs w:val="18"/>
              </w:rPr>
              <w:t>Dn</w:t>
            </w:r>
            <w:proofErr w:type="spellEnd"/>
          </w:p>
          <w:p w14:paraId="757673BC" w14:textId="77777777" w:rsidR="008A181A" w:rsidRPr="005C176A" w:rsidRDefault="008A181A" w:rsidP="008A181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C42E4F6" w14:textId="77777777" w:rsidR="008A181A" w:rsidRPr="005C176A" w:rsidRDefault="008A181A" w:rsidP="008A181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D56A057" w14:textId="77777777" w:rsidR="008A181A" w:rsidRPr="005C176A" w:rsidRDefault="008A181A" w:rsidP="008A181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F51DD75" w14:textId="77777777" w:rsidR="008A181A" w:rsidRPr="005C176A" w:rsidRDefault="008A181A" w:rsidP="008A181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2A99FA8" w14:textId="77777777" w:rsidR="008A181A" w:rsidRPr="00BB197A" w:rsidRDefault="008A181A" w:rsidP="008A181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8A181A" w:rsidRPr="00BB197A" w14:paraId="51A945CE" w14:textId="77777777" w:rsidTr="00AC0C92">
        <w:trPr>
          <w:gridBefore w:val="1"/>
          <w:gridAfter w:val="1"/>
          <w:wBefore w:w="32" w:type="dxa"/>
          <w:wAfter w:w="9" w:type="dxa"/>
          <w:cantSplit/>
          <w:jc w:val="center"/>
        </w:trPr>
        <w:tc>
          <w:tcPr>
            <w:tcW w:w="2621" w:type="dxa"/>
          </w:tcPr>
          <w:p w14:paraId="1C4B8607" w14:textId="77777777" w:rsidR="008A181A" w:rsidRDefault="008A181A" w:rsidP="008A181A">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186174B1" w14:textId="77777777" w:rsidR="008A181A" w:rsidRPr="00367ED2" w:rsidRDefault="008A181A" w:rsidP="008A181A">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DC65BFA" w14:textId="77777777" w:rsidR="008A181A" w:rsidRPr="005C176A" w:rsidRDefault="008A181A" w:rsidP="008A181A">
            <w:pPr>
              <w:pStyle w:val="TAL"/>
              <w:rPr>
                <w:rFonts w:cs="Arial"/>
                <w:szCs w:val="18"/>
              </w:rPr>
            </w:pPr>
            <w:r w:rsidRPr="005C176A">
              <w:rPr>
                <w:rFonts w:cs="Arial"/>
                <w:szCs w:val="18"/>
              </w:rPr>
              <w:t xml:space="preserve">type: </w:t>
            </w:r>
            <w:proofErr w:type="spellStart"/>
            <w:r>
              <w:rPr>
                <w:rFonts w:cs="Arial"/>
                <w:szCs w:val="18"/>
              </w:rPr>
              <w:t>Dn</w:t>
            </w:r>
            <w:proofErr w:type="spellEnd"/>
          </w:p>
          <w:p w14:paraId="6DC37011" w14:textId="77777777" w:rsidR="008A181A" w:rsidRPr="005C176A" w:rsidRDefault="008A181A" w:rsidP="008A181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7DAF2BE4" w14:textId="77777777" w:rsidR="008A181A" w:rsidRPr="005C176A" w:rsidRDefault="008A181A" w:rsidP="008A181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433C370" w14:textId="77777777" w:rsidR="008A181A" w:rsidRPr="005C176A" w:rsidRDefault="008A181A" w:rsidP="008A181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0DD7209" w14:textId="77777777" w:rsidR="008A181A" w:rsidRPr="005C176A" w:rsidRDefault="008A181A" w:rsidP="008A181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A6C8EA6" w14:textId="77777777" w:rsidR="008A181A" w:rsidRPr="00BB197A" w:rsidRDefault="008A181A" w:rsidP="008A181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8A181A" w:rsidRPr="00BB197A" w14:paraId="555D44B1" w14:textId="77777777" w:rsidTr="00AC0C92">
        <w:trPr>
          <w:gridBefore w:val="1"/>
          <w:gridAfter w:val="1"/>
          <w:wBefore w:w="32" w:type="dxa"/>
          <w:wAfter w:w="9" w:type="dxa"/>
          <w:cantSplit/>
          <w:jc w:val="center"/>
        </w:trPr>
        <w:tc>
          <w:tcPr>
            <w:tcW w:w="2621" w:type="dxa"/>
          </w:tcPr>
          <w:p w14:paraId="65E7BEF5" w14:textId="77777777" w:rsidR="008A181A" w:rsidRDefault="008A181A" w:rsidP="008A181A">
            <w:pPr>
              <w:pStyle w:val="TAL"/>
              <w:rPr>
                <w:rFonts w:cs="Arial"/>
                <w:color w:val="000000"/>
                <w:szCs w:val="18"/>
              </w:rPr>
            </w:pPr>
            <w:r>
              <w:rPr>
                <w:rFonts w:ascii="Courier New" w:hAnsi="Courier New"/>
                <w:szCs w:val="18"/>
              </w:rPr>
              <w:t>condition</w:t>
            </w:r>
          </w:p>
        </w:tc>
        <w:tc>
          <w:tcPr>
            <w:tcW w:w="5245" w:type="dxa"/>
          </w:tcPr>
          <w:p w14:paraId="0695B604" w14:textId="77777777" w:rsidR="008A181A" w:rsidRDefault="008A181A" w:rsidP="008A181A">
            <w:pPr>
              <w:pStyle w:val="TAL"/>
              <w:rPr>
                <w:rFonts w:cs="Arial"/>
              </w:rPr>
            </w:pPr>
            <w:r>
              <w:rPr>
                <w:rFonts w:cs="Arial"/>
              </w:rPr>
              <w:t xml:space="preserve">Logical expression of one or several condition(s). </w:t>
            </w:r>
          </w:p>
          <w:p w14:paraId="38747858" w14:textId="77777777" w:rsidR="008A181A" w:rsidRDefault="008A181A" w:rsidP="008A181A">
            <w:pPr>
              <w:pStyle w:val="TAL"/>
              <w:rPr>
                <w:rFonts w:cs="Arial"/>
              </w:rPr>
            </w:pPr>
          </w:p>
          <w:p w14:paraId="673986FB" w14:textId="77777777" w:rsidR="008A181A" w:rsidRPr="001B33DA" w:rsidRDefault="008A181A" w:rsidP="008A181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24FC422C" w14:textId="77777777" w:rsidR="008A181A" w:rsidRPr="00230F73" w:rsidRDefault="008A181A" w:rsidP="008A181A">
            <w:pPr>
              <w:pStyle w:val="TAL"/>
              <w:rPr>
                <w:szCs w:val="18"/>
              </w:rPr>
            </w:pPr>
          </w:p>
          <w:p w14:paraId="7C83568A" w14:textId="77777777" w:rsidR="008A181A" w:rsidRDefault="008A181A" w:rsidP="008A181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559BF40D" w14:textId="77777777" w:rsidR="008A181A" w:rsidRDefault="008A181A" w:rsidP="008A181A">
            <w:pPr>
              <w:pStyle w:val="TAL"/>
              <w:rPr>
                <w:szCs w:val="18"/>
              </w:rPr>
            </w:pPr>
          </w:p>
          <w:p w14:paraId="5AEE83BE" w14:textId="77777777" w:rsidR="008A181A" w:rsidRDefault="008A181A" w:rsidP="008A181A">
            <w:pPr>
              <w:pStyle w:val="TAL"/>
              <w:rPr>
                <w:rFonts w:cs="Arial"/>
              </w:rPr>
            </w:pPr>
            <w:r>
              <w:rPr>
                <w:szCs w:val="18"/>
              </w:rPr>
              <w:t>An empty string is not allowed.</w:t>
            </w:r>
          </w:p>
          <w:p w14:paraId="0B40F4E1" w14:textId="77777777" w:rsidR="008A181A" w:rsidRDefault="008A181A" w:rsidP="008A181A">
            <w:pPr>
              <w:pStyle w:val="TAL"/>
              <w:rPr>
                <w:rFonts w:cs="Arial"/>
              </w:rPr>
            </w:pPr>
          </w:p>
          <w:p w14:paraId="55FF21F2" w14:textId="77777777" w:rsidR="008A181A" w:rsidRPr="001A7B90" w:rsidRDefault="008A181A" w:rsidP="008A181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7C62252" w14:textId="77777777" w:rsidR="008A181A" w:rsidRPr="005C176A" w:rsidRDefault="008A181A" w:rsidP="008A181A">
            <w:pPr>
              <w:pStyle w:val="TAL"/>
              <w:rPr>
                <w:rFonts w:cs="Arial"/>
                <w:szCs w:val="18"/>
              </w:rPr>
            </w:pPr>
            <w:r w:rsidRPr="005C176A">
              <w:rPr>
                <w:rFonts w:cs="Arial"/>
                <w:szCs w:val="18"/>
              </w:rPr>
              <w:t>type: String</w:t>
            </w:r>
          </w:p>
          <w:p w14:paraId="471F82B9" w14:textId="77777777" w:rsidR="008A181A" w:rsidRPr="005C176A" w:rsidRDefault="008A181A" w:rsidP="008A181A">
            <w:pPr>
              <w:pStyle w:val="TAL"/>
              <w:rPr>
                <w:rFonts w:cs="Arial"/>
                <w:szCs w:val="18"/>
              </w:rPr>
            </w:pPr>
            <w:r w:rsidRPr="005C176A">
              <w:rPr>
                <w:rFonts w:cs="Arial"/>
                <w:szCs w:val="18"/>
              </w:rPr>
              <w:t>multiplicity: 1</w:t>
            </w:r>
          </w:p>
          <w:p w14:paraId="1EE6D25E" w14:textId="77777777" w:rsidR="008A181A" w:rsidRPr="005C176A" w:rsidRDefault="008A181A" w:rsidP="008A181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8212DDA" w14:textId="77777777" w:rsidR="008A181A" w:rsidRPr="005C176A" w:rsidRDefault="008A181A" w:rsidP="008A181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BE8C588" w14:textId="77777777" w:rsidR="008A181A" w:rsidRPr="005C176A" w:rsidRDefault="008A181A" w:rsidP="008A181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3BEEDB3B" w14:textId="77777777" w:rsidR="008A181A" w:rsidRPr="00BB197A" w:rsidRDefault="008A181A" w:rsidP="008A181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8A181A" w:rsidRPr="00B26339" w14:paraId="34821A1C" w14:textId="77777777" w:rsidTr="00AC0C92">
        <w:trPr>
          <w:gridBefore w:val="1"/>
          <w:gridAfter w:val="1"/>
          <w:wBefore w:w="32" w:type="dxa"/>
          <w:wAfter w:w="9" w:type="dxa"/>
          <w:cantSplit/>
          <w:jc w:val="center"/>
        </w:trPr>
        <w:tc>
          <w:tcPr>
            <w:tcW w:w="2621" w:type="dxa"/>
          </w:tcPr>
          <w:p w14:paraId="76212778" w14:textId="77777777" w:rsidR="008A181A" w:rsidRPr="00202D71" w:rsidRDefault="008A181A" w:rsidP="008A181A">
            <w:pPr>
              <w:pStyle w:val="TAL"/>
              <w:rPr>
                <w:rFonts w:cs="Arial"/>
              </w:rPr>
            </w:pPr>
            <w:proofErr w:type="spellStart"/>
            <w:r w:rsidRPr="00337C09">
              <w:rPr>
                <w:rFonts w:ascii="Courier New" w:hAnsi="Courier New" w:cs="Courier New"/>
              </w:rPr>
              <w:t>dataScope</w:t>
            </w:r>
            <w:proofErr w:type="spellEnd"/>
          </w:p>
        </w:tc>
        <w:tc>
          <w:tcPr>
            <w:tcW w:w="5245" w:type="dxa"/>
          </w:tcPr>
          <w:p w14:paraId="70F41962" w14:textId="77777777" w:rsidR="008A181A" w:rsidRDefault="008A181A" w:rsidP="008A181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F7EA8EE" w14:textId="77777777" w:rsidR="008A181A" w:rsidRDefault="008A181A" w:rsidP="008A181A">
            <w:pPr>
              <w:pStyle w:val="TAL"/>
              <w:rPr>
                <w:szCs w:val="18"/>
              </w:rPr>
            </w:pPr>
          </w:p>
          <w:p w14:paraId="192394B2" w14:textId="77777777" w:rsidR="008A181A" w:rsidRPr="0061649B" w:rsidRDefault="008A181A" w:rsidP="008A181A">
            <w:pPr>
              <w:pStyle w:val="TAL"/>
              <w:spacing w:before="20" w:after="20"/>
            </w:pPr>
            <w:r>
              <w:rPr>
                <w:szCs w:val="18"/>
              </w:rPr>
              <w:t>Allowed Value: SNSSAI, 5QI, PLMN</w:t>
            </w:r>
          </w:p>
        </w:tc>
        <w:tc>
          <w:tcPr>
            <w:tcW w:w="1984" w:type="dxa"/>
          </w:tcPr>
          <w:p w14:paraId="050C292A" w14:textId="77777777" w:rsidR="008A181A" w:rsidRPr="0045307C" w:rsidRDefault="008A181A" w:rsidP="008A18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E93E216" w14:textId="77777777" w:rsidR="008A181A" w:rsidRPr="0045307C" w:rsidRDefault="008A181A" w:rsidP="008A181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A5537D0"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24B0DE4"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460A9CF" w14:textId="77777777" w:rsidR="008A181A" w:rsidRPr="0045307C" w:rsidRDefault="008A181A" w:rsidP="008A18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B5F5D11" w14:textId="77777777" w:rsidR="008A181A" w:rsidRPr="0061649B" w:rsidRDefault="008A181A" w:rsidP="008A181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8A181A" w:rsidRPr="00B26339" w14:paraId="55654541" w14:textId="77777777" w:rsidTr="00AC0C92">
        <w:trPr>
          <w:gridBefore w:val="1"/>
          <w:gridAfter w:val="1"/>
          <w:wBefore w:w="32" w:type="dxa"/>
          <w:wAfter w:w="9" w:type="dxa"/>
          <w:cantSplit/>
          <w:jc w:val="center"/>
        </w:trPr>
        <w:tc>
          <w:tcPr>
            <w:tcW w:w="2621" w:type="dxa"/>
          </w:tcPr>
          <w:p w14:paraId="7E308234" w14:textId="77777777" w:rsidR="008A181A" w:rsidRPr="0045307C" w:rsidRDefault="008A181A" w:rsidP="008A181A">
            <w:pPr>
              <w:pStyle w:val="TAL"/>
              <w:rPr>
                <w:szCs w:val="18"/>
              </w:rPr>
            </w:pPr>
            <w:proofErr w:type="spellStart"/>
            <w:r w:rsidRPr="00D86AF1">
              <w:rPr>
                <w:rFonts w:ascii="Courier New" w:hAnsi="Courier New" w:cs="Courier New"/>
              </w:rPr>
              <w:t>serviceType</w:t>
            </w:r>
            <w:proofErr w:type="spellEnd"/>
          </w:p>
        </w:tc>
        <w:tc>
          <w:tcPr>
            <w:tcW w:w="5245" w:type="dxa"/>
          </w:tcPr>
          <w:p w14:paraId="26000385" w14:textId="77777777" w:rsidR="008A181A" w:rsidRPr="00F61E18" w:rsidRDefault="008A181A" w:rsidP="008A181A">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993DE41" w14:textId="77777777" w:rsidR="008A181A" w:rsidRPr="00FE3560" w:rsidRDefault="008A181A" w:rsidP="008A181A">
            <w:pPr>
              <w:pStyle w:val="TAL"/>
              <w:rPr>
                <w:rFonts w:cs="Arial"/>
                <w:szCs w:val="18"/>
              </w:rPr>
            </w:pPr>
          </w:p>
          <w:p w14:paraId="68C254C1" w14:textId="77777777" w:rsidR="008A181A" w:rsidRPr="00B940D8" w:rsidRDefault="008A181A" w:rsidP="008A181A">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23A5499" w14:textId="77777777" w:rsidR="008A181A" w:rsidRPr="00F61E18" w:rsidRDefault="008A181A" w:rsidP="008A181A">
            <w:pPr>
              <w:pStyle w:val="TAL"/>
              <w:rPr>
                <w:rFonts w:cs="Arial"/>
                <w:szCs w:val="18"/>
              </w:rPr>
            </w:pPr>
            <w:r w:rsidRPr="00FE3560">
              <w:rPr>
                <w:rFonts w:cs="Arial"/>
                <w:szCs w:val="18"/>
              </w:rPr>
              <w:t xml:space="preserve">type: </w:t>
            </w:r>
            <w:r>
              <w:rPr>
                <w:rFonts w:cs="Arial"/>
                <w:szCs w:val="18"/>
              </w:rPr>
              <w:t>ENUM</w:t>
            </w:r>
          </w:p>
          <w:p w14:paraId="12CC14F4" w14:textId="77777777" w:rsidR="008A181A" w:rsidRPr="00F61E18" w:rsidRDefault="008A181A" w:rsidP="008A181A">
            <w:pPr>
              <w:pStyle w:val="TAL"/>
              <w:rPr>
                <w:rFonts w:cs="Arial"/>
                <w:szCs w:val="18"/>
              </w:rPr>
            </w:pPr>
            <w:r w:rsidRPr="00F61E18">
              <w:rPr>
                <w:rFonts w:cs="Arial"/>
                <w:szCs w:val="18"/>
              </w:rPr>
              <w:t>multiplicity: 1</w:t>
            </w:r>
          </w:p>
          <w:p w14:paraId="3A4C7DEE" w14:textId="77777777" w:rsidR="008A181A" w:rsidRPr="00F61E18" w:rsidRDefault="008A181A" w:rsidP="008A181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387E12A" w14:textId="77777777" w:rsidR="008A181A" w:rsidRPr="00FE3560" w:rsidRDefault="008A181A" w:rsidP="008A181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ED5C999" w14:textId="77777777" w:rsidR="008A181A" w:rsidRPr="00FE3560" w:rsidRDefault="008A181A" w:rsidP="008A181A">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5AA3B50B" w14:textId="77777777" w:rsidR="008A181A" w:rsidRPr="0045307C" w:rsidRDefault="008A181A" w:rsidP="008A181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8A181A" w:rsidRPr="00B26339" w14:paraId="52682D37" w14:textId="77777777" w:rsidTr="00AC0C92">
        <w:trPr>
          <w:gridBefore w:val="1"/>
          <w:gridAfter w:val="1"/>
          <w:wBefore w:w="32" w:type="dxa"/>
          <w:wAfter w:w="9" w:type="dxa"/>
          <w:cantSplit/>
          <w:jc w:val="center"/>
        </w:trPr>
        <w:tc>
          <w:tcPr>
            <w:tcW w:w="2621" w:type="dxa"/>
          </w:tcPr>
          <w:p w14:paraId="291EBBC9" w14:textId="77777777" w:rsidR="008A181A" w:rsidRPr="0045307C" w:rsidRDefault="008A181A" w:rsidP="008A181A">
            <w:pPr>
              <w:pStyle w:val="TAL"/>
              <w:rPr>
                <w:szCs w:val="18"/>
              </w:rPr>
            </w:pPr>
            <w:proofErr w:type="spellStart"/>
            <w:r w:rsidRPr="00D86AF1">
              <w:rPr>
                <w:rFonts w:ascii="Courier New" w:hAnsi="Courier New" w:cs="Courier New"/>
              </w:rPr>
              <w:t>qoECollectionEntityAddress</w:t>
            </w:r>
            <w:proofErr w:type="spellEnd"/>
          </w:p>
        </w:tc>
        <w:tc>
          <w:tcPr>
            <w:tcW w:w="5245" w:type="dxa"/>
          </w:tcPr>
          <w:p w14:paraId="1B16DA73" w14:textId="77777777" w:rsidR="008A181A" w:rsidRPr="00B940D8" w:rsidRDefault="008A181A" w:rsidP="008A181A">
            <w:pPr>
              <w:pStyle w:val="TAL"/>
              <w:rPr>
                <w:szCs w:val="18"/>
              </w:rPr>
            </w:pPr>
            <w:r w:rsidRPr="00F61E18">
              <w:rPr>
                <w:rFonts w:cs="Arial"/>
                <w:szCs w:val="18"/>
              </w:rPr>
              <w:t>Specifies the address to which the QMC records shall be transferred. Ipv4 or Ipv6 address(es) may be used.</w:t>
            </w:r>
          </w:p>
        </w:tc>
        <w:tc>
          <w:tcPr>
            <w:tcW w:w="1984" w:type="dxa"/>
          </w:tcPr>
          <w:p w14:paraId="56C72BBE" w14:textId="77777777" w:rsidR="008A181A" w:rsidRPr="00F61E18" w:rsidRDefault="008A181A" w:rsidP="008A181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31E5FA2E" w14:textId="77777777" w:rsidR="008A181A" w:rsidRPr="00F61E18" w:rsidRDefault="008A181A" w:rsidP="008A181A">
            <w:pPr>
              <w:pStyle w:val="TAL"/>
              <w:rPr>
                <w:rFonts w:cs="Arial"/>
                <w:szCs w:val="18"/>
              </w:rPr>
            </w:pPr>
            <w:r w:rsidRPr="00F61E18">
              <w:rPr>
                <w:rFonts w:cs="Arial"/>
                <w:szCs w:val="18"/>
              </w:rPr>
              <w:t>multiplicity: 1</w:t>
            </w:r>
          </w:p>
          <w:p w14:paraId="5EBB8E9A" w14:textId="77777777" w:rsidR="008A181A" w:rsidRPr="00F61E18" w:rsidRDefault="008A181A" w:rsidP="008A181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C5A8641" w14:textId="77777777" w:rsidR="008A181A" w:rsidRPr="00F61E18" w:rsidRDefault="008A181A" w:rsidP="008A181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7DD636D" w14:textId="77777777" w:rsidR="008A181A" w:rsidRPr="00F61E18" w:rsidRDefault="008A181A" w:rsidP="008A181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33C1116" w14:textId="77777777" w:rsidR="008A181A" w:rsidRPr="0045307C" w:rsidRDefault="008A181A" w:rsidP="008A181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8A181A" w:rsidRPr="00B26339" w14:paraId="5984AF1A" w14:textId="77777777" w:rsidTr="00AC0C92">
        <w:trPr>
          <w:gridBefore w:val="1"/>
          <w:gridAfter w:val="1"/>
          <w:wBefore w:w="32" w:type="dxa"/>
          <w:wAfter w:w="9" w:type="dxa"/>
          <w:cantSplit/>
          <w:jc w:val="center"/>
        </w:trPr>
        <w:tc>
          <w:tcPr>
            <w:tcW w:w="2621" w:type="dxa"/>
          </w:tcPr>
          <w:p w14:paraId="019B87FA" w14:textId="77777777" w:rsidR="008A181A" w:rsidRPr="0045307C" w:rsidRDefault="008A181A" w:rsidP="008A181A">
            <w:pPr>
              <w:pStyle w:val="TAL"/>
              <w:rPr>
                <w:szCs w:val="18"/>
              </w:rPr>
            </w:pPr>
            <w:proofErr w:type="spellStart"/>
            <w:r w:rsidRPr="000835A6">
              <w:rPr>
                <w:rFonts w:ascii="Courier New" w:hAnsi="Courier New" w:cs="Courier New"/>
              </w:rPr>
              <w:lastRenderedPageBreak/>
              <w:t>qoETarget</w:t>
            </w:r>
            <w:proofErr w:type="spellEnd"/>
          </w:p>
        </w:tc>
        <w:tc>
          <w:tcPr>
            <w:tcW w:w="5245" w:type="dxa"/>
          </w:tcPr>
          <w:p w14:paraId="46BC3200" w14:textId="77777777" w:rsidR="008A181A" w:rsidRPr="00F61E18" w:rsidRDefault="008A181A" w:rsidP="008A181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CD6FBF9" w14:textId="77777777" w:rsidR="008A181A" w:rsidRPr="00B940D8" w:rsidRDefault="008A181A" w:rsidP="008A181A">
            <w:pPr>
              <w:pStyle w:val="TAL"/>
              <w:rPr>
                <w:szCs w:val="18"/>
              </w:rPr>
            </w:pPr>
          </w:p>
        </w:tc>
        <w:tc>
          <w:tcPr>
            <w:tcW w:w="1984" w:type="dxa"/>
          </w:tcPr>
          <w:p w14:paraId="1E8D59D3" w14:textId="77777777" w:rsidR="008A181A" w:rsidRPr="00F61E18" w:rsidRDefault="008A181A" w:rsidP="008A181A">
            <w:pPr>
              <w:pStyle w:val="TAL"/>
              <w:rPr>
                <w:rFonts w:cs="Arial"/>
                <w:szCs w:val="18"/>
              </w:rPr>
            </w:pPr>
            <w:r w:rsidRPr="00F61E18">
              <w:rPr>
                <w:rFonts w:cs="Arial"/>
                <w:szCs w:val="18"/>
              </w:rPr>
              <w:t>type: String</w:t>
            </w:r>
          </w:p>
          <w:p w14:paraId="2FBBA961" w14:textId="77777777" w:rsidR="008A181A" w:rsidRPr="00F61E18" w:rsidRDefault="008A181A" w:rsidP="008A181A">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4D5DAAC8" w14:textId="77777777" w:rsidR="008A181A" w:rsidRPr="00F61E18" w:rsidRDefault="008A181A" w:rsidP="008A181A">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1D6D8B82" w14:textId="77777777" w:rsidR="008A181A" w:rsidRPr="00F61E18" w:rsidRDefault="008A181A" w:rsidP="008A181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E8DAD55" w14:textId="77777777" w:rsidR="008A181A" w:rsidRPr="00F61E18" w:rsidRDefault="008A181A" w:rsidP="008A181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C3F44B5" w14:textId="77777777" w:rsidR="008A181A" w:rsidRPr="00F61E18" w:rsidRDefault="008A181A" w:rsidP="008A181A">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523BC1BF" w14:textId="77777777" w:rsidR="008A181A" w:rsidRPr="0045307C" w:rsidRDefault="008A181A" w:rsidP="008A181A">
            <w:pPr>
              <w:spacing w:after="0"/>
              <w:rPr>
                <w:rFonts w:ascii="Arial" w:hAnsi="Arial"/>
                <w:sz w:val="18"/>
                <w:szCs w:val="18"/>
              </w:rPr>
            </w:pPr>
          </w:p>
        </w:tc>
      </w:tr>
      <w:tr w:rsidR="008A181A" w:rsidRPr="00B26339" w14:paraId="6AA6DDBD" w14:textId="77777777" w:rsidTr="00AC0C92">
        <w:trPr>
          <w:gridBefore w:val="1"/>
          <w:gridAfter w:val="1"/>
          <w:wBefore w:w="32" w:type="dxa"/>
          <w:wAfter w:w="9" w:type="dxa"/>
          <w:cantSplit/>
          <w:jc w:val="center"/>
        </w:trPr>
        <w:tc>
          <w:tcPr>
            <w:tcW w:w="2621" w:type="dxa"/>
          </w:tcPr>
          <w:p w14:paraId="523E55CE" w14:textId="77777777" w:rsidR="008A181A" w:rsidRPr="0045307C" w:rsidRDefault="008A181A" w:rsidP="008A181A">
            <w:pPr>
              <w:pStyle w:val="TAL"/>
              <w:rPr>
                <w:szCs w:val="18"/>
              </w:rPr>
            </w:pPr>
            <w:proofErr w:type="spellStart"/>
            <w:r w:rsidRPr="00D86AF1">
              <w:rPr>
                <w:rFonts w:ascii="Courier New" w:hAnsi="Courier New" w:cs="Courier New"/>
              </w:rPr>
              <w:t>qoEReference</w:t>
            </w:r>
            <w:proofErr w:type="spellEnd"/>
          </w:p>
        </w:tc>
        <w:tc>
          <w:tcPr>
            <w:tcW w:w="5245" w:type="dxa"/>
          </w:tcPr>
          <w:p w14:paraId="3C6EA61D" w14:textId="77777777" w:rsidR="008A181A" w:rsidRPr="00A3274E" w:rsidRDefault="008A181A" w:rsidP="008A181A">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7BE77E0C" w14:textId="77777777" w:rsidR="008A181A" w:rsidRPr="00F61E18" w:rsidRDefault="008A181A" w:rsidP="008A181A">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7ADB988D" w14:textId="77777777" w:rsidR="008A181A" w:rsidRPr="00F61E18" w:rsidRDefault="008A181A" w:rsidP="008A181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557865B6" w14:textId="77777777" w:rsidR="008A181A" w:rsidRPr="00B940D8" w:rsidRDefault="008A181A" w:rsidP="008A181A">
            <w:pPr>
              <w:pStyle w:val="TAL"/>
              <w:rPr>
                <w:szCs w:val="18"/>
              </w:rPr>
            </w:pPr>
            <w:r w:rsidRPr="00F61E18">
              <w:rPr>
                <w:rFonts w:cs="Arial"/>
                <w:szCs w:val="18"/>
              </w:rPr>
              <w:t>The QMC ID is generated by the management system or the operator.</w:t>
            </w:r>
          </w:p>
        </w:tc>
        <w:tc>
          <w:tcPr>
            <w:tcW w:w="1984" w:type="dxa"/>
          </w:tcPr>
          <w:p w14:paraId="06E2E724" w14:textId="77777777" w:rsidR="008A181A" w:rsidRPr="00F61E18" w:rsidRDefault="008A181A" w:rsidP="008A181A">
            <w:pPr>
              <w:pStyle w:val="TAL"/>
              <w:rPr>
                <w:rFonts w:cs="Arial"/>
                <w:szCs w:val="18"/>
              </w:rPr>
            </w:pPr>
            <w:r w:rsidRPr="00F61E18">
              <w:rPr>
                <w:rFonts w:cs="Arial"/>
                <w:szCs w:val="18"/>
              </w:rPr>
              <w:t>type: String</w:t>
            </w:r>
          </w:p>
          <w:p w14:paraId="49C9F265" w14:textId="77777777" w:rsidR="008A181A" w:rsidRPr="00F61E18" w:rsidRDefault="008A181A" w:rsidP="008A181A">
            <w:pPr>
              <w:pStyle w:val="TAL"/>
              <w:rPr>
                <w:rFonts w:cs="Arial"/>
                <w:szCs w:val="18"/>
              </w:rPr>
            </w:pPr>
            <w:r w:rsidRPr="00F61E18">
              <w:rPr>
                <w:rFonts w:cs="Arial"/>
                <w:szCs w:val="18"/>
              </w:rPr>
              <w:t>multiplicity: 1</w:t>
            </w:r>
          </w:p>
          <w:p w14:paraId="6364EDDF" w14:textId="77777777" w:rsidR="008A181A" w:rsidRPr="00F61E18" w:rsidRDefault="008A181A" w:rsidP="008A181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2067468" w14:textId="77777777" w:rsidR="008A181A" w:rsidRPr="00F61E18" w:rsidRDefault="008A181A" w:rsidP="008A181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CAC7EF1" w14:textId="77777777" w:rsidR="008A181A" w:rsidRPr="00F61E18" w:rsidRDefault="008A181A" w:rsidP="008A181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08EB021" w14:textId="77777777" w:rsidR="008A181A" w:rsidRPr="00F61E18" w:rsidRDefault="008A181A" w:rsidP="008A181A">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3D07ADE4" w14:textId="77777777" w:rsidR="008A181A" w:rsidRPr="0045307C" w:rsidRDefault="008A181A" w:rsidP="008A181A">
            <w:pPr>
              <w:spacing w:after="0"/>
              <w:rPr>
                <w:rFonts w:ascii="Arial" w:hAnsi="Arial"/>
                <w:sz w:val="18"/>
                <w:szCs w:val="18"/>
              </w:rPr>
            </w:pPr>
          </w:p>
        </w:tc>
      </w:tr>
      <w:tr w:rsidR="008A181A" w:rsidRPr="00B26339" w14:paraId="216ED379" w14:textId="77777777" w:rsidTr="00AC0C92">
        <w:trPr>
          <w:gridBefore w:val="1"/>
          <w:gridAfter w:val="1"/>
          <w:wBefore w:w="32" w:type="dxa"/>
          <w:wAfter w:w="9" w:type="dxa"/>
          <w:cantSplit/>
          <w:jc w:val="center"/>
        </w:trPr>
        <w:tc>
          <w:tcPr>
            <w:tcW w:w="2621" w:type="dxa"/>
          </w:tcPr>
          <w:p w14:paraId="1E959AAA" w14:textId="77777777" w:rsidR="008A181A" w:rsidRPr="0045307C" w:rsidRDefault="008A181A" w:rsidP="008A181A">
            <w:pPr>
              <w:pStyle w:val="TAL"/>
              <w:rPr>
                <w:szCs w:val="18"/>
              </w:rPr>
            </w:pPr>
            <w:proofErr w:type="spellStart"/>
            <w:r w:rsidRPr="00E4047C">
              <w:rPr>
                <w:rFonts w:ascii="Courier New" w:hAnsi="Courier New" w:cs="Courier New"/>
              </w:rPr>
              <w:t>sliceScope</w:t>
            </w:r>
            <w:proofErr w:type="spellEnd"/>
          </w:p>
        </w:tc>
        <w:tc>
          <w:tcPr>
            <w:tcW w:w="5245" w:type="dxa"/>
          </w:tcPr>
          <w:p w14:paraId="6C5B4106" w14:textId="77777777" w:rsidR="008A181A" w:rsidRPr="00F61E18" w:rsidRDefault="008A181A" w:rsidP="008A181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3DA7826" w14:textId="77777777" w:rsidR="008A181A" w:rsidRPr="00B940D8" w:rsidRDefault="008A181A" w:rsidP="008A181A">
            <w:pPr>
              <w:pStyle w:val="TAL"/>
              <w:rPr>
                <w:szCs w:val="18"/>
              </w:rPr>
            </w:pPr>
          </w:p>
        </w:tc>
        <w:tc>
          <w:tcPr>
            <w:tcW w:w="1984" w:type="dxa"/>
          </w:tcPr>
          <w:p w14:paraId="6F3FEBBF" w14:textId="77777777" w:rsidR="008A181A" w:rsidRPr="00A3274E" w:rsidRDefault="008A181A" w:rsidP="008A181A">
            <w:pPr>
              <w:keepNext/>
              <w:keepLines/>
              <w:spacing w:after="0"/>
              <w:rPr>
                <w:rFonts w:ascii="Arial" w:hAnsi="Arial" w:cs="Arial"/>
                <w:sz w:val="18"/>
                <w:szCs w:val="18"/>
              </w:rPr>
            </w:pPr>
            <w:r w:rsidRPr="00F61E18">
              <w:rPr>
                <w:rFonts w:ascii="Arial" w:hAnsi="Arial" w:cs="Arial"/>
                <w:sz w:val="18"/>
                <w:szCs w:val="18"/>
              </w:rPr>
              <w:t>type: S-NSSAI</w:t>
            </w:r>
          </w:p>
          <w:p w14:paraId="0243E318" w14:textId="77777777" w:rsidR="008A181A" w:rsidRPr="00F61E18" w:rsidRDefault="008A181A" w:rsidP="008A181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16BC7FE" w14:textId="77777777" w:rsidR="008A181A" w:rsidRPr="00F61E18" w:rsidRDefault="008A181A" w:rsidP="008A181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1EE41E90" w14:textId="77777777" w:rsidR="008A181A" w:rsidRPr="00F61E18" w:rsidRDefault="008A181A" w:rsidP="008A181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30754922" w14:textId="77777777" w:rsidR="008A181A" w:rsidRPr="00F61E18" w:rsidRDefault="008A181A" w:rsidP="008A181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1E836758" w14:textId="77777777" w:rsidR="008A181A" w:rsidRPr="00F61E18" w:rsidRDefault="008A181A" w:rsidP="008A181A">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32206FD4" w14:textId="77777777" w:rsidR="008A181A" w:rsidRPr="0045307C" w:rsidRDefault="008A181A" w:rsidP="008A181A">
            <w:pPr>
              <w:spacing w:after="0"/>
              <w:rPr>
                <w:rFonts w:ascii="Arial" w:hAnsi="Arial"/>
                <w:sz w:val="18"/>
                <w:szCs w:val="18"/>
              </w:rPr>
            </w:pPr>
          </w:p>
        </w:tc>
      </w:tr>
      <w:tr w:rsidR="008A181A" w:rsidRPr="00B26339" w14:paraId="4DB9A116" w14:textId="77777777" w:rsidTr="00AC0C92">
        <w:trPr>
          <w:gridBefore w:val="1"/>
          <w:gridAfter w:val="1"/>
          <w:wBefore w:w="32" w:type="dxa"/>
          <w:wAfter w:w="9" w:type="dxa"/>
          <w:cantSplit/>
          <w:jc w:val="center"/>
        </w:trPr>
        <w:tc>
          <w:tcPr>
            <w:tcW w:w="2621" w:type="dxa"/>
          </w:tcPr>
          <w:p w14:paraId="33B394AC" w14:textId="77777777" w:rsidR="008A181A" w:rsidRPr="00C6717F" w:rsidRDefault="008A181A" w:rsidP="008A181A">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245" w:type="dxa"/>
          </w:tcPr>
          <w:p w14:paraId="0B5B662A" w14:textId="77777777" w:rsidR="008A181A" w:rsidRPr="00F61E18" w:rsidRDefault="008A181A" w:rsidP="008A181A">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4C6B02A8" w14:textId="77777777" w:rsidR="008A181A" w:rsidRPr="00F61E18" w:rsidRDefault="008A181A" w:rsidP="008A181A">
            <w:pPr>
              <w:rPr>
                <w:rFonts w:ascii="Arial" w:hAnsi="Arial" w:cs="Arial"/>
                <w:sz w:val="18"/>
                <w:szCs w:val="18"/>
              </w:rPr>
            </w:pPr>
          </w:p>
        </w:tc>
        <w:tc>
          <w:tcPr>
            <w:tcW w:w="1984" w:type="dxa"/>
          </w:tcPr>
          <w:p w14:paraId="4051BB5D" w14:textId="77777777" w:rsidR="008A181A" w:rsidRPr="00A3274E" w:rsidRDefault="008A181A" w:rsidP="008A181A">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1A8DB627" w14:textId="77777777" w:rsidR="008A181A" w:rsidRPr="00F61E18" w:rsidRDefault="008A181A" w:rsidP="008A181A">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4991C810" w14:textId="77777777" w:rsidR="008A181A" w:rsidRPr="00F61E18" w:rsidRDefault="008A181A" w:rsidP="008A181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8B4FC1B" w14:textId="77777777" w:rsidR="008A181A" w:rsidRPr="00F61E18" w:rsidRDefault="008A181A" w:rsidP="008A181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2388008" w14:textId="77777777" w:rsidR="008A181A" w:rsidRPr="00F61E18" w:rsidRDefault="008A181A" w:rsidP="008A181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5C94A638" w14:textId="77777777" w:rsidR="008A181A" w:rsidRPr="00F61E18" w:rsidRDefault="008A181A" w:rsidP="008A181A">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8A181A" w:rsidRPr="00B26339" w14:paraId="724D3F32" w14:textId="77777777" w:rsidTr="00AC0C92">
        <w:trPr>
          <w:gridBefore w:val="1"/>
          <w:gridAfter w:val="1"/>
          <w:wBefore w:w="32" w:type="dxa"/>
          <w:wAfter w:w="9" w:type="dxa"/>
          <w:cantSplit/>
          <w:jc w:val="center"/>
        </w:trPr>
        <w:tc>
          <w:tcPr>
            <w:tcW w:w="2621" w:type="dxa"/>
          </w:tcPr>
          <w:p w14:paraId="6565B4AA" w14:textId="77777777" w:rsidR="008A181A" w:rsidRPr="00C6717F" w:rsidRDefault="008A181A" w:rsidP="008A181A">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09D0B846" w14:textId="77777777" w:rsidR="008A181A" w:rsidRPr="00F61E18" w:rsidRDefault="008A181A" w:rsidP="008A181A">
            <w:pPr>
              <w:rPr>
                <w:rFonts w:ascii="Arial" w:hAnsi="Arial" w:cs="Arial"/>
                <w:sz w:val="18"/>
                <w:szCs w:val="18"/>
              </w:rPr>
            </w:pPr>
            <w:r>
              <w:rPr>
                <w:rFonts w:ascii="Arial" w:hAnsi="Arial" w:cs="Arial"/>
                <w:sz w:val="18"/>
                <w:szCs w:val="18"/>
              </w:rPr>
              <w:t>Identifies a single PLMN.</w:t>
            </w:r>
          </w:p>
          <w:p w14:paraId="273A1917" w14:textId="77777777" w:rsidR="008A181A" w:rsidRPr="00F61E18" w:rsidRDefault="008A181A" w:rsidP="008A181A">
            <w:pPr>
              <w:rPr>
                <w:rFonts w:ascii="Arial" w:hAnsi="Arial" w:cs="Arial"/>
                <w:sz w:val="18"/>
                <w:szCs w:val="18"/>
              </w:rPr>
            </w:pPr>
          </w:p>
        </w:tc>
        <w:tc>
          <w:tcPr>
            <w:tcW w:w="1984" w:type="dxa"/>
          </w:tcPr>
          <w:p w14:paraId="7AE16204" w14:textId="77777777" w:rsidR="008A181A" w:rsidRPr="00ED099F" w:rsidRDefault="008A181A" w:rsidP="008A181A">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337A2B6A" w14:textId="77777777" w:rsidR="008A181A" w:rsidRPr="00ED099F" w:rsidRDefault="008A181A" w:rsidP="008A181A">
            <w:pPr>
              <w:keepNext/>
              <w:keepLines/>
              <w:spacing w:after="0"/>
              <w:rPr>
                <w:rFonts w:ascii="Arial" w:hAnsi="Arial" w:cs="Arial"/>
                <w:sz w:val="18"/>
                <w:szCs w:val="18"/>
              </w:rPr>
            </w:pPr>
            <w:r w:rsidRPr="00ED099F">
              <w:rPr>
                <w:rFonts w:ascii="Arial" w:hAnsi="Arial" w:cs="Arial"/>
                <w:sz w:val="18"/>
                <w:szCs w:val="18"/>
              </w:rPr>
              <w:t>multiplicity: 1</w:t>
            </w:r>
          </w:p>
          <w:p w14:paraId="70E05400" w14:textId="77777777" w:rsidR="008A181A" w:rsidRPr="00ED099F" w:rsidRDefault="008A181A" w:rsidP="008A181A">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690383AD" w14:textId="77777777" w:rsidR="008A181A" w:rsidRPr="00ED099F" w:rsidRDefault="008A181A" w:rsidP="008A181A">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46DF7178" w14:textId="77777777" w:rsidR="008A181A" w:rsidRPr="00ED099F" w:rsidRDefault="008A181A" w:rsidP="008A181A">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0510D879" w14:textId="77777777" w:rsidR="008A181A" w:rsidRPr="00F61E18" w:rsidRDefault="008A181A" w:rsidP="008A181A">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8A181A" w:rsidRPr="00B26339" w14:paraId="64C00949" w14:textId="77777777" w:rsidTr="00AC0C92">
        <w:trPr>
          <w:gridBefore w:val="1"/>
          <w:gridAfter w:val="1"/>
          <w:wBefore w:w="32" w:type="dxa"/>
          <w:wAfter w:w="9" w:type="dxa"/>
          <w:cantSplit/>
          <w:jc w:val="center"/>
        </w:trPr>
        <w:tc>
          <w:tcPr>
            <w:tcW w:w="2621" w:type="dxa"/>
          </w:tcPr>
          <w:p w14:paraId="187E4592" w14:textId="77777777" w:rsidR="008A181A" w:rsidRPr="00C6717F" w:rsidRDefault="008A181A" w:rsidP="008A181A">
            <w:pPr>
              <w:pStyle w:val="TAL"/>
              <w:rPr>
                <w:rFonts w:cs="Arial"/>
              </w:rPr>
            </w:pPr>
            <w:proofErr w:type="spellStart"/>
            <w:r w:rsidRPr="00271448">
              <w:rPr>
                <w:rFonts w:cs="Arial"/>
                <w:szCs w:val="18"/>
              </w:rPr>
              <w:t>sNSSAI</w:t>
            </w:r>
            <w:proofErr w:type="spellEnd"/>
          </w:p>
        </w:tc>
        <w:tc>
          <w:tcPr>
            <w:tcW w:w="5245" w:type="dxa"/>
          </w:tcPr>
          <w:p w14:paraId="3F3FB4CD" w14:textId="77777777" w:rsidR="008A181A" w:rsidRPr="00F61E18" w:rsidRDefault="008A181A" w:rsidP="008A181A">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A07F03F" w14:textId="77777777" w:rsidR="008A181A" w:rsidRPr="00ED099F" w:rsidRDefault="008A181A" w:rsidP="008A181A">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6D985735" w14:textId="77777777" w:rsidR="008A181A" w:rsidRPr="00ED099F" w:rsidRDefault="008A181A" w:rsidP="008A181A">
            <w:pPr>
              <w:keepNext/>
              <w:keepLines/>
              <w:spacing w:after="0"/>
              <w:rPr>
                <w:rFonts w:ascii="Arial" w:hAnsi="Arial" w:cs="Arial"/>
                <w:sz w:val="18"/>
                <w:szCs w:val="18"/>
              </w:rPr>
            </w:pPr>
            <w:r w:rsidRPr="00ED099F">
              <w:rPr>
                <w:rFonts w:ascii="Arial" w:hAnsi="Arial" w:cs="Arial"/>
                <w:sz w:val="18"/>
                <w:szCs w:val="18"/>
              </w:rPr>
              <w:t>multiplicity: 1</w:t>
            </w:r>
          </w:p>
          <w:p w14:paraId="0856808C" w14:textId="77777777" w:rsidR="008A181A" w:rsidRPr="00ED099F" w:rsidRDefault="008A181A" w:rsidP="008A181A">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798E2ABC" w14:textId="77777777" w:rsidR="008A181A" w:rsidRPr="00ED099F" w:rsidRDefault="008A181A" w:rsidP="008A181A">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5E0A711F" w14:textId="77777777" w:rsidR="008A181A" w:rsidRPr="00ED099F" w:rsidRDefault="008A181A" w:rsidP="008A181A">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51A291CB" w14:textId="77777777" w:rsidR="008A181A" w:rsidRPr="00F61E18" w:rsidRDefault="008A181A" w:rsidP="008A181A">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8A181A" w:rsidRPr="00B26339" w14:paraId="0BF9DBF9" w14:textId="77777777" w:rsidTr="00AC0C92">
        <w:trPr>
          <w:gridBefore w:val="1"/>
          <w:gridAfter w:val="1"/>
          <w:wBefore w:w="32" w:type="dxa"/>
          <w:wAfter w:w="9" w:type="dxa"/>
          <w:cantSplit/>
          <w:jc w:val="center"/>
        </w:trPr>
        <w:tc>
          <w:tcPr>
            <w:tcW w:w="2621" w:type="dxa"/>
          </w:tcPr>
          <w:p w14:paraId="36312EFB" w14:textId="77777777" w:rsidR="008A181A" w:rsidRPr="0045307C" w:rsidRDefault="008A181A" w:rsidP="008A181A">
            <w:pPr>
              <w:pStyle w:val="TAL"/>
              <w:rPr>
                <w:szCs w:val="18"/>
              </w:rPr>
            </w:pPr>
            <w:proofErr w:type="spellStart"/>
            <w:r w:rsidRPr="00D86AF1">
              <w:rPr>
                <w:rFonts w:ascii="Courier New" w:hAnsi="Courier New" w:cs="Courier New"/>
              </w:rPr>
              <w:t>qMCConfigFile</w:t>
            </w:r>
            <w:proofErr w:type="spellEnd"/>
          </w:p>
        </w:tc>
        <w:tc>
          <w:tcPr>
            <w:tcW w:w="5245" w:type="dxa"/>
          </w:tcPr>
          <w:p w14:paraId="17E41785" w14:textId="77777777" w:rsidR="008A181A" w:rsidRPr="00B940D8" w:rsidRDefault="008A181A" w:rsidP="008A181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46715F8" w14:textId="77777777" w:rsidR="008A181A" w:rsidRPr="00170E77" w:rsidRDefault="008A181A" w:rsidP="008A181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1C29DF7" w14:textId="77777777" w:rsidR="008A181A" w:rsidRPr="00A3274E" w:rsidRDefault="008A181A" w:rsidP="008A181A">
            <w:pPr>
              <w:keepNext/>
              <w:keepLines/>
              <w:spacing w:after="0"/>
              <w:rPr>
                <w:rFonts w:ascii="Arial" w:hAnsi="Arial" w:cs="Arial"/>
                <w:sz w:val="18"/>
                <w:szCs w:val="18"/>
              </w:rPr>
            </w:pPr>
            <w:r w:rsidRPr="00A3274E">
              <w:rPr>
                <w:rFonts w:ascii="Arial" w:hAnsi="Arial" w:cs="Arial"/>
                <w:sz w:val="18"/>
                <w:szCs w:val="18"/>
              </w:rPr>
              <w:t>multiplicity: 1</w:t>
            </w:r>
          </w:p>
          <w:p w14:paraId="4232E286" w14:textId="77777777" w:rsidR="008A181A" w:rsidRPr="00A3274E" w:rsidRDefault="008A181A" w:rsidP="008A181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352907B2" w14:textId="77777777" w:rsidR="008A181A" w:rsidRPr="00A3274E" w:rsidRDefault="008A181A" w:rsidP="008A181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219096A" w14:textId="77777777" w:rsidR="008A181A" w:rsidRPr="00170E77" w:rsidRDefault="008A181A" w:rsidP="008A181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58AE181" w14:textId="77777777" w:rsidR="008A181A" w:rsidRPr="0045307C" w:rsidRDefault="008A181A" w:rsidP="008A181A">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8A181A" w:rsidRPr="00B26339" w14:paraId="107BF773" w14:textId="77777777" w:rsidTr="00AC0C92">
        <w:trPr>
          <w:gridBefore w:val="1"/>
          <w:gridAfter w:val="1"/>
          <w:wBefore w:w="32" w:type="dxa"/>
          <w:wAfter w:w="9" w:type="dxa"/>
          <w:cantSplit/>
          <w:jc w:val="center"/>
        </w:trPr>
        <w:tc>
          <w:tcPr>
            <w:tcW w:w="2621" w:type="dxa"/>
          </w:tcPr>
          <w:p w14:paraId="0B789C3A" w14:textId="77777777" w:rsidR="008A181A" w:rsidRPr="00C6717F" w:rsidRDefault="008A181A" w:rsidP="008A181A">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2D0E1C76" w14:textId="77777777" w:rsidR="008A181A" w:rsidRPr="00F61E18" w:rsidRDefault="008A181A" w:rsidP="008A181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166A7F9" w14:textId="77777777" w:rsidR="008A181A" w:rsidRPr="0061649B" w:rsidRDefault="008A181A" w:rsidP="008A181A">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2A46AB6A" w14:textId="77777777" w:rsidR="008A181A" w:rsidRPr="0061649B" w:rsidRDefault="008A181A" w:rsidP="008A181A">
            <w:pPr>
              <w:pStyle w:val="TAL"/>
            </w:pPr>
            <w:r w:rsidRPr="0061649B">
              <w:t xml:space="preserve">multiplicity: </w:t>
            </w:r>
            <w:r>
              <w:t xml:space="preserve"> </w:t>
            </w:r>
            <w:proofErr w:type="gramStart"/>
            <w:r w:rsidRPr="001B250C">
              <w:t>0..</w:t>
            </w:r>
            <w:proofErr w:type="gramEnd"/>
            <w:r w:rsidRPr="001B250C">
              <w:t>255</w:t>
            </w:r>
          </w:p>
          <w:p w14:paraId="742ABE92" w14:textId="77777777" w:rsidR="008A181A" w:rsidRPr="0061649B" w:rsidRDefault="008A181A" w:rsidP="008A181A">
            <w:pPr>
              <w:pStyle w:val="TAL"/>
            </w:pPr>
            <w:proofErr w:type="spellStart"/>
            <w:r w:rsidRPr="0061649B">
              <w:t>isOrdered</w:t>
            </w:r>
            <w:proofErr w:type="spellEnd"/>
            <w:r w:rsidRPr="0061649B">
              <w:t>: False</w:t>
            </w:r>
          </w:p>
          <w:p w14:paraId="26DDE8AB" w14:textId="77777777" w:rsidR="008A181A" w:rsidRPr="00B940D8" w:rsidRDefault="008A181A" w:rsidP="008A181A">
            <w:pPr>
              <w:pStyle w:val="TAL"/>
            </w:pPr>
            <w:proofErr w:type="spellStart"/>
            <w:r w:rsidRPr="00B940D8">
              <w:t>isUnique</w:t>
            </w:r>
            <w:proofErr w:type="spellEnd"/>
            <w:r w:rsidRPr="00B940D8">
              <w:t>: True</w:t>
            </w:r>
          </w:p>
          <w:p w14:paraId="2A33A4E4" w14:textId="77777777" w:rsidR="008A181A" w:rsidRPr="00915341" w:rsidRDefault="008A181A" w:rsidP="008A181A">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1A497E38" w14:textId="77777777" w:rsidR="008A181A" w:rsidRPr="00FE3560" w:rsidRDefault="008A181A" w:rsidP="008A181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A181A" w:rsidRPr="00B26339" w14:paraId="3E9CFD6E" w14:textId="77777777" w:rsidTr="00AC0C92">
        <w:trPr>
          <w:gridBefore w:val="1"/>
          <w:gridAfter w:val="1"/>
          <w:wBefore w:w="32" w:type="dxa"/>
          <w:wAfter w:w="9" w:type="dxa"/>
          <w:cantSplit/>
          <w:jc w:val="center"/>
        </w:trPr>
        <w:tc>
          <w:tcPr>
            <w:tcW w:w="2621" w:type="dxa"/>
          </w:tcPr>
          <w:p w14:paraId="7ED0A6BA" w14:textId="77777777" w:rsidR="008A181A" w:rsidRPr="00C6717F" w:rsidRDefault="008A181A" w:rsidP="008A181A">
            <w:pPr>
              <w:pStyle w:val="TAL"/>
              <w:rPr>
                <w:rFonts w:cs="Arial"/>
              </w:rPr>
            </w:pPr>
            <w:proofErr w:type="spellStart"/>
            <w:r w:rsidRPr="000835A6">
              <w:rPr>
                <w:rFonts w:ascii="Courier New" w:hAnsi="Courier New" w:cs="Courier New"/>
              </w:rPr>
              <w:t>fiveQIValue</w:t>
            </w:r>
            <w:proofErr w:type="spellEnd"/>
          </w:p>
        </w:tc>
        <w:tc>
          <w:tcPr>
            <w:tcW w:w="5245" w:type="dxa"/>
          </w:tcPr>
          <w:p w14:paraId="2599375E" w14:textId="77777777" w:rsidR="008A181A" w:rsidRPr="00915341" w:rsidRDefault="008A181A" w:rsidP="008A181A">
            <w:pPr>
              <w:pStyle w:val="TAL"/>
              <w:rPr>
                <w:rFonts w:cs="Arial"/>
                <w:lang w:eastAsia="zh-CN"/>
              </w:rPr>
            </w:pPr>
            <w:r w:rsidRPr="00915341">
              <w:rPr>
                <w:rFonts w:cs="Arial"/>
                <w:lang w:eastAsia="zh-CN"/>
              </w:rPr>
              <w:t>It indicates 5QI value.</w:t>
            </w:r>
          </w:p>
          <w:p w14:paraId="01EDC620" w14:textId="77777777" w:rsidR="008A181A" w:rsidRPr="00915341" w:rsidRDefault="008A181A" w:rsidP="008A181A">
            <w:pPr>
              <w:pStyle w:val="TAL"/>
              <w:rPr>
                <w:rFonts w:cs="Arial"/>
                <w:lang w:eastAsia="zh-CN"/>
              </w:rPr>
            </w:pPr>
          </w:p>
          <w:p w14:paraId="19D67D37" w14:textId="77777777" w:rsidR="008A181A" w:rsidRPr="00F61E18" w:rsidRDefault="008A181A" w:rsidP="008A181A">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48E5450" w14:textId="77777777" w:rsidR="008A181A" w:rsidRPr="00915341" w:rsidRDefault="008A181A" w:rsidP="008A181A">
            <w:pPr>
              <w:pStyle w:val="TAL"/>
              <w:rPr>
                <w:rFonts w:cs="Arial"/>
                <w:lang w:eastAsia="zh-CN"/>
              </w:rPr>
            </w:pPr>
            <w:r w:rsidRPr="00915341">
              <w:rPr>
                <w:rFonts w:cs="Arial"/>
                <w:lang w:eastAsia="zh-CN"/>
              </w:rPr>
              <w:t>type: Integer</w:t>
            </w:r>
          </w:p>
          <w:p w14:paraId="73456DC8" w14:textId="77777777" w:rsidR="008A181A" w:rsidRPr="00915341" w:rsidRDefault="008A181A" w:rsidP="008A181A">
            <w:pPr>
              <w:pStyle w:val="TAL"/>
              <w:rPr>
                <w:rFonts w:cs="Arial"/>
                <w:lang w:eastAsia="zh-CN"/>
              </w:rPr>
            </w:pPr>
            <w:r w:rsidRPr="00915341">
              <w:rPr>
                <w:rFonts w:cs="Arial"/>
                <w:lang w:eastAsia="zh-CN"/>
              </w:rPr>
              <w:t>multiplicity: 1</w:t>
            </w:r>
          </w:p>
          <w:p w14:paraId="49918100" w14:textId="77777777" w:rsidR="008A181A" w:rsidRPr="00915341" w:rsidRDefault="008A181A" w:rsidP="008A181A">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6E0EB3D7" w14:textId="77777777" w:rsidR="008A181A" w:rsidRPr="00915341" w:rsidRDefault="008A181A" w:rsidP="008A181A">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45162CF3" w14:textId="77777777" w:rsidR="008A181A" w:rsidRPr="00915341" w:rsidRDefault="008A181A" w:rsidP="008A181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EC74B34" w14:textId="77777777" w:rsidR="008A181A" w:rsidRPr="00FE3560" w:rsidRDefault="008A181A" w:rsidP="008A181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A181A" w:rsidRPr="00B26339" w14:paraId="781D5436" w14:textId="77777777" w:rsidTr="00AC0C92">
        <w:trPr>
          <w:gridBefore w:val="1"/>
          <w:gridAfter w:val="1"/>
          <w:wBefore w:w="32" w:type="dxa"/>
          <w:wAfter w:w="9" w:type="dxa"/>
          <w:cantSplit/>
          <w:jc w:val="center"/>
        </w:trPr>
        <w:tc>
          <w:tcPr>
            <w:tcW w:w="2621" w:type="dxa"/>
          </w:tcPr>
          <w:p w14:paraId="27B34266" w14:textId="77777777" w:rsidR="008A181A" w:rsidRPr="001D2C01" w:rsidRDefault="008A181A" w:rsidP="008A181A">
            <w:pPr>
              <w:pStyle w:val="TAL"/>
              <w:rPr>
                <w:rFonts w:cs="Arial"/>
                <w:lang w:eastAsia="zh-CN"/>
              </w:rPr>
            </w:pPr>
            <w:proofErr w:type="spellStart"/>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roofErr w:type="spellEnd"/>
          </w:p>
        </w:tc>
        <w:tc>
          <w:tcPr>
            <w:tcW w:w="5245" w:type="dxa"/>
          </w:tcPr>
          <w:p w14:paraId="230709F0" w14:textId="77777777" w:rsidR="008A181A" w:rsidRPr="00915341" w:rsidRDefault="008A181A" w:rsidP="008A181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0150F95" w14:textId="77777777" w:rsidR="008A181A" w:rsidRPr="00915341" w:rsidRDefault="008A181A" w:rsidP="008A181A">
            <w:pPr>
              <w:pStyle w:val="TAL"/>
              <w:rPr>
                <w:rFonts w:cs="Arial"/>
                <w:lang w:eastAsia="zh-CN"/>
              </w:rPr>
            </w:pPr>
          </w:p>
          <w:p w14:paraId="2303A757" w14:textId="77777777" w:rsidR="008A181A" w:rsidRPr="00915341" w:rsidRDefault="008A181A" w:rsidP="008A181A">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E3770C5" w14:textId="77777777" w:rsidR="008A181A" w:rsidRPr="00915341" w:rsidRDefault="008A181A" w:rsidP="008A181A">
            <w:pPr>
              <w:pStyle w:val="TAL"/>
              <w:rPr>
                <w:rFonts w:cs="Arial"/>
                <w:lang w:eastAsia="zh-CN"/>
              </w:rPr>
            </w:pPr>
            <w:r w:rsidRPr="00915341">
              <w:rPr>
                <w:rFonts w:cs="Arial"/>
                <w:lang w:eastAsia="zh-CN"/>
              </w:rPr>
              <w:t>type: ENUM</w:t>
            </w:r>
          </w:p>
          <w:p w14:paraId="0FEE304D" w14:textId="77777777" w:rsidR="008A181A" w:rsidRPr="00915341" w:rsidRDefault="008A181A" w:rsidP="008A181A">
            <w:pPr>
              <w:pStyle w:val="TAL"/>
              <w:rPr>
                <w:rFonts w:cs="Arial"/>
                <w:lang w:eastAsia="zh-CN"/>
              </w:rPr>
            </w:pPr>
            <w:r w:rsidRPr="00915341">
              <w:rPr>
                <w:rFonts w:cs="Arial"/>
                <w:lang w:eastAsia="zh-CN"/>
              </w:rPr>
              <w:t>multiplicity: 1</w:t>
            </w:r>
          </w:p>
          <w:p w14:paraId="3FBFC1AE" w14:textId="77777777" w:rsidR="008A181A" w:rsidRPr="00915341" w:rsidRDefault="008A181A" w:rsidP="008A181A">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3A760388" w14:textId="77777777" w:rsidR="008A181A" w:rsidRPr="00915341" w:rsidRDefault="008A181A" w:rsidP="008A181A">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5C7251A5" w14:textId="77777777" w:rsidR="008A181A" w:rsidRPr="00915341" w:rsidRDefault="008A181A" w:rsidP="008A181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8B30D98" w14:textId="77777777" w:rsidR="008A181A" w:rsidRPr="00915341" w:rsidRDefault="008A181A" w:rsidP="008A181A">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8A181A" w:rsidRPr="00B26339" w14:paraId="07511DEC" w14:textId="77777777" w:rsidTr="00AC0C92">
        <w:trPr>
          <w:gridBefore w:val="1"/>
          <w:gridAfter w:val="1"/>
          <w:wBefore w:w="32" w:type="dxa"/>
          <w:wAfter w:w="9" w:type="dxa"/>
          <w:cantSplit/>
          <w:jc w:val="center"/>
        </w:trPr>
        <w:tc>
          <w:tcPr>
            <w:tcW w:w="2621" w:type="dxa"/>
          </w:tcPr>
          <w:p w14:paraId="18348D36" w14:textId="77777777" w:rsidR="008A181A" w:rsidRPr="00C6717F" w:rsidRDefault="008A181A" w:rsidP="008A181A">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331A122E" w14:textId="77777777" w:rsidR="008A181A" w:rsidRPr="00C52C8C" w:rsidRDefault="008A181A" w:rsidP="008A181A">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0A384615" w14:textId="77777777" w:rsidR="008A181A" w:rsidRPr="00F61E18" w:rsidRDefault="008A181A" w:rsidP="008A181A">
            <w:pPr>
              <w:pStyle w:val="TAL"/>
              <w:rPr>
                <w:rFonts w:cs="Arial"/>
                <w:szCs w:val="18"/>
              </w:rPr>
            </w:pPr>
          </w:p>
        </w:tc>
        <w:tc>
          <w:tcPr>
            <w:tcW w:w="1984" w:type="dxa"/>
          </w:tcPr>
          <w:p w14:paraId="2BE53F2A" w14:textId="77777777" w:rsidR="008A181A" w:rsidRPr="00170E77" w:rsidRDefault="008A181A" w:rsidP="008A181A">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14B4F631" w14:textId="77777777" w:rsidR="008A181A" w:rsidRPr="00A3274E" w:rsidRDefault="008A181A" w:rsidP="008A181A">
            <w:pPr>
              <w:keepNext/>
              <w:keepLines/>
              <w:spacing w:after="0"/>
              <w:rPr>
                <w:rFonts w:ascii="Arial" w:hAnsi="Arial" w:cs="Arial"/>
                <w:sz w:val="18"/>
                <w:szCs w:val="18"/>
              </w:rPr>
            </w:pPr>
            <w:r w:rsidRPr="00A3274E">
              <w:rPr>
                <w:rFonts w:ascii="Arial" w:hAnsi="Arial" w:cs="Arial"/>
                <w:sz w:val="18"/>
                <w:szCs w:val="18"/>
              </w:rPr>
              <w:t>multiplicity: 1</w:t>
            </w:r>
          </w:p>
          <w:p w14:paraId="7D5577A9" w14:textId="77777777" w:rsidR="008A181A" w:rsidRPr="00A3274E" w:rsidRDefault="008A181A" w:rsidP="008A181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52DC81A2" w14:textId="77777777" w:rsidR="008A181A" w:rsidRPr="00A3274E" w:rsidRDefault="008A181A" w:rsidP="008A181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0660BC6" w14:textId="77777777" w:rsidR="008A181A" w:rsidRPr="00170E77" w:rsidRDefault="008A181A" w:rsidP="008A181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5DEA8AA" w14:textId="77777777" w:rsidR="008A181A" w:rsidRDefault="008A181A" w:rsidP="008A181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19F92D72" w14:textId="77777777" w:rsidR="008A181A" w:rsidRPr="00FE3560" w:rsidRDefault="008A181A" w:rsidP="008A181A">
            <w:pPr>
              <w:keepNext/>
              <w:keepLines/>
              <w:spacing w:after="0"/>
              <w:rPr>
                <w:rFonts w:ascii="Arial" w:hAnsi="Arial" w:cs="Arial"/>
                <w:sz w:val="18"/>
                <w:szCs w:val="18"/>
              </w:rPr>
            </w:pPr>
          </w:p>
        </w:tc>
      </w:tr>
      <w:tr w:rsidR="008A181A" w:rsidRPr="00B26339" w14:paraId="78A99264" w14:textId="77777777" w:rsidTr="00AC0C92">
        <w:trPr>
          <w:gridBefore w:val="1"/>
          <w:gridAfter w:val="1"/>
          <w:wBefore w:w="32" w:type="dxa"/>
          <w:wAfter w:w="9" w:type="dxa"/>
          <w:cantSplit/>
          <w:jc w:val="center"/>
        </w:trPr>
        <w:tc>
          <w:tcPr>
            <w:tcW w:w="2621" w:type="dxa"/>
          </w:tcPr>
          <w:p w14:paraId="4DF5A05B" w14:textId="77777777" w:rsidR="008A181A" w:rsidRPr="00C6717F" w:rsidRDefault="008A181A" w:rsidP="008A181A">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631590AF" w14:textId="77777777" w:rsidR="008A181A" w:rsidRDefault="008A181A" w:rsidP="008A181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4D5C6A4E" w14:textId="77777777" w:rsidR="008A181A" w:rsidRPr="00C52C8C" w:rsidRDefault="008A181A" w:rsidP="008A181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D671F47" w14:textId="77777777" w:rsidR="008A181A" w:rsidRPr="00F61E18" w:rsidRDefault="008A181A" w:rsidP="008A181A">
            <w:pPr>
              <w:pStyle w:val="TAL"/>
              <w:rPr>
                <w:rFonts w:cs="Arial"/>
                <w:szCs w:val="18"/>
              </w:rPr>
            </w:pPr>
          </w:p>
        </w:tc>
        <w:tc>
          <w:tcPr>
            <w:tcW w:w="1984" w:type="dxa"/>
          </w:tcPr>
          <w:p w14:paraId="2827EB0B" w14:textId="77777777" w:rsidR="008A181A" w:rsidRPr="00170E77" w:rsidRDefault="008A181A" w:rsidP="008A181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E70CF67" w14:textId="77777777" w:rsidR="008A181A" w:rsidRPr="00A3274E" w:rsidRDefault="008A181A" w:rsidP="008A181A">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68D1640E" w14:textId="77777777" w:rsidR="008A181A" w:rsidRPr="00A3274E" w:rsidRDefault="008A181A" w:rsidP="008A181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43F84B6C" w14:textId="77777777" w:rsidR="008A181A" w:rsidRPr="00A3274E" w:rsidRDefault="008A181A" w:rsidP="008A181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27723C03" w14:textId="77777777" w:rsidR="008A181A" w:rsidRPr="00170E77" w:rsidRDefault="008A181A" w:rsidP="008A181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4750765" w14:textId="77777777" w:rsidR="008A181A" w:rsidRPr="00FE3560" w:rsidRDefault="008A181A" w:rsidP="008A181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8A181A" w:rsidRPr="00B26339" w14:paraId="0310A66E" w14:textId="77777777" w:rsidTr="00AC0C92">
        <w:trPr>
          <w:gridBefore w:val="1"/>
          <w:gridAfter w:val="1"/>
          <w:wBefore w:w="32" w:type="dxa"/>
          <w:wAfter w:w="9" w:type="dxa"/>
          <w:cantSplit/>
          <w:jc w:val="center"/>
        </w:trPr>
        <w:tc>
          <w:tcPr>
            <w:tcW w:w="2621" w:type="dxa"/>
          </w:tcPr>
          <w:p w14:paraId="1C620B54" w14:textId="77777777" w:rsidR="008A181A" w:rsidRPr="00C52C8C" w:rsidRDefault="008A181A" w:rsidP="008A181A">
            <w:pPr>
              <w:pStyle w:val="TAL"/>
              <w:rPr>
                <w:rFonts w:cs="Arial"/>
              </w:rPr>
            </w:pPr>
            <w:bookmarkStart w:id="205" w:name="_Hlk127468836"/>
            <w:proofErr w:type="spellStart"/>
            <w:r w:rsidRPr="00D04CB9">
              <w:rPr>
                <w:rFonts w:ascii="Courier New" w:hAnsi="Courier New" w:cs="Courier New"/>
                <w:szCs w:val="18"/>
                <w:lang w:eastAsia="zh-CN"/>
              </w:rPr>
              <w:t>dnPrefix</w:t>
            </w:r>
            <w:bookmarkEnd w:id="205"/>
            <w:proofErr w:type="spellEnd"/>
          </w:p>
        </w:tc>
        <w:tc>
          <w:tcPr>
            <w:tcW w:w="5245" w:type="dxa"/>
          </w:tcPr>
          <w:p w14:paraId="785958E0" w14:textId="77777777" w:rsidR="008A181A" w:rsidRDefault="008A181A" w:rsidP="008A181A">
            <w:pPr>
              <w:pStyle w:val="TAL"/>
              <w:rPr>
                <w:lang w:val="en-US"/>
              </w:rPr>
            </w:pPr>
            <w:r>
              <w:rPr>
                <w:lang w:val="en-US"/>
              </w:rPr>
              <w:t>It carries the DN Prefix information or no information. See Annex C of TS 32.300 [13] for one usage of this attribute.</w:t>
            </w:r>
          </w:p>
          <w:p w14:paraId="16B36E88" w14:textId="77777777" w:rsidR="008A181A" w:rsidRDefault="008A181A" w:rsidP="008A181A">
            <w:pPr>
              <w:pStyle w:val="TAL"/>
              <w:rPr>
                <w:lang w:val="en-US"/>
              </w:rPr>
            </w:pPr>
          </w:p>
          <w:p w14:paraId="7CA41345" w14:textId="77777777" w:rsidR="008A181A" w:rsidRDefault="008A181A" w:rsidP="008A181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D84434A" w14:textId="77777777" w:rsidR="008A181A" w:rsidRPr="00C52C8C" w:rsidRDefault="008A181A" w:rsidP="008A181A">
            <w:pPr>
              <w:rPr>
                <w:rFonts w:ascii="Arial" w:hAnsi="Arial" w:cs="Arial"/>
                <w:sz w:val="18"/>
                <w:szCs w:val="18"/>
              </w:rPr>
            </w:pPr>
          </w:p>
        </w:tc>
        <w:tc>
          <w:tcPr>
            <w:tcW w:w="1984" w:type="dxa"/>
          </w:tcPr>
          <w:p w14:paraId="1616463A" w14:textId="77777777" w:rsidR="008A181A" w:rsidRPr="002F3546" w:rsidRDefault="008A181A" w:rsidP="008A181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F90D876" w14:textId="77777777" w:rsidR="008A181A" w:rsidRPr="002F3546" w:rsidRDefault="008A181A" w:rsidP="008A181A">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22CD2C51" w14:textId="77777777" w:rsidR="008A181A" w:rsidRPr="002F3546" w:rsidRDefault="008A181A" w:rsidP="008A181A">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3429E63C" w14:textId="77777777" w:rsidR="008A181A" w:rsidRPr="002F3546" w:rsidRDefault="008A181A" w:rsidP="008A181A">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46725839" w14:textId="77777777" w:rsidR="008A181A" w:rsidRPr="002F3546" w:rsidRDefault="008A181A" w:rsidP="008A181A">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2BAF670A" w14:textId="77777777" w:rsidR="008A181A" w:rsidRPr="00FE3560" w:rsidRDefault="008A181A" w:rsidP="008A181A">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8A181A" w:rsidRPr="00B26339" w14:paraId="0C54CEC2" w14:textId="77777777" w:rsidTr="00AC0C92">
        <w:trPr>
          <w:gridBefore w:val="1"/>
          <w:gridAfter w:val="1"/>
          <w:wBefore w:w="32" w:type="dxa"/>
          <w:wAfter w:w="9" w:type="dxa"/>
          <w:cantSplit/>
          <w:jc w:val="center"/>
        </w:trPr>
        <w:tc>
          <w:tcPr>
            <w:tcW w:w="2621" w:type="dxa"/>
          </w:tcPr>
          <w:p w14:paraId="30CD7B7D" w14:textId="77777777" w:rsidR="008A181A" w:rsidRPr="00BE14BD" w:rsidRDefault="008A181A" w:rsidP="008A181A">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560746B9" w14:textId="77777777" w:rsidR="008A181A" w:rsidRDefault="008A181A" w:rsidP="008A181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0310FA8" w14:textId="77777777" w:rsidR="008A181A" w:rsidRDefault="008A181A" w:rsidP="008A181A">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253281D1" w14:textId="77777777" w:rsidR="008A181A" w:rsidRPr="003E643B" w:rsidRDefault="008A181A" w:rsidP="008A181A">
            <w:pPr>
              <w:pStyle w:val="TAL"/>
              <w:rPr>
                <w:rFonts w:eastAsia="Yu Mincho"/>
              </w:rPr>
            </w:pPr>
          </w:p>
          <w:p w14:paraId="1DAAE40D" w14:textId="77777777" w:rsidR="008A181A" w:rsidRDefault="008A181A" w:rsidP="008A181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FFB983F" w14:textId="77777777" w:rsidR="008A181A" w:rsidRDefault="008A181A" w:rsidP="008A181A">
            <w:pPr>
              <w:pStyle w:val="TAL"/>
              <w:rPr>
                <w:lang w:val="en-US"/>
              </w:rPr>
            </w:pPr>
          </w:p>
        </w:tc>
        <w:tc>
          <w:tcPr>
            <w:tcW w:w="1984" w:type="dxa"/>
          </w:tcPr>
          <w:p w14:paraId="320C7457" w14:textId="77777777" w:rsidR="008A181A" w:rsidRPr="00C54E52" w:rsidRDefault="008A181A" w:rsidP="008A181A">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2D80413" w14:textId="77777777" w:rsidR="008A181A" w:rsidRPr="00C54E52" w:rsidRDefault="008A181A" w:rsidP="008A181A">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42117E8" w14:textId="77777777" w:rsidR="008A181A" w:rsidRPr="00D016EE" w:rsidRDefault="008A181A" w:rsidP="008A181A">
            <w:pPr>
              <w:pStyle w:val="TAL"/>
              <w:rPr>
                <w:szCs w:val="18"/>
              </w:rPr>
            </w:pPr>
            <w:proofErr w:type="spellStart"/>
            <w:r w:rsidRPr="00D016EE">
              <w:rPr>
                <w:szCs w:val="18"/>
              </w:rPr>
              <w:t>isOrdered</w:t>
            </w:r>
            <w:proofErr w:type="spellEnd"/>
            <w:r w:rsidRPr="00D016EE">
              <w:rPr>
                <w:szCs w:val="18"/>
              </w:rPr>
              <w:t>: False</w:t>
            </w:r>
          </w:p>
          <w:p w14:paraId="149EF24E" w14:textId="77777777" w:rsidR="008A181A" w:rsidRPr="00D016EE" w:rsidRDefault="008A181A" w:rsidP="008A181A">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30C257B4" w14:textId="77777777" w:rsidR="008A181A" w:rsidRPr="00C54E52" w:rsidRDefault="008A181A" w:rsidP="008A181A">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2AAB652A" w14:textId="77777777" w:rsidR="008A181A" w:rsidRPr="00D016EE" w:rsidRDefault="008A181A" w:rsidP="008A181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8A181A" w:rsidRPr="00B26339" w14:paraId="738D23BA" w14:textId="77777777" w:rsidTr="00AC0C92">
        <w:trPr>
          <w:gridBefore w:val="1"/>
          <w:gridAfter w:val="1"/>
          <w:wBefore w:w="32" w:type="dxa"/>
          <w:wAfter w:w="9" w:type="dxa"/>
          <w:cantSplit/>
          <w:jc w:val="center"/>
        </w:trPr>
        <w:tc>
          <w:tcPr>
            <w:tcW w:w="2621" w:type="dxa"/>
          </w:tcPr>
          <w:p w14:paraId="2C8C9B6E" w14:textId="77777777" w:rsidR="008A181A" w:rsidRPr="00BE14BD" w:rsidRDefault="008A181A" w:rsidP="008A181A">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29339238" w14:textId="77777777" w:rsidR="008A181A" w:rsidRDefault="008A181A" w:rsidP="008A181A">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3A7D3E38" w14:textId="77777777" w:rsidR="008A181A" w:rsidRDefault="008A181A" w:rsidP="008A181A">
            <w:pPr>
              <w:pStyle w:val="TAL"/>
              <w:rPr>
                <w:lang w:eastAsia="zh-CN"/>
              </w:rPr>
            </w:pPr>
            <w:r>
              <w:rPr>
                <w:lang w:eastAsia="zh-CN"/>
              </w:rPr>
              <w:t>CAG ID is used to combine with PLMN ID to identify a PNI-NPN.</w:t>
            </w:r>
          </w:p>
          <w:p w14:paraId="71C8B5F2" w14:textId="77777777" w:rsidR="008A181A" w:rsidRDefault="008A181A" w:rsidP="008A181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BF8E952" w14:textId="77777777" w:rsidR="008A181A" w:rsidRPr="003E643B" w:rsidRDefault="008A181A" w:rsidP="008A181A">
            <w:pPr>
              <w:pStyle w:val="TAL"/>
              <w:rPr>
                <w:rFonts w:eastAsia="Yu Mincho"/>
              </w:rPr>
            </w:pPr>
          </w:p>
          <w:p w14:paraId="571BB18D" w14:textId="77777777" w:rsidR="008A181A" w:rsidRDefault="008A181A" w:rsidP="008A181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C7741FE" w14:textId="77777777" w:rsidR="008A181A" w:rsidRDefault="008A181A" w:rsidP="008A181A">
            <w:pPr>
              <w:pStyle w:val="TAL"/>
              <w:rPr>
                <w:lang w:val="en-US"/>
              </w:rPr>
            </w:pPr>
          </w:p>
        </w:tc>
        <w:tc>
          <w:tcPr>
            <w:tcW w:w="1984" w:type="dxa"/>
          </w:tcPr>
          <w:p w14:paraId="662B89F5" w14:textId="77777777" w:rsidR="008A181A" w:rsidRPr="00D016EE" w:rsidRDefault="008A181A" w:rsidP="008A181A">
            <w:pPr>
              <w:pStyle w:val="TAL"/>
              <w:rPr>
                <w:szCs w:val="18"/>
              </w:rPr>
            </w:pPr>
            <w:r w:rsidRPr="00D016EE">
              <w:rPr>
                <w:szCs w:val="18"/>
              </w:rPr>
              <w:t>type: String</w:t>
            </w:r>
          </w:p>
          <w:p w14:paraId="2F58704B" w14:textId="77777777" w:rsidR="008A181A" w:rsidRPr="00D016EE" w:rsidRDefault="008A181A" w:rsidP="008A181A">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6ED8C37C" w14:textId="77777777" w:rsidR="008A181A" w:rsidRPr="00C54E52" w:rsidRDefault="008A181A" w:rsidP="008A181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0CD06EE0" w14:textId="77777777" w:rsidR="008A181A" w:rsidRPr="00C54E52" w:rsidRDefault="008A181A" w:rsidP="008A181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333A408C" w14:textId="77777777" w:rsidR="008A181A" w:rsidRPr="00D016EE" w:rsidRDefault="008A181A" w:rsidP="008A181A">
            <w:pPr>
              <w:pStyle w:val="TAL"/>
              <w:rPr>
                <w:szCs w:val="18"/>
              </w:rPr>
            </w:pPr>
            <w:proofErr w:type="spellStart"/>
            <w:r w:rsidRPr="00D016EE">
              <w:rPr>
                <w:szCs w:val="18"/>
              </w:rPr>
              <w:t>defaultValue</w:t>
            </w:r>
            <w:proofErr w:type="spellEnd"/>
            <w:r w:rsidRPr="00D016EE">
              <w:rPr>
                <w:szCs w:val="18"/>
              </w:rPr>
              <w:t>: None</w:t>
            </w:r>
          </w:p>
          <w:p w14:paraId="5CCB0509" w14:textId="77777777" w:rsidR="008A181A" w:rsidRPr="00D016EE" w:rsidRDefault="008A181A" w:rsidP="008A181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8A181A" w:rsidRPr="00B26339" w14:paraId="729E4B5B" w14:textId="77777777" w:rsidTr="00AC0C92">
        <w:trPr>
          <w:gridBefore w:val="1"/>
          <w:gridAfter w:val="1"/>
          <w:wBefore w:w="32" w:type="dxa"/>
          <w:wAfter w:w="9" w:type="dxa"/>
          <w:cantSplit/>
          <w:jc w:val="center"/>
        </w:trPr>
        <w:tc>
          <w:tcPr>
            <w:tcW w:w="2621" w:type="dxa"/>
          </w:tcPr>
          <w:p w14:paraId="08A08146" w14:textId="77777777" w:rsidR="008A181A" w:rsidRPr="00BE14BD" w:rsidRDefault="008A181A" w:rsidP="008A181A">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108C00B9" w14:textId="77777777" w:rsidR="008A181A" w:rsidRDefault="008A181A" w:rsidP="008A181A">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660465B6" w14:textId="77777777" w:rsidR="008A181A" w:rsidRDefault="008A181A" w:rsidP="008A181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51BEF346" w14:textId="77777777" w:rsidR="008A181A" w:rsidRDefault="008A181A" w:rsidP="008A181A">
            <w:pPr>
              <w:pStyle w:val="TAL"/>
              <w:rPr>
                <w:lang w:val="en-US"/>
              </w:rPr>
            </w:pPr>
          </w:p>
        </w:tc>
        <w:tc>
          <w:tcPr>
            <w:tcW w:w="1984" w:type="dxa"/>
          </w:tcPr>
          <w:p w14:paraId="25879D72" w14:textId="77777777" w:rsidR="008A181A" w:rsidRPr="00D016EE" w:rsidRDefault="008A181A" w:rsidP="008A181A">
            <w:pPr>
              <w:pStyle w:val="TAL"/>
              <w:rPr>
                <w:szCs w:val="18"/>
              </w:rPr>
            </w:pPr>
            <w:r w:rsidRPr="00D016EE">
              <w:rPr>
                <w:szCs w:val="18"/>
              </w:rPr>
              <w:t>type: String</w:t>
            </w:r>
          </w:p>
          <w:p w14:paraId="5EAFF029" w14:textId="77777777" w:rsidR="008A181A" w:rsidRPr="00D016EE" w:rsidRDefault="008A181A" w:rsidP="008A181A">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1E9D3541" w14:textId="77777777" w:rsidR="008A181A" w:rsidRPr="00C54E52" w:rsidRDefault="008A181A" w:rsidP="008A181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010C8B8" w14:textId="77777777" w:rsidR="008A181A" w:rsidRPr="00C54E52" w:rsidRDefault="008A181A" w:rsidP="008A181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6EF106F8" w14:textId="77777777" w:rsidR="008A181A" w:rsidRPr="00D016EE" w:rsidRDefault="008A181A" w:rsidP="008A181A">
            <w:pPr>
              <w:pStyle w:val="TAL"/>
              <w:rPr>
                <w:szCs w:val="18"/>
              </w:rPr>
            </w:pPr>
            <w:proofErr w:type="spellStart"/>
            <w:r w:rsidRPr="00D016EE">
              <w:rPr>
                <w:szCs w:val="18"/>
              </w:rPr>
              <w:t>defaultValue</w:t>
            </w:r>
            <w:proofErr w:type="spellEnd"/>
            <w:r w:rsidRPr="00D016EE">
              <w:rPr>
                <w:szCs w:val="18"/>
              </w:rPr>
              <w:t>: None</w:t>
            </w:r>
          </w:p>
          <w:p w14:paraId="2FA546EA" w14:textId="77777777" w:rsidR="008A181A" w:rsidRPr="00D016EE" w:rsidRDefault="008A181A" w:rsidP="008A181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8A181A" w:rsidRPr="00B26339" w14:paraId="2E62ED55" w14:textId="77777777" w:rsidTr="00AC0C92">
        <w:trPr>
          <w:gridBefore w:val="1"/>
          <w:gridAfter w:val="1"/>
          <w:wBefore w:w="32" w:type="dxa"/>
          <w:wAfter w:w="9" w:type="dxa"/>
          <w:cantSplit/>
          <w:jc w:val="center"/>
        </w:trPr>
        <w:tc>
          <w:tcPr>
            <w:tcW w:w="2621" w:type="dxa"/>
          </w:tcPr>
          <w:p w14:paraId="3DBDE5C8" w14:textId="77777777" w:rsidR="008A181A" w:rsidRPr="00BE14BD" w:rsidRDefault="008A181A" w:rsidP="008A181A">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39251015" w14:textId="77777777" w:rsidR="008A181A" w:rsidRDefault="008A181A" w:rsidP="008A181A">
            <w:pPr>
              <w:pStyle w:val="TAL"/>
              <w:rPr>
                <w:lang w:val="en-US"/>
              </w:rPr>
            </w:pPr>
            <w:r>
              <w:rPr>
                <w:rFonts w:cs="Arial"/>
                <w:iCs/>
                <w:szCs w:val="18"/>
              </w:rPr>
              <w:t xml:space="preserve">It defines which NPN </w:t>
            </w:r>
            <w:r>
              <w:rPr>
                <w:lang w:val="en-US"/>
              </w:rPr>
              <w:t>that the subscriber of the session to be recorded uses as selected NPN.</w:t>
            </w:r>
          </w:p>
          <w:p w14:paraId="5DE6DB15" w14:textId="77777777" w:rsidR="008A181A" w:rsidRDefault="008A181A" w:rsidP="008A181A">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C6F8C37" w14:textId="77777777" w:rsidR="008A181A" w:rsidRDefault="008A181A" w:rsidP="008A181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5E632725" w14:textId="77777777" w:rsidR="008A181A" w:rsidRDefault="008A181A" w:rsidP="008A181A">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CE19860" w14:textId="77777777" w:rsidR="008A181A" w:rsidRPr="00D016EE" w:rsidRDefault="008A181A" w:rsidP="008A181A">
            <w:pPr>
              <w:pStyle w:val="TAL"/>
              <w:rPr>
                <w:szCs w:val="18"/>
              </w:rPr>
            </w:pPr>
            <w:proofErr w:type="spellStart"/>
            <w:r w:rsidRPr="00D016EE">
              <w:rPr>
                <w:szCs w:val="18"/>
              </w:rPr>
              <w:t>isOrdered</w:t>
            </w:r>
            <w:proofErr w:type="spellEnd"/>
            <w:r w:rsidRPr="00D016EE">
              <w:rPr>
                <w:szCs w:val="18"/>
              </w:rPr>
              <w:t>: N/A</w:t>
            </w:r>
          </w:p>
          <w:p w14:paraId="159F5DDD" w14:textId="77777777" w:rsidR="008A181A" w:rsidRPr="00D016EE" w:rsidRDefault="008A181A" w:rsidP="008A181A">
            <w:pPr>
              <w:pStyle w:val="TAL"/>
              <w:rPr>
                <w:szCs w:val="18"/>
              </w:rPr>
            </w:pPr>
            <w:proofErr w:type="spellStart"/>
            <w:r w:rsidRPr="00D016EE">
              <w:rPr>
                <w:szCs w:val="18"/>
              </w:rPr>
              <w:t>isUnique</w:t>
            </w:r>
            <w:proofErr w:type="spellEnd"/>
            <w:r w:rsidRPr="00D016EE">
              <w:rPr>
                <w:szCs w:val="18"/>
              </w:rPr>
              <w:t>: N/A</w:t>
            </w:r>
          </w:p>
          <w:p w14:paraId="1DE0A999" w14:textId="77777777" w:rsidR="008A181A" w:rsidRDefault="008A181A" w:rsidP="008A181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ED722E8" w14:textId="77777777" w:rsidR="008A181A" w:rsidRPr="00D016EE" w:rsidRDefault="008A181A" w:rsidP="008A181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8A181A" w:rsidRPr="00B26339" w14:paraId="13B5DF5C" w14:textId="77777777" w:rsidTr="00AC0C92">
        <w:trPr>
          <w:gridBefore w:val="1"/>
          <w:gridAfter w:val="1"/>
          <w:wBefore w:w="32" w:type="dxa"/>
          <w:wAfter w:w="9" w:type="dxa"/>
          <w:cantSplit/>
          <w:jc w:val="center"/>
        </w:trPr>
        <w:tc>
          <w:tcPr>
            <w:tcW w:w="2621" w:type="dxa"/>
          </w:tcPr>
          <w:p w14:paraId="2437A18F" w14:textId="77777777" w:rsidR="008A181A" w:rsidRPr="00F32144" w:rsidRDefault="008A181A" w:rsidP="008A181A">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053DAFF6" w14:textId="77777777" w:rsidR="008A181A" w:rsidRDefault="008A181A" w:rsidP="008A181A">
            <w:pPr>
              <w:pStyle w:val="TAL"/>
              <w:rPr>
                <w:rFonts w:cs="Arial"/>
                <w:iCs/>
                <w:szCs w:val="18"/>
              </w:rPr>
            </w:pPr>
            <w:r>
              <w:rPr>
                <w:szCs w:val="18"/>
              </w:rPr>
              <w:t>The set of parameters specific for 5GC UE level measurements configuration.</w:t>
            </w:r>
          </w:p>
        </w:tc>
        <w:tc>
          <w:tcPr>
            <w:tcW w:w="1984" w:type="dxa"/>
          </w:tcPr>
          <w:p w14:paraId="2A942F02" w14:textId="77777777" w:rsidR="008A181A" w:rsidRPr="00B26339" w:rsidRDefault="008A181A" w:rsidP="008A181A">
            <w:pPr>
              <w:pStyle w:val="TAL"/>
            </w:pPr>
            <w:r w:rsidRPr="00B26339">
              <w:t xml:space="preserve">type: </w:t>
            </w:r>
            <w:proofErr w:type="spellStart"/>
            <w:r>
              <w:t>UECoreMeasConfig</w:t>
            </w:r>
            <w:proofErr w:type="spellEnd"/>
          </w:p>
          <w:p w14:paraId="11DC33E0" w14:textId="77777777" w:rsidR="008A181A" w:rsidRPr="00B26339" w:rsidRDefault="008A181A" w:rsidP="008A181A">
            <w:pPr>
              <w:pStyle w:val="TAL"/>
            </w:pPr>
            <w:r w:rsidRPr="00B26339">
              <w:t xml:space="preserve">multiplicity: </w:t>
            </w:r>
            <w:proofErr w:type="gramStart"/>
            <w:r>
              <w:t>0..</w:t>
            </w:r>
            <w:proofErr w:type="gramEnd"/>
            <w:r w:rsidRPr="00B26339">
              <w:t>1</w:t>
            </w:r>
          </w:p>
          <w:p w14:paraId="47BECB2D" w14:textId="77777777" w:rsidR="008A181A" w:rsidRPr="00B26339" w:rsidRDefault="008A181A" w:rsidP="008A181A">
            <w:pPr>
              <w:pStyle w:val="TAL"/>
            </w:pPr>
            <w:proofErr w:type="spellStart"/>
            <w:r w:rsidRPr="00B26339">
              <w:t>isOrdered</w:t>
            </w:r>
            <w:proofErr w:type="spellEnd"/>
            <w:r w:rsidRPr="00B26339">
              <w:t>: N/A</w:t>
            </w:r>
          </w:p>
          <w:p w14:paraId="7D855D07" w14:textId="77777777" w:rsidR="008A181A" w:rsidRPr="00B26339" w:rsidRDefault="008A181A" w:rsidP="008A181A">
            <w:pPr>
              <w:pStyle w:val="TAL"/>
              <w:rPr>
                <w:lang w:val="pt-BR"/>
              </w:rPr>
            </w:pPr>
            <w:proofErr w:type="spellStart"/>
            <w:r w:rsidRPr="00B26339">
              <w:rPr>
                <w:lang w:val="pt-BR"/>
              </w:rPr>
              <w:t>isUnique</w:t>
            </w:r>
            <w:proofErr w:type="spellEnd"/>
            <w:r w:rsidRPr="00B26339">
              <w:rPr>
                <w:lang w:val="pt-BR"/>
              </w:rPr>
              <w:t>: N/A</w:t>
            </w:r>
          </w:p>
          <w:p w14:paraId="004ED407" w14:textId="77777777" w:rsidR="008A181A" w:rsidRPr="00B26339" w:rsidRDefault="008A181A" w:rsidP="008A181A">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6B28B508" w14:textId="77777777" w:rsidR="008A181A" w:rsidRDefault="008A181A" w:rsidP="008A181A">
            <w:pPr>
              <w:pStyle w:val="TAL"/>
            </w:pPr>
            <w:proofErr w:type="spellStart"/>
            <w:r w:rsidRPr="00B26339">
              <w:t>isNullable</w:t>
            </w:r>
            <w:proofErr w:type="spellEnd"/>
            <w:r w:rsidRPr="00B26339">
              <w:t>: False</w:t>
            </w:r>
          </w:p>
        </w:tc>
      </w:tr>
      <w:tr w:rsidR="008A181A" w:rsidRPr="00B26339" w14:paraId="6D8FF0AB" w14:textId="77777777" w:rsidTr="00AC0C92">
        <w:trPr>
          <w:gridBefore w:val="1"/>
          <w:gridAfter w:val="1"/>
          <w:wBefore w:w="32" w:type="dxa"/>
          <w:wAfter w:w="9" w:type="dxa"/>
          <w:cantSplit/>
          <w:jc w:val="center"/>
        </w:trPr>
        <w:tc>
          <w:tcPr>
            <w:tcW w:w="2621" w:type="dxa"/>
          </w:tcPr>
          <w:p w14:paraId="43467A0E" w14:textId="77777777" w:rsidR="008A181A" w:rsidRPr="00F32144" w:rsidRDefault="008A181A" w:rsidP="008A181A">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01C53651" w14:textId="77777777" w:rsidR="008A181A" w:rsidRPr="00E61963" w:rsidRDefault="008A181A" w:rsidP="008A181A">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05C182FE" w14:textId="77777777" w:rsidR="008A181A" w:rsidRDefault="008A181A" w:rsidP="008A181A">
            <w:pPr>
              <w:pStyle w:val="TAL"/>
              <w:rPr>
                <w:szCs w:val="18"/>
              </w:rPr>
            </w:pPr>
          </w:p>
          <w:p w14:paraId="6BCAFB47" w14:textId="77777777" w:rsidR="008A181A" w:rsidRPr="00E61963" w:rsidRDefault="008A181A" w:rsidP="008A181A">
            <w:pPr>
              <w:pStyle w:val="TAL"/>
              <w:rPr>
                <w:szCs w:val="18"/>
              </w:rPr>
            </w:pPr>
            <w:proofErr w:type="spellStart"/>
            <w:r w:rsidRPr="00E61963">
              <w:rPr>
                <w:szCs w:val="18"/>
              </w:rPr>
              <w:t>allowedValues</w:t>
            </w:r>
            <w:proofErr w:type="spellEnd"/>
            <w:r w:rsidRPr="00E61963">
              <w:rPr>
                <w:szCs w:val="18"/>
              </w:rPr>
              <w:t>:</w:t>
            </w:r>
          </w:p>
          <w:p w14:paraId="6516BBAE" w14:textId="77777777" w:rsidR="008A181A" w:rsidRPr="00E61963" w:rsidRDefault="008A181A" w:rsidP="008A181A">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42AFEAB" w14:textId="77777777" w:rsidR="008A181A" w:rsidRPr="00E61963" w:rsidRDefault="008A181A" w:rsidP="008A181A">
            <w:pPr>
              <w:pStyle w:val="TAL"/>
              <w:rPr>
                <w:szCs w:val="18"/>
              </w:rPr>
            </w:pPr>
          </w:p>
          <w:p w14:paraId="7078B4A5" w14:textId="77777777" w:rsidR="008A181A" w:rsidRDefault="008A181A" w:rsidP="008A181A">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1B70591" w14:textId="77777777" w:rsidR="008A181A" w:rsidRDefault="008A181A" w:rsidP="008A181A">
            <w:pPr>
              <w:pStyle w:val="B10"/>
              <w:spacing w:after="120"/>
              <w:ind w:left="0" w:firstLine="0"/>
              <w:rPr>
                <w:rFonts w:ascii="Arial" w:hAnsi="Arial" w:cs="Arial"/>
                <w:sz w:val="18"/>
                <w:szCs w:val="16"/>
              </w:rPr>
            </w:pPr>
            <w:r w:rsidRPr="00C74A6A">
              <w:rPr>
                <w:rFonts w:ascii="Arial" w:hAnsi="Arial" w:cs="Arial"/>
                <w:sz w:val="18"/>
                <w:szCs w:val="16"/>
                <w:lang w:val="en-US"/>
              </w:rPr>
              <w:t>For non-3GPP sp</w:t>
            </w:r>
            <w:r w:rsidRPr="00C74A6A">
              <w:rPr>
                <w:rFonts w:ascii="Arial" w:hAnsi="Arial" w:cs="Arial"/>
                <w:sz w:val="18"/>
                <w:szCs w:val="18"/>
                <w:lang w:val="en-US"/>
              </w:rPr>
              <w:t xml:space="preserve">ecified 5GC </w:t>
            </w:r>
            <w:r>
              <w:rPr>
                <w:rFonts w:ascii="Arial" w:hAnsi="Arial" w:cs="Arial"/>
                <w:sz w:val="18"/>
                <w:szCs w:val="18"/>
              </w:rPr>
              <w:t xml:space="preserve">UE level measurements </w:t>
            </w:r>
            <w:r w:rsidRPr="00C74A6A">
              <w:rPr>
                <w:rFonts w:ascii="Arial" w:hAnsi="Arial" w:cs="Arial"/>
                <w:sz w:val="18"/>
                <w:szCs w:val="18"/>
                <w:lang w:val="en-US"/>
              </w:rPr>
              <w:t xml:space="preserve">the name </w:t>
            </w:r>
            <w:r w:rsidRPr="00C74A6A">
              <w:rPr>
                <w:rFonts w:ascii="Arial" w:hAnsi="Arial" w:cs="Arial"/>
                <w:sz w:val="18"/>
                <w:szCs w:val="16"/>
                <w:lang w:val="en-US"/>
              </w:rPr>
              <w:t>is defined elsewhere.</w:t>
            </w:r>
          </w:p>
          <w:p w14:paraId="455D6D9B" w14:textId="77777777" w:rsidR="008A181A" w:rsidRDefault="008A181A" w:rsidP="008A181A">
            <w:pPr>
              <w:pStyle w:val="TAL"/>
              <w:rPr>
                <w:rFonts w:cs="Arial"/>
                <w:iCs/>
                <w:szCs w:val="18"/>
              </w:rPr>
            </w:pPr>
          </w:p>
        </w:tc>
        <w:tc>
          <w:tcPr>
            <w:tcW w:w="1984" w:type="dxa"/>
          </w:tcPr>
          <w:p w14:paraId="2C42BCA9" w14:textId="77777777" w:rsidR="008A181A" w:rsidRPr="00D357DD" w:rsidRDefault="008A181A" w:rsidP="008A181A">
            <w:pPr>
              <w:pStyle w:val="TAL"/>
              <w:rPr>
                <w:rFonts w:cs="Arial"/>
                <w:szCs w:val="18"/>
              </w:rPr>
            </w:pPr>
            <w:r w:rsidRPr="00D357DD">
              <w:rPr>
                <w:rFonts w:cs="Arial"/>
                <w:szCs w:val="18"/>
              </w:rPr>
              <w:t>type: String</w:t>
            </w:r>
          </w:p>
          <w:p w14:paraId="174C61B5" w14:textId="77777777" w:rsidR="008A181A" w:rsidRPr="00D357DD" w:rsidRDefault="008A181A" w:rsidP="008A181A">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684D2D13" w14:textId="77777777" w:rsidR="008A181A" w:rsidRPr="00D357DD" w:rsidRDefault="008A181A" w:rsidP="008A181A">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73C72750" w14:textId="77777777" w:rsidR="008A181A" w:rsidRPr="00D357DD" w:rsidRDefault="008A181A" w:rsidP="008A181A">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3A3C1A1B" w14:textId="77777777" w:rsidR="008A181A" w:rsidRPr="00D357DD" w:rsidRDefault="008A181A" w:rsidP="008A181A">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2EC242F8" w14:textId="77777777" w:rsidR="008A181A" w:rsidRDefault="008A181A" w:rsidP="008A181A">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8A181A" w:rsidRPr="00B26339" w14:paraId="2ACAC49B" w14:textId="77777777" w:rsidTr="00AC0C92">
        <w:trPr>
          <w:gridBefore w:val="1"/>
          <w:gridAfter w:val="1"/>
          <w:wBefore w:w="32" w:type="dxa"/>
          <w:wAfter w:w="9" w:type="dxa"/>
          <w:cantSplit/>
          <w:jc w:val="center"/>
        </w:trPr>
        <w:tc>
          <w:tcPr>
            <w:tcW w:w="2621" w:type="dxa"/>
          </w:tcPr>
          <w:p w14:paraId="4610C263" w14:textId="77777777" w:rsidR="008A181A" w:rsidRPr="00F32144" w:rsidRDefault="008A181A" w:rsidP="008A181A">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0BFE29F5" w14:textId="77777777" w:rsidR="008A181A" w:rsidRPr="00E61963" w:rsidRDefault="008A181A" w:rsidP="008A181A">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309C5540" w14:textId="77777777" w:rsidR="008A181A" w:rsidRPr="00E61963" w:rsidRDefault="008A181A" w:rsidP="008A181A">
            <w:pPr>
              <w:tabs>
                <w:tab w:val="center" w:pos="1333"/>
              </w:tabs>
              <w:spacing w:after="0"/>
              <w:rPr>
                <w:rFonts w:ascii="Arial" w:hAnsi="Arial" w:cs="Arial"/>
                <w:sz w:val="18"/>
                <w:szCs w:val="18"/>
              </w:rPr>
            </w:pPr>
          </w:p>
          <w:p w14:paraId="787F4965" w14:textId="77777777" w:rsidR="008A181A" w:rsidRPr="00E61963" w:rsidRDefault="008A181A" w:rsidP="008A181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462F9D07" w14:textId="77777777" w:rsidR="008A181A" w:rsidRPr="00E61963" w:rsidRDefault="008A181A" w:rsidP="008A181A">
            <w:pPr>
              <w:tabs>
                <w:tab w:val="center" w:pos="1333"/>
              </w:tabs>
              <w:spacing w:after="0"/>
              <w:rPr>
                <w:rFonts w:ascii="Arial" w:hAnsi="Arial" w:cs="Arial"/>
                <w:sz w:val="18"/>
                <w:szCs w:val="18"/>
              </w:rPr>
            </w:pPr>
          </w:p>
          <w:p w14:paraId="2BA800C4" w14:textId="77777777" w:rsidR="008A181A" w:rsidRDefault="008A181A" w:rsidP="008A181A">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67323645" w14:textId="77777777" w:rsidR="008A181A" w:rsidRPr="00E61963" w:rsidRDefault="008A181A" w:rsidP="008A181A">
            <w:pPr>
              <w:tabs>
                <w:tab w:val="center" w:pos="1333"/>
              </w:tabs>
              <w:spacing w:after="0"/>
              <w:rPr>
                <w:rFonts w:ascii="Arial" w:hAnsi="Arial" w:cs="Arial"/>
                <w:sz w:val="18"/>
                <w:szCs w:val="18"/>
              </w:rPr>
            </w:pPr>
            <w:r w:rsidRPr="00E61963">
              <w:rPr>
                <w:rFonts w:ascii="Arial" w:hAnsi="Arial" w:cs="Arial"/>
                <w:sz w:val="18"/>
                <w:szCs w:val="18"/>
              </w:rPr>
              <w:t>type: Integer</w:t>
            </w:r>
          </w:p>
          <w:p w14:paraId="0C58D175" w14:textId="77777777" w:rsidR="008A181A" w:rsidRPr="00E61963" w:rsidRDefault="008A181A" w:rsidP="008A181A">
            <w:pPr>
              <w:tabs>
                <w:tab w:val="center" w:pos="1333"/>
              </w:tabs>
              <w:spacing w:after="0"/>
              <w:rPr>
                <w:rFonts w:ascii="Arial" w:hAnsi="Arial" w:cs="Arial"/>
                <w:sz w:val="18"/>
                <w:szCs w:val="18"/>
              </w:rPr>
            </w:pPr>
            <w:r w:rsidRPr="00E61963">
              <w:rPr>
                <w:rFonts w:ascii="Arial" w:hAnsi="Arial" w:cs="Arial"/>
                <w:sz w:val="18"/>
                <w:szCs w:val="18"/>
              </w:rPr>
              <w:t>multiplicity: 1</w:t>
            </w:r>
          </w:p>
          <w:p w14:paraId="4668278E" w14:textId="77777777" w:rsidR="008A181A" w:rsidRPr="00E61963" w:rsidRDefault="008A181A" w:rsidP="008A181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24C25951" w14:textId="77777777" w:rsidR="008A181A" w:rsidRPr="00E61963" w:rsidRDefault="008A181A" w:rsidP="008A181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4EE92D06" w14:textId="77777777" w:rsidR="008A181A" w:rsidRPr="00E61963" w:rsidRDefault="008A181A" w:rsidP="008A181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62712CA6" w14:textId="77777777" w:rsidR="008A181A" w:rsidRDefault="008A181A" w:rsidP="008A181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8A181A" w:rsidRPr="00B26339" w14:paraId="4667B354" w14:textId="77777777" w:rsidTr="00AC0C92">
        <w:trPr>
          <w:gridBefore w:val="1"/>
          <w:gridAfter w:val="1"/>
          <w:wBefore w:w="32" w:type="dxa"/>
          <w:wAfter w:w="9" w:type="dxa"/>
          <w:cantSplit/>
          <w:jc w:val="center"/>
        </w:trPr>
        <w:tc>
          <w:tcPr>
            <w:tcW w:w="2621" w:type="dxa"/>
          </w:tcPr>
          <w:p w14:paraId="3FE54227" w14:textId="77777777" w:rsidR="008A181A" w:rsidRPr="00F32144" w:rsidRDefault="008A181A" w:rsidP="008A181A">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5927B5D2" w14:textId="77777777" w:rsidR="008A181A" w:rsidRPr="00E61963" w:rsidRDefault="008A181A" w:rsidP="008A181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3772974" w14:textId="77777777" w:rsidR="008A181A" w:rsidRPr="00E61963" w:rsidRDefault="008A181A" w:rsidP="008A181A">
            <w:pPr>
              <w:tabs>
                <w:tab w:val="center" w:pos="1333"/>
              </w:tabs>
              <w:spacing w:after="0"/>
              <w:rPr>
                <w:rFonts w:ascii="Arial" w:hAnsi="Arial" w:cs="Arial"/>
                <w:sz w:val="18"/>
                <w:szCs w:val="18"/>
              </w:rPr>
            </w:pPr>
          </w:p>
          <w:p w14:paraId="6D7E441E" w14:textId="77777777" w:rsidR="008A181A" w:rsidRDefault="008A181A" w:rsidP="008A181A">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20083234" w14:textId="77777777" w:rsidR="008A181A" w:rsidRPr="00E61963" w:rsidRDefault="008A181A" w:rsidP="008A181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57ABFBE" w14:textId="77777777" w:rsidR="008A181A" w:rsidRPr="00E61963" w:rsidRDefault="008A181A" w:rsidP="008A181A">
            <w:pPr>
              <w:tabs>
                <w:tab w:val="center" w:pos="1333"/>
              </w:tabs>
              <w:spacing w:after="0"/>
              <w:rPr>
                <w:rFonts w:ascii="Arial" w:hAnsi="Arial" w:cs="Arial"/>
                <w:sz w:val="18"/>
                <w:szCs w:val="18"/>
              </w:rPr>
            </w:pPr>
            <w:r w:rsidRPr="00E61963">
              <w:rPr>
                <w:rFonts w:ascii="Arial" w:hAnsi="Arial" w:cs="Arial"/>
                <w:sz w:val="18"/>
                <w:szCs w:val="18"/>
              </w:rPr>
              <w:t>multiplicity: 1</w:t>
            </w:r>
          </w:p>
          <w:p w14:paraId="011AC77A" w14:textId="77777777" w:rsidR="008A181A" w:rsidRPr="00E61963" w:rsidRDefault="008A181A" w:rsidP="008A181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B6332B6" w14:textId="77777777" w:rsidR="008A181A" w:rsidRPr="00E61963" w:rsidRDefault="008A181A" w:rsidP="008A181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79D7472" w14:textId="77777777" w:rsidR="008A181A" w:rsidRPr="00E61963" w:rsidRDefault="008A181A" w:rsidP="008A181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E88EFE3" w14:textId="77777777" w:rsidR="008A181A" w:rsidRDefault="008A181A" w:rsidP="008A181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8A181A" w:rsidRPr="00B26339" w14:paraId="7A619D5D" w14:textId="77777777" w:rsidTr="00AC0C92">
        <w:trPr>
          <w:gridBefore w:val="1"/>
          <w:gridAfter w:val="1"/>
          <w:wBefore w:w="32" w:type="dxa"/>
          <w:wAfter w:w="9" w:type="dxa"/>
          <w:cantSplit/>
          <w:jc w:val="center"/>
        </w:trPr>
        <w:tc>
          <w:tcPr>
            <w:tcW w:w="2621" w:type="dxa"/>
          </w:tcPr>
          <w:p w14:paraId="4FCD3198" w14:textId="28B9A2D8" w:rsidR="008A181A" w:rsidRPr="000E1B06" w:rsidRDefault="008A181A" w:rsidP="008A181A">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0DF482D1" w14:textId="74A8FD66" w:rsidR="008A181A" w:rsidRDefault="008A181A" w:rsidP="008A181A">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1984" w:type="dxa"/>
          </w:tcPr>
          <w:p w14:paraId="120E3675" w14:textId="77777777" w:rsidR="008A181A" w:rsidRDefault="008A181A" w:rsidP="008A181A">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464BD87B" w14:textId="77777777" w:rsidR="008A181A" w:rsidRDefault="008A181A" w:rsidP="008A181A">
            <w:pPr>
              <w:keepNext/>
              <w:keepLines/>
              <w:spacing w:after="0"/>
              <w:rPr>
                <w:rFonts w:ascii="Arial" w:hAnsi="Arial"/>
                <w:sz w:val="18"/>
                <w:szCs w:val="18"/>
              </w:rPr>
            </w:pPr>
            <w:r>
              <w:rPr>
                <w:rFonts w:ascii="Arial" w:hAnsi="Arial"/>
                <w:sz w:val="18"/>
                <w:szCs w:val="18"/>
              </w:rPr>
              <w:t>multiplicity: 1</w:t>
            </w:r>
          </w:p>
          <w:p w14:paraId="66BCC671" w14:textId="77777777" w:rsidR="008A181A" w:rsidRPr="00D016EE" w:rsidRDefault="008A181A" w:rsidP="008A181A">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7315BC22" w14:textId="77777777" w:rsidR="008A181A" w:rsidRPr="00D016EE" w:rsidRDefault="008A181A" w:rsidP="008A181A">
            <w:pPr>
              <w:pStyle w:val="TAL"/>
              <w:rPr>
                <w:szCs w:val="18"/>
              </w:rPr>
            </w:pPr>
            <w:proofErr w:type="spellStart"/>
            <w:r w:rsidRPr="00D016EE">
              <w:rPr>
                <w:szCs w:val="18"/>
              </w:rPr>
              <w:t>isUnique</w:t>
            </w:r>
            <w:proofErr w:type="spellEnd"/>
            <w:r w:rsidRPr="00D016EE">
              <w:rPr>
                <w:szCs w:val="18"/>
              </w:rPr>
              <w:t xml:space="preserve">: </w:t>
            </w:r>
            <w:r>
              <w:rPr>
                <w:szCs w:val="18"/>
              </w:rPr>
              <w:t>N/A</w:t>
            </w:r>
          </w:p>
          <w:p w14:paraId="23DF5173" w14:textId="77777777" w:rsidR="008A181A" w:rsidRDefault="008A181A" w:rsidP="008A181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84B434B" w14:textId="49446E3C" w:rsidR="008A181A" w:rsidRPr="00E61963" w:rsidRDefault="008A181A" w:rsidP="008A181A">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8A181A" w:rsidRPr="009D468B" w14:paraId="553270FE" w14:textId="77777777" w:rsidTr="00AC0C92">
        <w:trPr>
          <w:gridBefore w:val="1"/>
          <w:gridAfter w:val="1"/>
          <w:wBefore w:w="32" w:type="dxa"/>
          <w:wAfter w:w="9" w:type="dxa"/>
          <w:cantSplit/>
          <w:jc w:val="center"/>
        </w:trPr>
        <w:tc>
          <w:tcPr>
            <w:tcW w:w="2621" w:type="dxa"/>
          </w:tcPr>
          <w:p w14:paraId="13576B85" w14:textId="77777777" w:rsidR="008A181A" w:rsidRDefault="008A181A" w:rsidP="008A181A">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1BC4842B" w14:textId="77777777" w:rsidR="008A181A" w:rsidRPr="009D468B" w:rsidRDefault="008A181A" w:rsidP="008A181A">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5D0F1799" w14:textId="77777777" w:rsidR="008A181A" w:rsidRPr="009D468B" w:rsidRDefault="008A181A" w:rsidP="008A181A">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27092858" w14:textId="77777777" w:rsidR="008A181A" w:rsidRPr="009D468B" w:rsidRDefault="008A181A" w:rsidP="008A181A">
            <w:pPr>
              <w:pStyle w:val="TAL"/>
              <w:rPr>
                <w:rFonts w:cs="Arial"/>
                <w:szCs w:val="18"/>
              </w:rPr>
            </w:pPr>
            <w:r w:rsidRPr="009D468B">
              <w:rPr>
                <w:rFonts w:cs="Arial"/>
                <w:szCs w:val="18"/>
              </w:rPr>
              <w:t>type: ENUM</w:t>
            </w:r>
          </w:p>
          <w:p w14:paraId="255D70B1" w14:textId="77777777" w:rsidR="008A181A" w:rsidRPr="009D468B" w:rsidRDefault="008A181A" w:rsidP="008A181A">
            <w:pPr>
              <w:pStyle w:val="TAL"/>
              <w:rPr>
                <w:rFonts w:cs="Arial"/>
                <w:szCs w:val="18"/>
              </w:rPr>
            </w:pPr>
            <w:r w:rsidRPr="009D468B">
              <w:rPr>
                <w:rFonts w:cs="Arial"/>
                <w:szCs w:val="18"/>
              </w:rPr>
              <w:t>multiplicity: 1</w:t>
            </w:r>
          </w:p>
          <w:p w14:paraId="0CB8FD09" w14:textId="77777777" w:rsidR="008A181A" w:rsidRPr="009D468B" w:rsidRDefault="008A181A" w:rsidP="008A181A">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2FD007BB" w14:textId="77777777" w:rsidR="008A181A" w:rsidRPr="009D468B" w:rsidRDefault="008A181A" w:rsidP="008A181A">
            <w:pPr>
              <w:pStyle w:val="TAL"/>
              <w:rPr>
                <w:rFonts w:cs="Arial"/>
                <w:szCs w:val="18"/>
              </w:rPr>
            </w:pPr>
            <w:proofErr w:type="spellStart"/>
            <w:r w:rsidRPr="009D468B">
              <w:rPr>
                <w:rFonts w:cs="Arial"/>
                <w:szCs w:val="18"/>
              </w:rPr>
              <w:t>isUnique</w:t>
            </w:r>
            <w:proofErr w:type="spellEnd"/>
            <w:r w:rsidRPr="009D468B">
              <w:rPr>
                <w:rFonts w:cs="Arial"/>
                <w:szCs w:val="18"/>
              </w:rPr>
              <w:t>: N/A</w:t>
            </w:r>
          </w:p>
          <w:p w14:paraId="5AC55305" w14:textId="77777777" w:rsidR="008A181A" w:rsidRPr="009D468B" w:rsidRDefault="008A181A" w:rsidP="008A181A">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5F0EC899" w14:textId="77777777" w:rsidR="008A181A" w:rsidRPr="009D468B" w:rsidRDefault="008A181A" w:rsidP="008A181A">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8A181A" w:rsidRPr="00E61963" w14:paraId="7D754642" w14:textId="77777777" w:rsidTr="00AC0C92">
        <w:trPr>
          <w:gridBefore w:val="1"/>
          <w:gridAfter w:val="1"/>
          <w:wBefore w:w="32" w:type="dxa"/>
          <w:wAfter w:w="9" w:type="dxa"/>
          <w:cantSplit/>
          <w:jc w:val="center"/>
        </w:trPr>
        <w:tc>
          <w:tcPr>
            <w:tcW w:w="2621" w:type="dxa"/>
          </w:tcPr>
          <w:p w14:paraId="0B25B132" w14:textId="77777777" w:rsidR="008A181A" w:rsidRDefault="008A181A" w:rsidP="008A181A">
            <w:pPr>
              <w:pStyle w:val="TAL"/>
              <w:rPr>
                <w:rFonts w:cs="Arial"/>
              </w:rPr>
            </w:pPr>
            <w:r w:rsidRPr="0088008C">
              <w:rPr>
                <w:rFonts w:ascii="Courier New" w:hAnsi="Courier New" w:cs="Courier New"/>
              </w:rPr>
              <w:t>month</w:t>
            </w:r>
          </w:p>
        </w:tc>
        <w:tc>
          <w:tcPr>
            <w:tcW w:w="5245" w:type="dxa"/>
          </w:tcPr>
          <w:p w14:paraId="400B7460" w14:textId="77777777" w:rsidR="008A181A" w:rsidRDefault="008A181A" w:rsidP="008A181A">
            <w:pPr>
              <w:keepNext/>
              <w:keepLines/>
              <w:spacing w:after="0"/>
              <w:rPr>
                <w:rFonts w:ascii="Arial" w:hAnsi="Arial" w:cs="Arial"/>
                <w:sz w:val="18"/>
                <w:szCs w:val="18"/>
              </w:rPr>
            </w:pPr>
            <w:r>
              <w:rPr>
                <w:rFonts w:ascii="Arial" w:hAnsi="Arial" w:cs="Arial"/>
                <w:sz w:val="18"/>
                <w:szCs w:val="18"/>
              </w:rPr>
              <w:t>It indicates the month in a year.</w:t>
            </w:r>
          </w:p>
          <w:p w14:paraId="127C5CF9" w14:textId="77777777" w:rsidR="008A181A" w:rsidRPr="00E41047" w:rsidRDefault="008A181A" w:rsidP="008A181A">
            <w:pPr>
              <w:keepNext/>
              <w:keepLines/>
              <w:spacing w:after="0"/>
              <w:rPr>
                <w:rFonts w:ascii="Arial" w:hAnsi="Arial" w:cs="Arial"/>
                <w:sz w:val="18"/>
                <w:szCs w:val="18"/>
              </w:rPr>
            </w:pPr>
          </w:p>
          <w:p w14:paraId="4807649E" w14:textId="77777777" w:rsidR="008A181A" w:rsidRDefault="008A181A" w:rsidP="008A181A">
            <w:pPr>
              <w:keepNext/>
              <w:keepLines/>
              <w:spacing w:after="0"/>
              <w:rPr>
                <w:rFonts w:ascii="Arial" w:hAnsi="Arial" w:cs="Arial"/>
                <w:sz w:val="18"/>
                <w:szCs w:val="18"/>
              </w:rPr>
            </w:pPr>
          </w:p>
          <w:p w14:paraId="5EABE906" w14:textId="77777777" w:rsidR="008A181A" w:rsidRDefault="008A181A" w:rsidP="008A181A">
            <w:pPr>
              <w:pStyle w:val="TAL"/>
            </w:pPr>
            <w:proofErr w:type="spellStart"/>
            <w:r>
              <w:t>allowedValues</w:t>
            </w:r>
            <w:proofErr w:type="spellEnd"/>
            <w:r>
              <w:t>:</w:t>
            </w:r>
            <w:r w:rsidRPr="005E0BEB">
              <w:t xml:space="preserve"> </w:t>
            </w:r>
            <w:r>
              <w:t>1, …, 12</w:t>
            </w:r>
          </w:p>
        </w:tc>
        <w:tc>
          <w:tcPr>
            <w:tcW w:w="1984" w:type="dxa"/>
          </w:tcPr>
          <w:p w14:paraId="04176D0A" w14:textId="77777777" w:rsidR="008A181A" w:rsidRPr="00BB197A" w:rsidRDefault="008A181A" w:rsidP="008A181A">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11BED4A7" w14:textId="77777777" w:rsidR="008A181A" w:rsidRPr="00BB197A" w:rsidRDefault="008A181A" w:rsidP="008A181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0F0D119"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1192A266"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416CCF43"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6581DA0" w14:textId="77777777" w:rsidR="008A181A" w:rsidRPr="00E61963" w:rsidRDefault="008A181A" w:rsidP="008A181A">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A181A" w:rsidRPr="00E61963" w14:paraId="4F83CCC3" w14:textId="77777777" w:rsidTr="00AC0C92">
        <w:trPr>
          <w:gridBefore w:val="1"/>
          <w:gridAfter w:val="1"/>
          <w:wBefore w:w="32" w:type="dxa"/>
          <w:wAfter w:w="9" w:type="dxa"/>
          <w:cantSplit/>
          <w:jc w:val="center"/>
        </w:trPr>
        <w:tc>
          <w:tcPr>
            <w:tcW w:w="2621" w:type="dxa"/>
          </w:tcPr>
          <w:p w14:paraId="17154897" w14:textId="77777777" w:rsidR="008A181A" w:rsidRPr="0088008C" w:rsidRDefault="008A181A" w:rsidP="008A181A">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268E9103" w14:textId="77777777" w:rsidR="008A181A" w:rsidRDefault="008A181A" w:rsidP="008A181A">
            <w:pPr>
              <w:keepNext/>
              <w:keepLines/>
              <w:spacing w:after="0"/>
              <w:rPr>
                <w:rFonts w:ascii="Arial" w:hAnsi="Arial" w:cs="Arial"/>
                <w:sz w:val="18"/>
                <w:szCs w:val="18"/>
              </w:rPr>
            </w:pPr>
            <w:r>
              <w:rPr>
                <w:rFonts w:ascii="Arial" w:hAnsi="Arial" w:cs="Arial"/>
                <w:sz w:val="18"/>
                <w:szCs w:val="18"/>
              </w:rPr>
              <w:t>It indicates the day in a month.</w:t>
            </w:r>
          </w:p>
          <w:p w14:paraId="465DF6DB" w14:textId="77777777" w:rsidR="008A181A" w:rsidRDefault="008A181A" w:rsidP="008A181A">
            <w:pPr>
              <w:keepNext/>
              <w:keepLines/>
              <w:spacing w:after="0"/>
              <w:rPr>
                <w:rFonts w:ascii="Arial" w:hAnsi="Arial" w:cs="Arial"/>
                <w:sz w:val="18"/>
                <w:szCs w:val="18"/>
              </w:rPr>
            </w:pPr>
          </w:p>
          <w:p w14:paraId="1DD41670" w14:textId="77777777" w:rsidR="008A181A" w:rsidRDefault="008A181A" w:rsidP="008A181A">
            <w:pPr>
              <w:pStyle w:val="TAL"/>
            </w:pPr>
            <w:proofErr w:type="spellStart"/>
            <w:r>
              <w:t>allowedValues</w:t>
            </w:r>
            <w:proofErr w:type="spellEnd"/>
            <w:r>
              <w:t>:</w:t>
            </w:r>
            <w:r w:rsidRPr="005E0BEB">
              <w:t xml:space="preserve"> </w:t>
            </w:r>
            <w:r>
              <w:t>1, …, 31</w:t>
            </w:r>
          </w:p>
        </w:tc>
        <w:tc>
          <w:tcPr>
            <w:tcW w:w="1984" w:type="dxa"/>
          </w:tcPr>
          <w:p w14:paraId="6C6D8939" w14:textId="77777777" w:rsidR="008A181A" w:rsidRPr="00BB197A" w:rsidRDefault="008A181A" w:rsidP="008A181A">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13634EF" w14:textId="77777777" w:rsidR="008A181A" w:rsidRPr="00BB197A" w:rsidRDefault="008A181A" w:rsidP="008A181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7999DF3"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3B4D470C"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1EAB740C" w14:textId="77777777" w:rsidR="008A181A" w:rsidRPr="00BB197A" w:rsidRDefault="008A181A" w:rsidP="008A181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28FBE49" w14:textId="77777777" w:rsidR="008A181A" w:rsidRPr="00E61963" w:rsidRDefault="008A181A" w:rsidP="008A181A">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8A181A" w:rsidRPr="00E61963" w14:paraId="2765C56C" w14:textId="77777777" w:rsidTr="00AC0C92">
        <w:trPr>
          <w:gridBefore w:val="1"/>
          <w:gridAfter w:val="1"/>
          <w:wBefore w:w="32" w:type="dxa"/>
          <w:wAfter w:w="9" w:type="dxa"/>
          <w:cantSplit/>
          <w:jc w:val="center"/>
        </w:trPr>
        <w:tc>
          <w:tcPr>
            <w:tcW w:w="2621" w:type="dxa"/>
          </w:tcPr>
          <w:p w14:paraId="0E53314E" w14:textId="77777777" w:rsidR="008A181A" w:rsidRPr="0088008C" w:rsidRDefault="008A181A" w:rsidP="008A181A">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2897365C" w14:textId="77777777" w:rsidR="008A181A" w:rsidRPr="00836206" w:rsidRDefault="008A181A" w:rsidP="008A181A">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4C0D23AA" w14:textId="77777777" w:rsidR="008A181A" w:rsidRDefault="008A181A" w:rsidP="008A181A">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F1E0C19" w14:textId="77777777" w:rsidR="008A181A" w:rsidRDefault="008A181A" w:rsidP="008A181A">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2EC2DEAB" w14:textId="77777777" w:rsidR="008A181A" w:rsidRPr="00836206" w:rsidRDefault="008A181A" w:rsidP="008A181A">
            <w:pPr>
              <w:pStyle w:val="TAL"/>
              <w:rPr>
                <w:szCs w:val="18"/>
              </w:rPr>
            </w:pPr>
            <w:r w:rsidRPr="00836206">
              <w:rPr>
                <w:szCs w:val="18"/>
              </w:rPr>
              <w:t>type: Boolean</w:t>
            </w:r>
          </w:p>
          <w:p w14:paraId="04E519D2" w14:textId="77777777" w:rsidR="008A181A" w:rsidRPr="00836206" w:rsidRDefault="008A181A" w:rsidP="008A181A">
            <w:pPr>
              <w:pStyle w:val="TAL"/>
              <w:rPr>
                <w:szCs w:val="18"/>
              </w:rPr>
            </w:pPr>
            <w:r w:rsidRPr="00836206">
              <w:rPr>
                <w:szCs w:val="18"/>
              </w:rPr>
              <w:t>multiplicity: 1</w:t>
            </w:r>
          </w:p>
          <w:p w14:paraId="641C3CA4" w14:textId="77777777" w:rsidR="008A181A" w:rsidRPr="00836206" w:rsidRDefault="008A181A" w:rsidP="008A181A">
            <w:pPr>
              <w:pStyle w:val="TAL"/>
              <w:rPr>
                <w:szCs w:val="18"/>
              </w:rPr>
            </w:pPr>
            <w:proofErr w:type="spellStart"/>
            <w:r w:rsidRPr="00836206">
              <w:rPr>
                <w:szCs w:val="18"/>
              </w:rPr>
              <w:t>isOrdered</w:t>
            </w:r>
            <w:proofErr w:type="spellEnd"/>
            <w:r w:rsidRPr="00836206">
              <w:rPr>
                <w:szCs w:val="18"/>
              </w:rPr>
              <w:t>: N/A</w:t>
            </w:r>
          </w:p>
          <w:p w14:paraId="2A4F57FD" w14:textId="77777777" w:rsidR="008A181A" w:rsidRPr="00836206" w:rsidRDefault="008A181A" w:rsidP="008A181A">
            <w:pPr>
              <w:pStyle w:val="TAL"/>
              <w:rPr>
                <w:szCs w:val="18"/>
              </w:rPr>
            </w:pPr>
            <w:proofErr w:type="spellStart"/>
            <w:r w:rsidRPr="00836206">
              <w:rPr>
                <w:szCs w:val="18"/>
              </w:rPr>
              <w:t>isUnique</w:t>
            </w:r>
            <w:proofErr w:type="spellEnd"/>
            <w:r w:rsidRPr="00836206">
              <w:rPr>
                <w:szCs w:val="18"/>
              </w:rPr>
              <w:t>: N/A</w:t>
            </w:r>
          </w:p>
          <w:p w14:paraId="40EF5AC7" w14:textId="77777777" w:rsidR="008A181A" w:rsidRPr="00836206" w:rsidRDefault="008A181A" w:rsidP="008A181A">
            <w:pPr>
              <w:pStyle w:val="TAL"/>
              <w:rPr>
                <w:szCs w:val="18"/>
              </w:rPr>
            </w:pPr>
            <w:proofErr w:type="spellStart"/>
            <w:r w:rsidRPr="00836206">
              <w:rPr>
                <w:szCs w:val="18"/>
              </w:rPr>
              <w:t>defaultValue</w:t>
            </w:r>
            <w:proofErr w:type="spellEnd"/>
            <w:r w:rsidRPr="00836206">
              <w:rPr>
                <w:szCs w:val="18"/>
              </w:rPr>
              <w:t xml:space="preserve">: FALSE </w:t>
            </w:r>
          </w:p>
          <w:p w14:paraId="397A6447" w14:textId="77777777" w:rsidR="008A181A" w:rsidRPr="00BB197A" w:rsidRDefault="008A181A" w:rsidP="008A181A">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8A181A" w:rsidRPr="00E61963" w14:paraId="40D5C6A8" w14:textId="77777777" w:rsidTr="00AC0C92">
        <w:trPr>
          <w:gridBefore w:val="1"/>
          <w:gridAfter w:val="1"/>
          <w:wBefore w:w="32" w:type="dxa"/>
          <w:wAfter w:w="9" w:type="dxa"/>
          <w:cantSplit/>
          <w:jc w:val="center"/>
        </w:trPr>
        <w:tc>
          <w:tcPr>
            <w:tcW w:w="2621" w:type="dxa"/>
          </w:tcPr>
          <w:p w14:paraId="1DDCB272" w14:textId="5217DE4A" w:rsidR="008A181A" w:rsidRPr="007325FB" w:rsidRDefault="008A181A" w:rsidP="008A181A">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upportedExternalDataTypes</w:t>
            </w:r>
            <w:proofErr w:type="spellEnd"/>
          </w:p>
        </w:tc>
        <w:tc>
          <w:tcPr>
            <w:tcW w:w="5245" w:type="dxa"/>
          </w:tcPr>
          <w:p w14:paraId="78B7A0D6" w14:textId="1B2402EE" w:rsidR="008A181A" w:rsidRDefault="008A181A" w:rsidP="008A181A">
            <w:pPr>
              <w:keepNext/>
              <w:keepLines/>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 xml:space="preserve">his attribute defines a list of </w:t>
            </w:r>
            <w:r w:rsidRPr="00F72824">
              <w:rPr>
                <w:rFonts w:ascii="Arial" w:hAnsi="Arial" w:cs="Arial"/>
                <w:sz w:val="18"/>
                <w:szCs w:val="18"/>
                <w:lang w:eastAsia="zh-CN"/>
              </w:rPr>
              <w:t xml:space="preserve">types of </w:t>
            </w:r>
            <w:del w:id="206" w:author="Nokia" w:date="2025-04-09T18:56:00Z" w16du:dateUtc="2025-04-09T16:56:00Z">
              <w:r w:rsidRPr="00F72824" w:rsidDel="00F13CCB">
                <w:rPr>
                  <w:rFonts w:ascii="Arial" w:hAnsi="Arial" w:cs="Arial"/>
                  <w:sz w:val="18"/>
                  <w:szCs w:val="18"/>
                  <w:lang w:eastAsia="zh-CN"/>
                </w:rPr>
                <w:delText xml:space="preserve">supported </w:delText>
              </w:r>
            </w:del>
            <w:r w:rsidRPr="00F72824">
              <w:rPr>
                <w:rFonts w:ascii="Arial" w:hAnsi="Arial" w:cs="Arial"/>
                <w:sz w:val="18"/>
                <w:szCs w:val="18"/>
                <w:lang w:eastAsia="zh-CN"/>
              </w:rPr>
              <w:t xml:space="preserve">external management data </w:t>
            </w:r>
            <w:ins w:id="207" w:author="Nokia" w:date="2025-04-09T18:56:00Z" w16du:dateUtc="2025-04-09T16:56:00Z">
              <w:r w:rsidR="00F13CCB">
                <w:rPr>
                  <w:rFonts w:ascii="Arial" w:hAnsi="Arial" w:cs="Arial"/>
                  <w:sz w:val="18"/>
                  <w:szCs w:val="18"/>
                  <w:lang w:eastAsia="zh-CN"/>
                </w:rPr>
                <w:t xml:space="preserve">which </w:t>
              </w:r>
            </w:ins>
            <w:r w:rsidRPr="00F72824">
              <w:rPr>
                <w:rFonts w:ascii="Arial" w:hAnsi="Arial" w:cs="Arial"/>
                <w:sz w:val="18"/>
                <w:szCs w:val="18"/>
                <w:lang w:eastAsia="zh-CN"/>
              </w:rPr>
              <w:t>can be supporte</w:t>
            </w:r>
            <w:r>
              <w:rPr>
                <w:rFonts w:ascii="Arial" w:hAnsi="Arial" w:cs="Arial"/>
                <w:sz w:val="18"/>
                <w:szCs w:val="18"/>
                <w:lang w:eastAsia="zh-CN"/>
              </w:rPr>
              <w:t>d</w:t>
            </w:r>
            <w:r w:rsidRPr="00F72824">
              <w:rPr>
                <w:rFonts w:ascii="Arial" w:hAnsi="Arial" w:cs="Arial"/>
                <w:sz w:val="18"/>
                <w:szCs w:val="18"/>
                <w:lang w:eastAsia="zh-CN"/>
              </w:rPr>
              <w:t xml:space="preserve"> by </w:t>
            </w:r>
            <w:proofErr w:type="spellStart"/>
            <w:r w:rsidRPr="00F72824">
              <w:rPr>
                <w:rFonts w:ascii="Arial" w:hAnsi="Arial" w:cs="Arial"/>
                <w:sz w:val="18"/>
                <w:szCs w:val="18"/>
                <w:lang w:eastAsia="zh-CN"/>
              </w:rPr>
              <w:t>MnS</w:t>
            </w:r>
            <w:proofErr w:type="spellEnd"/>
            <w:r w:rsidRPr="00F72824">
              <w:rPr>
                <w:rFonts w:ascii="Arial" w:hAnsi="Arial" w:cs="Arial"/>
                <w:sz w:val="18"/>
                <w:szCs w:val="18"/>
                <w:lang w:eastAsia="zh-CN"/>
              </w:rPr>
              <w:t xml:space="preserve"> producer</w:t>
            </w:r>
            <w:r>
              <w:rPr>
                <w:rFonts w:ascii="Arial" w:hAnsi="Arial" w:cs="Arial"/>
                <w:sz w:val="18"/>
                <w:szCs w:val="18"/>
                <w:lang w:eastAsia="zh-CN"/>
              </w:rPr>
              <w:t>.</w:t>
            </w:r>
          </w:p>
          <w:p w14:paraId="37A2176C" w14:textId="77777777" w:rsidR="008A181A" w:rsidRDefault="008A181A" w:rsidP="008A181A">
            <w:pPr>
              <w:keepNext/>
              <w:keepLines/>
              <w:spacing w:after="0"/>
              <w:rPr>
                <w:rFonts w:ascii="Arial" w:hAnsi="Arial" w:cs="Arial"/>
                <w:sz w:val="18"/>
                <w:szCs w:val="18"/>
                <w:lang w:eastAsia="zh-CN"/>
              </w:rPr>
            </w:pPr>
          </w:p>
          <w:p w14:paraId="36B69342" w14:textId="77777777" w:rsidR="008A181A" w:rsidRPr="00836206" w:rsidRDefault="008A181A" w:rsidP="008A181A">
            <w:pPr>
              <w:keepLines/>
              <w:tabs>
                <w:tab w:val="decimal" w:pos="0"/>
              </w:tabs>
              <w:spacing w:line="0" w:lineRule="atLeast"/>
              <w:rPr>
                <w:rStyle w:val="TALChar1"/>
                <w:szCs w:val="18"/>
              </w:rPr>
            </w:pPr>
          </w:p>
        </w:tc>
        <w:tc>
          <w:tcPr>
            <w:tcW w:w="1984" w:type="dxa"/>
          </w:tcPr>
          <w:p w14:paraId="60695071" w14:textId="6FEAD7F8" w:rsidR="008A181A" w:rsidRDefault="008A181A" w:rsidP="008A181A">
            <w:pPr>
              <w:keepNext/>
              <w:keepLines/>
              <w:spacing w:after="0"/>
              <w:rPr>
                <w:rFonts w:ascii="Arial" w:hAnsi="Arial"/>
                <w:sz w:val="18"/>
                <w:szCs w:val="18"/>
              </w:rPr>
            </w:pPr>
            <w:r>
              <w:rPr>
                <w:rFonts w:ascii="Arial" w:hAnsi="Arial"/>
                <w:sz w:val="18"/>
                <w:szCs w:val="18"/>
              </w:rPr>
              <w:t xml:space="preserve">Type: </w:t>
            </w:r>
            <w:del w:id="208" w:author="Nokia" w:date="2025-04-09T18:56:00Z" w16du:dateUtc="2025-04-09T16:56:00Z">
              <w:r w:rsidRPr="00644C5F" w:rsidDel="00F13CCB">
                <w:rPr>
                  <w:rFonts w:ascii="Arial" w:hAnsi="Arial"/>
                  <w:sz w:val="18"/>
                  <w:szCs w:val="18"/>
                </w:rPr>
                <w:delText>Supported</w:delText>
              </w:r>
            </w:del>
            <w:proofErr w:type="spellStart"/>
            <w:r w:rsidRPr="00644C5F">
              <w:rPr>
                <w:rFonts w:ascii="Arial" w:hAnsi="Arial"/>
                <w:sz w:val="18"/>
                <w:szCs w:val="18"/>
              </w:rPr>
              <w:t>ExternalDataType</w:t>
            </w:r>
            <w:proofErr w:type="spellEnd"/>
          </w:p>
          <w:p w14:paraId="433FE075" w14:textId="77777777" w:rsidR="008A181A" w:rsidRDefault="008A181A" w:rsidP="008A181A">
            <w:pPr>
              <w:keepNext/>
              <w:keepLines/>
              <w:spacing w:after="0"/>
              <w:rPr>
                <w:rFonts w:ascii="Arial" w:hAnsi="Arial"/>
                <w:sz w:val="18"/>
                <w:szCs w:val="18"/>
              </w:rPr>
            </w:pPr>
            <w:r>
              <w:rPr>
                <w:rFonts w:ascii="Arial" w:hAnsi="Arial"/>
                <w:sz w:val="18"/>
                <w:szCs w:val="18"/>
              </w:rPr>
              <w:t>multiplicity: *</w:t>
            </w:r>
          </w:p>
          <w:p w14:paraId="0492C771" w14:textId="77777777" w:rsidR="008A181A" w:rsidRPr="00D016EE" w:rsidRDefault="008A181A" w:rsidP="008A181A">
            <w:pPr>
              <w:pStyle w:val="TAL"/>
              <w:rPr>
                <w:szCs w:val="18"/>
              </w:rPr>
            </w:pPr>
            <w:proofErr w:type="spellStart"/>
            <w:r w:rsidRPr="00D016EE">
              <w:rPr>
                <w:szCs w:val="18"/>
              </w:rPr>
              <w:t>isOrdered</w:t>
            </w:r>
            <w:proofErr w:type="spellEnd"/>
            <w:r w:rsidRPr="00D016EE">
              <w:rPr>
                <w:szCs w:val="18"/>
              </w:rPr>
              <w:t xml:space="preserve">: </w:t>
            </w:r>
            <w:r>
              <w:rPr>
                <w:szCs w:val="18"/>
              </w:rPr>
              <w:t>False</w:t>
            </w:r>
          </w:p>
          <w:p w14:paraId="0DF9F2DA" w14:textId="77777777" w:rsidR="008A181A" w:rsidRPr="00D016EE" w:rsidRDefault="008A181A" w:rsidP="008A181A">
            <w:pPr>
              <w:pStyle w:val="TAL"/>
              <w:rPr>
                <w:szCs w:val="18"/>
              </w:rPr>
            </w:pPr>
            <w:proofErr w:type="spellStart"/>
            <w:r w:rsidRPr="00D016EE">
              <w:rPr>
                <w:szCs w:val="18"/>
              </w:rPr>
              <w:t>isUnique</w:t>
            </w:r>
            <w:proofErr w:type="spellEnd"/>
            <w:r w:rsidRPr="00D016EE">
              <w:rPr>
                <w:szCs w:val="18"/>
              </w:rPr>
              <w:t xml:space="preserve">: </w:t>
            </w:r>
            <w:r>
              <w:rPr>
                <w:szCs w:val="18"/>
              </w:rPr>
              <w:t>True</w:t>
            </w:r>
          </w:p>
          <w:p w14:paraId="48E63C88" w14:textId="77777777" w:rsidR="008A181A" w:rsidRDefault="008A181A" w:rsidP="008A181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53C2EA2" w14:textId="43AD151B" w:rsidR="008A181A" w:rsidRPr="00836206" w:rsidRDefault="008A181A" w:rsidP="008A181A">
            <w:pPr>
              <w:pStyle w:val="TAL"/>
              <w:rPr>
                <w:szCs w:val="18"/>
              </w:rPr>
            </w:pPr>
            <w:proofErr w:type="spellStart"/>
            <w:r w:rsidRPr="00D016EE">
              <w:rPr>
                <w:szCs w:val="18"/>
              </w:rPr>
              <w:t>isNullable</w:t>
            </w:r>
            <w:proofErr w:type="spellEnd"/>
            <w:r w:rsidRPr="00D016EE">
              <w:rPr>
                <w:szCs w:val="18"/>
              </w:rPr>
              <w:t>: False</w:t>
            </w:r>
          </w:p>
        </w:tc>
      </w:tr>
      <w:tr w:rsidR="008A181A" w:rsidRPr="00E61963" w14:paraId="05B118BC" w14:textId="77777777" w:rsidTr="00AC0C92">
        <w:trPr>
          <w:gridBefore w:val="1"/>
          <w:gridAfter w:val="1"/>
          <w:wBefore w:w="32" w:type="dxa"/>
          <w:wAfter w:w="9" w:type="dxa"/>
          <w:cantSplit/>
          <w:jc w:val="center"/>
        </w:trPr>
        <w:tc>
          <w:tcPr>
            <w:tcW w:w="2621" w:type="dxa"/>
          </w:tcPr>
          <w:p w14:paraId="24D1FA8D" w14:textId="411643BE" w:rsidR="008A181A" w:rsidRPr="007325FB" w:rsidRDefault="008A181A" w:rsidP="008A181A">
            <w:pPr>
              <w:pStyle w:val="TAL"/>
              <w:rPr>
                <w:rFonts w:ascii="Courier New" w:hAnsi="Courier New" w:cs="Courier New"/>
                <w:lang w:eastAsia="zh-CN"/>
              </w:rPr>
            </w:pPr>
            <w:proofErr w:type="spellStart"/>
            <w:r w:rsidRPr="00785038">
              <w:rPr>
                <w:rFonts w:ascii="Courier New" w:hAnsi="Courier New" w:cs="Courier New"/>
                <w:lang w:eastAsia="zh-CN"/>
              </w:rPr>
              <w:lastRenderedPageBreak/>
              <w:t>externalDataType</w:t>
            </w:r>
            <w:proofErr w:type="spellEnd"/>
            <w:del w:id="209" w:author="Nokia" w:date="2025-04-09T18:56:00Z" w16du:dateUtc="2025-04-09T16:56:00Z">
              <w:r w:rsidRPr="00785038" w:rsidDel="00F13CCB">
                <w:rPr>
                  <w:rFonts w:ascii="Courier New" w:hAnsi="Courier New" w:cs="Courier New"/>
                  <w:lang w:eastAsia="zh-CN"/>
                </w:rPr>
                <w:delText>Name</w:delText>
              </w:r>
            </w:del>
          </w:p>
        </w:tc>
        <w:tc>
          <w:tcPr>
            <w:tcW w:w="5245" w:type="dxa"/>
          </w:tcPr>
          <w:p w14:paraId="0AEC461D" w14:textId="3B45A398" w:rsidR="008A181A" w:rsidRPr="00F72824" w:rsidRDefault="00F13CCB" w:rsidP="008A181A">
            <w:pPr>
              <w:keepNext/>
              <w:keepLines/>
              <w:spacing w:after="0"/>
              <w:rPr>
                <w:rFonts w:ascii="Arial" w:hAnsi="Arial" w:cs="Arial"/>
                <w:sz w:val="18"/>
                <w:szCs w:val="18"/>
                <w:lang w:eastAsia="zh-CN"/>
              </w:rPr>
            </w:pPr>
            <w:ins w:id="210" w:author="Nokia" w:date="2025-04-09T18:56:00Z" w16du:dateUtc="2025-04-09T16:56:00Z">
              <w:r>
                <w:rPr>
                  <w:rFonts w:ascii="Arial" w:hAnsi="Arial" w:cs="Arial"/>
                  <w:sz w:val="18"/>
                  <w:szCs w:val="18"/>
                  <w:lang w:eastAsia="zh-CN"/>
                </w:rPr>
                <w:t>Type of</w:t>
              </w:r>
            </w:ins>
            <w:del w:id="211" w:author="Nokia" w:date="2025-04-09T18:56:00Z" w16du:dateUtc="2025-04-09T16:56:00Z">
              <w:r w:rsidR="008A181A" w:rsidDel="00F13CCB">
                <w:rPr>
                  <w:rFonts w:ascii="Arial" w:hAnsi="Arial" w:cs="Arial"/>
                  <w:sz w:val="18"/>
                  <w:szCs w:val="18"/>
                  <w:lang w:eastAsia="zh-CN"/>
                </w:rPr>
                <w:delText>Name of the</w:delText>
              </w:r>
            </w:del>
            <w:r w:rsidR="008A181A">
              <w:rPr>
                <w:rFonts w:ascii="Arial" w:hAnsi="Arial" w:cs="Arial"/>
                <w:sz w:val="18"/>
                <w:szCs w:val="18"/>
                <w:lang w:eastAsia="zh-CN"/>
              </w:rPr>
              <w:t xml:space="preserve"> </w:t>
            </w:r>
            <w:r w:rsidR="008A181A" w:rsidRPr="00F72824">
              <w:rPr>
                <w:rFonts w:ascii="Arial" w:hAnsi="Arial" w:cs="Arial"/>
                <w:sz w:val="18"/>
                <w:szCs w:val="18"/>
                <w:lang w:eastAsia="zh-CN"/>
              </w:rPr>
              <w:t xml:space="preserve">external management data </w:t>
            </w:r>
            <w:del w:id="212" w:author="Nokia" w:date="2025-04-09T18:56:00Z" w16du:dateUtc="2025-04-09T16:56:00Z">
              <w:r w:rsidR="008A181A" w:rsidRPr="00F72824" w:rsidDel="00F13CCB">
                <w:rPr>
                  <w:rFonts w:ascii="Arial" w:hAnsi="Arial" w:cs="Arial"/>
                  <w:sz w:val="18"/>
                  <w:szCs w:val="18"/>
                  <w:lang w:eastAsia="zh-CN"/>
                </w:rPr>
                <w:delText>supported by MnS producer</w:delText>
              </w:r>
            </w:del>
            <w:ins w:id="213" w:author="Nokia" w:date="2025-04-09T18:56:00Z" w16du:dateUtc="2025-04-09T16:56:00Z">
              <w:r>
                <w:rPr>
                  <w:rFonts w:ascii="Arial" w:hAnsi="Arial" w:cs="Arial"/>
                  <w:sz w:val="18"/>
                  <w:szCs w:val="18"/>
                  <w:lang w:eastAsia="zh-CN"/>
                </w:rPr>
                <w:t>as</w:t>
              </w:r>
            </w:ins>
            <w:ins w:id="214" w:author="Nokia" w:date="2025-04-09T18:57:00Z" w16du:dateUtc="2025-04-09T16:57:00Z">
              <w:r>
                <w:rPr>
                  <w:rFonts w:ascii="Arial" w:hAnsi="Arial" w:cs="Arial"/>
                  <w:sz w:val="18"/>
                  <w:szCs w:val="18"/>
                  <w:lang w:eastAsia="zh-CN"/>
                </w:rPr>
                <w:t xml:space="preserve"> defined by the implementation</w:t>
              </w:r>
            </w:ins>
            <w:r w:rsidR="008A181A" w:rsidRPr="00F72824">
              <w:rPr>
                <w:rFonts w:ascii="Arial" w:hAnsi="Arial" w:cs="Arial"/>
                <w:sz w:val="18"/>
                <w:szCs w:val="18"/>
                <w:lang w:eastAsia="zh-CN"/>
              </w:rPr>
              <w:t>.</w:t>
            </w:r>
          </w:p>
          <w:p w14:paraId="254A8D58" w14:textId="77777777" w:rsidR="008A181A" w:rsidRDefault="008A181A" w:rsidP="008A181A">
            <w:pPr>
              <w:keepNext/>
              <w:keepLines/>
              <w:spacing w:after="0"/>
              <w:rPr>
                <w:rFonts w:ascii="Arial" w:hAnsi="Arial" w:cs="Arial"/>
                <w:sz w:val="18"/>
                <w:szCs w:val="18"/>
                <w:lang w:eastAsia="zh-CN"/>
              </w:rPr>
            </w:pPr>
          </w:p>
          <w:p w14:paraId="4CA5341C" w14:textId="77777777" w:rsidR="00F13CCB" w:rsidRDefault="008A181A" w:rsidP="00F13CCB">
            <w:pPr>
              <w:keepLines/>
              <w:tabs>
                <w:tab w:val="decimal" w:pos="0"/>
              </w:tabs>
              <w:spacing w:after="0" w:line="0" w:lineRule="atLeast"/>
              <w:rPr>
                <w:ins w:id="215" w:author="Nokia" w:date="2025-04-09T18:57:00Z" w16du:dateUtc="2025-04-09T16:57:00Z"/>
                <w:rFonts w:ascii="Arial" w:hAnsi="Arial" w:cs="Arial"/>
                <w:sz w:val="18"/>
                <w:szCs w:val="18"/>
                <w:lang w:eastAsia="zh-CN"/>
              </w:rPr>
            </w:pPr>
            <w:del w:id="216" w:author="Nokia" w:date="2025-04-09T18:57:00Z" w16du:dateUtc="2025-04-09T16:57:00Z">
              <w:r w:rsidDel="00F13CCB">
                <w:rPr>
                  <w:rFonts w:ascii="Arial" w:hAnsi="Arial" w:cs="Arial"/>
                  <w:sz w:val="18"/>
                  <w:szCs w:val="18"/>
                  <w:lang w:eastAsia="zh-CN"/>
                </w:rPr>
                <w:delText>Possible e</w:delText>
              </w:r>
            </w:del>
            <w:ins w:id="217" w:author="Nokia" w:date="2025-04-09T18:57:00Z" w16du:dateUtc="2025-04-09T16:57:00Z">
              <w:r w:rsidR="00F13CCB">
                <w:rPr>
                  <w:rFonts w:ascii="Arial" w:hAnsi="Arial" w:cs="Arial"/>
                  <w:sz w:val="18"/>
                  <w:szCs w:val="18"/>
                  <w:lang w:eastAsia="zh-CN"/>
                </w:rPr>
                <w:t>E</w:t>
              </w:r>
            </w:ins>
            <w:r>
              <w:rPr>
                <w:rFonts w:ascii="Arial" w:hAnsi="Arial" w:cs="Arial"/>
                <w:sz w:val="18"/>
                <w:szCs w:val="18"/>
                <w:lang w:eastAsia="zh-CN"/>
              </w:rPr>
              <w:t>xamples</w:t>
            </w:r>
            <w:ins w:id="218" w:author="Nokia" w:date="2025-04-09T18:57:00Z" w16du:dateUtc="2025-04-09T16:57:00Z">
              <w:r w:rsidR="00F13CCB">
                <w:rPr>
                  <w:rFonts w:ascii="Arial" w:hAnsi="Arial" w:cs="Arial"/>
                  <w:sz w:val="18"/>
                  <w:szCs w:val="18"/>
                  <w:lang w:eastAsia="zh-CN"/>
                </w:rPr>
                <w:t>:</w:t>
              </w:r>
            </w:ins>
            <w:r>
              <w:rPr>
                <w:rFonts w:ascii="Arial" w:hAnsi="Arial" w:cs="Arial"/>
                <w:sz w:val="18"/>
                <w:szCs w:val="18"/>
                <w:lang w:eastAsia="zh-CN"/>
              </w:rPr>
              <w:t xml:space="preserve"> </w:t>
            </w:r>
          </w:p>
          <w:p w14:paraId="2685AA99" w14:textId="1E72ED20" w:rsidR="008A181A" w:rsidRPr="00836206" w:rsidRDefault="008A181A" w:rsidP="008A181A">
            <w:pPr>
              <w:keepLines/>
              <w:tabs>
                <w:tab w:val="decimal" w:pos="0"/>
              </w:tabs>
              <w:spacing w:line="0" w:lineRule="atLeast"/>
              <w:rPr>
                <w:rStyle w:val="TALChar1"/>
                <w:szCs w:val="18"/>
              </w:rPr>
            </w:pPr>
            <w:del w:id="219" w:author="Nokia" w:date="2025-04-09T18:57:00Z" w16du:dateUtc="2025-04-09T16:57:00Z">
              <w:r w:rsidDel="00F13CCB">
                <w:rPr>
                  <w:rFonts w:ascii="Arial" w:hAnsi="Arial" w:cs="Arial"/>
                  <w:sz w:val="18"/>
                  <w:szCs w:val="18"/>
                  <w:lang w:eastAsia="zh-CN"/>
                </w:rPr>
                <w:delText>of allowed values can be</w:delText>
              </w:r>
            </w:del>
            <w:r>
              <w:rPr>
                <w:rFonts w:ascii="Arial" w:hAnsi="Arial" w:cs="Arial"/>
                <w:sz w:val="18"/>
                <w:szCs w:val="18"/>
                <w:lang w:eastAsia="zh-CN"/>
              </w:rPr>
              <w:t xml:space="preserve"> “E</w:t>
            </w:r>
            <w:r w:rsidRPr="00020CCA">
              <w:rPr>
                <w:rFonts w:ascii="Arial" w:hAnsi="Arial" w:cs="Arial"/>
                <w:sz w:val="18"/>
                <w:szCs w:val="18"/>
                <w:lang w:eastAsia="zh-CN"/>
              </w:rPr>
              <w:t xml:space="preserve">lectronic </w:t>
            </w:r>
            <w:r>
              <w:rPr>
                <w:rFonts w:ascii="Arial" w:hAnsi="Arial" w:cs="Arial"/>
                <w:sz w:val="18"/>
                <w:szCs w:val="18"/>
                <w:lang w:eastAsia="zh-CN"/>
              </w:rPr>
              <w:t xml:space="preserve">Map”, “Camara Data”, “UE path”, </w:t>
            </w:r>
            <w:ins w:id="220" w:author="Nokia" w:date="2025-04-09T18:57:00Z" w16du:dateUtc="2025-04-09T16:57:00Z">
              <w:r w:rsidR="00F13CCB">
                <w:rPr>
                  <w:rFonts w:ascii="Arial" w:hAnsi="Arial" w:cs="Arial"/>
                  <w:sz w:val="18"/>
                  <w:szCs w:val="18"/>
                  <w:lang w:eastAsia="zh-CN"/>
                </w:rPr>
                <w:t>“Camera Photo”, “Event Schedule”</w:t>
              </w:r>
            </w:ins>
            <w:del w:id="221" w:author="Nokia" w:date="2025-04-09T18:57:00Z" w16du:dateUtc="2025-04-09T16:57:00Z">
              <w:r w:rsidDel="00F13CCB">
                <w:rPr>
                  <w:rFonts w:ascii="Arial" w:hAnsi="Arial" w:cs="Arial"/>
                  <w:sz w:val="18"/>
                  <w:szCs w:val="18"/>
                  <w:lang w:eastAsia="zh-CN"/>
                </w:rPr>
                <w:delText>etc.</w:delText>
              </w:r>
            </w:del>
          </w:p>
        </w:tc>
        <w:tc>
          <w:tcPr>
            <w:tcW w:w="1984" w:type="dxa"/>
          </w:tcPr>
          <w:p w14:paraId="53964805" w14:textId="77777777" w:rsidR="008A181A" w:rsidRDefault="008A181A" w:rsidP="008A181A">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4755C9F9" w14:textId="77777777" w:rsidR="008A181A" w:rsidRDefault="008A181A" w:rsidP="008A181A">
            <w:pPr>
              <w:keepNext/>
              <w:keepLines/>
              <w:spacing w:after="0"/>
              <w:rPr>
                <w:rFonts w:ascii="Arial" w:hAnsi="Arial"/>
                <w:sz w:val="18"/>
                <w:szCs w:val="18"/>
              </w:rPr>
            </w:pPr>
            <w:r>
              <w:rPr>
                <w:rFonts w:ascii="Arial" w:hAnsi="Arial"/>
                <w:sz w:val="18"/>
                <w:szCs w:val="18"/>
              </w:rPr>
              <w:t>multiplicity: 1</w:t>
            </w:r>
          </w:p>
          <w:p w14:paraId="41322D59" w14:textId="77777777" w:rsidR="008A181A" w:rsidRPr="00D016EE" w:rsidRDefault="008A181A" w:rsidP="008A181A">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3D028BA5" w14:textId="77777777" w:rsidR="008A181A" w:rsidRPr="00D016EE" w:rsidRDefault="008A181A" w:rsidP="008A181A">
            <w:pPr>
              <w:pStyle w:val="TAL"/>
              <w:rPr>
                <w:szCs w:val="18"/>
              </w:rPr>
            </w:pPr>
            <w:proofErr w:type="spellStart"/>
            <w:r w:rsidRPr="00D016EE">
              <w:rPr>
                <w:szCs w:val="18"/>
              </w:rPr>
              <w:t>isUnique</w:t>
            </w:r>
            <w:proofErr w:type="spellEnd"/>
            <w:r w:rsidRPr="00D016EE">
              <w:rPr>
                <w:szCs w:val="18"/>
              </w:rPr>
              <w:t xml:space="preserve">: </w:t>
            </w:r>
            <w:r>
              <w:rPr>
                <w:szCs w:val="18"/>
              </w:rPr>
              <w:t>N/A</w:t>
            </w:r>
          </w:p>
          <w:p w14:paraId="25B40A64" w14:textId="77777777" w:rsidR="008A181A" w:rsidRDefault="008A181A" w:rsidP="008A181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0EE6BF9" w14:textId="06FF62D1" w:rsidR="008A181A" w:rsidRPr="00836206" w:rsidRDefault="008A181A" w:rsidP="008A181A">
            <w:pPr>
              <w:pStyle w:val="TAL"/>
              <w:rPr>
                <w:szCs w:val="18"/>
              </w:rPr>
            </w:pPr>
            <w:proofErr w:type="spellStart"/>
            <w:r w:rsidRPr="00D016EE">
              <w:rPr>
                <w:szCs w:val="18"/>
              </w:rPr>
              <w:t>isNullable</w:t>
            </w:r>
            <w:proofErr w:type="spellEnd"/>
            <w:r w:rsidRPr="00D016EE">
              <w:rPr>
                <w:szCs w:val="18"/>
              </w:rPr>
              <w:t>: False</w:t>
            </w:r>
          </w:p>
        </w:tc>
      </w:tr>
      <w:tr w:rsidR="00F13CCB" w:rsidRPr="00E61963" w14:paraId="0242D569" w14:textId="77777777" w:rsidTr="00AC0C92">
        <w:trPr>
          <w:gridBefore w:val="1"/>
          <w:gridAfter w:val="1"/>
          <w:wBefore w:w="32" w:type="dxa"/>
          <w:wAfter w:w="9" w:type="dxa"/>
          <w:cantSplit/>
          <w:jc w:val="center"/>
          <w:ins w:id="222" w:author="Nokia" w:date="2025-04-09T18:58:00Z"/>
        </w:trPr>
        <w:tc>
          <w:tcPr>
            <w:tcW w:w="2621" w:type="dxa"/>
          </w:tcPr>
          <w:p w14:paraId="461E165F" w14:textId="695FB8AE" w:rsidR="00F13CCB" w:rsidRPr="00785038" w:rsidRDefault="00F13CCB" w:rsidP="00F13CCB">
            <w:pPr>
              <w:pStyle w:val="TAL"/>
              <w:rPr>
                <w:ins w:id="223" w:author="Nokia" w:date="2025-04-09T18:58:00Z" w16du:dateUtc="2025-04-09T16:58:00Z"/>
                <w:rFonts w:ascii="Courier New" w:hAnsi="Courier New" w:cs="Courier New"/>
                <w:lang w:eastAsia="zh-CN"/>
              </w:rPr>
            </w:pPr>
            <w:proofErr w:type="spellStart"/>
            <w:ins w:id="224" w:author="Nokia" w:date="2025-04-09T18:58:00Z" w16du:dateUtc="2025-04-09T16:58:00Z">
              <w:r w:rsidRPr="00F13CCB">
                <w:rPr>
                  <w:rFonts w:ascii="Courier New" w:hAnsi="Courier New" w:cs="Courier New"/>
                  <w:lang w:eastAsia="zh-CN"/>
                </w:rPr>
                <w:t>mediaLocation</w:t>
              </w:r>
              <w:proofErr w:type="spellEnd"/>
            </w:ins>
          </w:p>
        </w:tc>
        <w:tc>
          <w:tcPr>
            <w:tcW w:w="5245" w:type="dxa"/>
          </w:tcPr>
          <w:p w14:paraId="183CCCFF" w14:textId="77777777" w:rsidR="00F13CCB" w:rsidRDefault="00F13CCB" w:rsidP="00F13CCB">
            <w:pPr>
              <w:keepNext/>
              <w:keepLines/>
              <w:spacing w:after="0"/>
              <w:rPr>
                <w:ins w:id="225" w:author="Nokia" w:date="2025-04-09T18:58:00Z" w16du:dateUtc="2025-04-09T16:58:00Z"/>
                <w:rFonts w:ascii="Arial" w:hAnsi="Arial" w:cs="Arial"/>
                <w:sz w:val="18"/>
                <w:szCs w:val="18"/>
                <w:lang w:eastAsia="zh-CN"/>
              </w:rPr>
            </w:pPr>
            <w:ins w:id="226" w:author="Nokia" w:date="2025-04-09T18:58:00Z" w16du:dateUtc="2025-04-09T16:58:00Z">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ins>
          </w:p>
          <w:p w14:paraId="6F9107AF" w14:textId="77777777" w:rsidR="00F13CCB" w:rsidRDefault="00F13CCB" w:rsidP="00F13CCB">
            <w:pPr>
              <w:keepNext/>
              <w:keepLines/>
              <w:spacing w:after="0"/>
              <w:rPr>
                <w:ins w:id="227" w:author="Nokia" w:date="2025-04-09T18:58:00Z" w16du:dateUtc="2025-04-09T16:58:00Z"/>
                <w:rFonts w:ascii="Arial" w:hAnsi="Arial" w:cs="Arial"/>
                <w:sz w:val="18"/>
                <w:szCs w:val="18"/>
                <w:lang w:eastAsia="zh-CN"/>
              </w:rPr>
            </w:pPr>
          </w:p>
          <w:p w14:paraId="29E0B57E" w14:textId="77777777" w:rsidR="00F13CCB" w:rsidRPr="00B940D8" w:rsidRDefault="00F13CCB" w:rsidP="00F13CCB">
            <w:pPr>
              <w:pStyle w:val="TAL"/>
              <w:rPr>
                <w:ins w:id="228" w:author="Nokia" w:date="2025-04-09T18:58:00Z" w16du:dateUtc="2025-04-09T16:58:00Z"/>
                <w:rFonts w:cs="Arial"/>
                <w:szCs w:val="18"/>
              </w:rPr>
            </w:pPr>
            <w:ins w:id="229" w:author="Nokia" w:date="2025-04-09T18:58:00Z" w16du:dateUtc="2025-04-09T16:58:00Z">
              <w:r w:rsidRPr="00B940D8">
                <w:rPr>
                  <w:rFonts w:cs="Arial"/>
                  <w:szCs w:val="18"/>
                </w:rPr>
                <w:t>Examples:</w:t>
              </w:r>
            </w:ins>
          </w:p>
          <w:p w14:paraId="2C9F726C" w14:textId="77777777" w:rsidR="00F13CCB" w:rsidRPr="00B940D8" w:rsidRDefault="00F13CCB" w:rsidP="00F13CCB">
            <w:pPr>
              <w:pStyle w:val="TAL"/>
              <w:rPr>
                <w:ins w:id="230" w:author="Nokia" w:date="2025-04-09T18:58:00Z" w16du:dateUtc="2025-04-09T16:58:00Z"/>
              </w:rPr>
            </w:pPr>
            <w:ins w:id="231" w:author="Nokia" w:date="2025-04-09T18:58:00Z" w16du:dateUtc="2025-04-09T16:58:00Z">
              <w:r w:rsidRPr="00B940D8">
                <w:t>"sftp://companyA.com/datastore/fileName.xml",</w:t>
              </w:r>
            </w:ins>
          </w:p>
          <w:p w14:paraId="7BF5764B" w14:textId="77777777" w:rsidR="00F13CCB" w:rsidRPr="00B940D8" w:rsidRDefault="00F13CCB" w:rsidP="00F13CCB">
            <w:pPr>
              <w:pStyle w:val="TAL"/>
              <w:rPr>
                <w:ins w:id="232" w:author="Nokia" w:date="2025-04-09T18:58:00Z" w16du:dateUtc="2025-04-09T16:58:00Z"/>
              </w:rPr>
            </w:pPr>
            <w:ins w:id="233" w:author="Nokia" w:date="2025-04-09T18:58:00Z" w16du:dateUtc="2025-04-09T16:58:00Z">
              <w:r w:rsidRPr="00B940D8">
                <w:t>"https://companyA.com/</w:t>
              </w:r>
              <w:proofErr w:type="spellStart"/>
              <w:r w:rsidRPr="00B940D8">
                <w:t>ManagedElement</w:t>
              </w:r>
              <w:proofErr w:type="spellEnd"/>
              <w:r w:rsidRPr="00B940D8">
                <w:t>=1/Files=1/File=1</w:t>
              </w:r>
              <w:r>
                <w:t>”</w:t>
              </w:r>
            </w:ins>
          </w:p>
          <w:p w14:paraId="12C80C04" w14:textId="77777777" w:rsidR="00F13CCB" w:rsidRPr="00DB321B" w:rsidRDefault="00F13CCB" w:rsidP="00F13CCB">
            <w:pPr>
              <w:keepNext/>
              <w:keepLines/>
              <w:spacing w:after="0"/>
              <w:rPr>
                <w:ins w:id="234" w:author="Nokia" w:date="2025-04-09T18:58:00Z" w16du:dateUtc="2025-04-09T16:58:00Z"/>
                <w:rFonts w:ascii="Arial" w:hAnsi="Arial" w:cs="Arial"/>
                <w:sz w:val="18"/>
                <w:szCs w:val="18"/>
                <w:lang w:eastAsia="zh-CN"/>
              </w:rPr>
            </w:pPr>
          </w:p>
          <w:p w14:paraId="0B4D2643" w14:textId="1F81B72B" w:rsidR="00F13CCB" w:rsidRDefault="00F13CCB" w:rsidP="00F13CCB">
            <w:pPr>
              <w:keepNext/>
              <w:keepLines/>
              <w:spacing w:after="0"/>
              <w:rPr>
                <w:ins w:id="235" w:author="Nokia" w:date="2025-04-09T18:58:00Z" w16du:dateUtc="2025-04-09T16:58:00Z"/>
                <w:rFonts w:ascii="Arial" w:hAnsi="Arial" w:cs="Arial"/>
                <w:sz w:val="18"/>
                <w:szCs w:val="18"/>
                <w:lang w:eastAsia="zh-CN"/>
              </w:rPr>
            </w:pPr>
            <w:proofErr w:type="spellStart"/>
            <w:ins w:id="236" w:author="Nokia" w:date="2025-04-09T18:58:00Z" w16du:dateUtc="2025-04-09T16:58:00Z">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ins>
          </w:p>
        </w:tc>
        <w:tc>
          <w:tcPr>
            <w:tcW w:w="1984" w:type="dxa"/>
          </w:tcPr>
          <w:p w14:paraId="4E5CAB8F" w14:textId="77777777" w:rsidR="00F13CCB" w:rsidRPr="00DB321B" w:rsidRDefault="00F13CCB" w:rsidP="00F13CCB">
            <w:pPr>
              <w:spacing w:after="0"/>
              <w:rPr>
                <w:ins w:id="237" w:author="Nokia" w:date="2025-04-09T18:58:00Z" w16du:dateUtc="2025-04-09T16:58:00Z"/>
                <w:rFonts w:ascii="Arial" w:hAnsi="Arial" w:cs="Arial"/>
                <w:sz w:val="18"/>
                <w:szCs w:val="18"/>
              </w:rPr>
            </w:pPr>
            <w:ins w:id="238" w:author="Nokia" w:date="2025-04-09T18:58:00Z" w16du:dateUtc="2025-04-09T16:58:00Z">
              <w:r w:rsidRPr="00DB321B">
                <w:rPr>
                  <w:rFonts w:ascii="Arial" w:hAnsi="Arial" w:cs="Arial"/>
                  <w:sz w:val="18"/>
                  <w:szCs w:val="18"/>
                </w:rPr>
                <w:t>Type: Uri</w:t>
              </w:r>
            </w:ins>
          </w:p>
          <w:p w14:paraId="542E7CF7" w14:textId="77777777" w:rsidR="00F13CCB" w:rsidRPr="00DB321B" w:rsidRDefault="00F13CCB" w:rsidP="00F13CCB">
            <w:pPr>
              <w:spacing w:after="0"/>
              <w:rPr>
                <w:ins w:id="239" w:author="Nokia" w:date="2025-04-09T18:58:00Z" w16du:dateUtc="2025-04-09T16:58:00Z"/>
                <w:rFonts w:ascii="Arial" w:hAnsi="Arial" w:cs="Arial"/>
                <w:sz w:val="18"/>
                <w:szCs w:val="18"/>
              </w:rPr>
            </w:pPr>
            <w:ins w:id="240" w:author="Nokia" w:date="2025-04-09T18:58:00Z" w16du:dateUtc="2025-04-09T16:58:00Z">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ins>
          </w:p>
          <w:p w14:paraId="167CFEC7" w14:textId="77777777" w:rsidR="00F13CCB" w:rsidRPr="00DB321B" w:rsidRDefault="00F13CCB" w:rsidP="00F13CCB">
            <w:pPr>
              <w:spacing w:after="0"/>
              <w:rPr>
                <w:ins w:id="241" w:author="Nokia" w:date="2025-04-09T18:58:00Z" w16du:dateUtc="2025-04-09T16:58:00Z"/>
                <w:rFonts w:ascii="Arial" w:hAnsi="Arial" w:cs="Arial"/>
                <w:sz w:val="18"/>
                <w:szCs w:val="18"/>
              </w:rPr>
            </w:pPr>
            <w:proofErr w:type="spellStart"/>
            <w:ins w:id="242" w:author="Nokia" w:date="2025-04-09T18:58:00Z" w16du:dateUtc="2025-04-09T16:58:00Z">
              <w:r w:rsidRPr="00DB321B">
                <w:rPr>
                  <w:rFonts w:ascii="Arial" w:hAnsi="Arial" w:cs="Arial"/>
                  <w:sz w:val="18"/>
                  <w:szCs w:val="18"/>
                </w:rPr>
                <w:t>isOrdered</w:t>
              </w:r>
              <w:proofErr w:type="spellEnd"/>
              <w:r w:rsidRPr="00DB321B">
                <w:rPr>
                  <w:rFonts w:ascii="Arial" w:hAnsi="Arial" w:cs="Arial"/>
                  <w:sz w:val="18"/>
                  <w:szCs w:val="18"/>
                </w:rPr>
                <w:t>: false</w:t>
              </w:r>
            </w:ins>
          </w:p>
          <w:p w14:paraId="5446D31C" w14:textId="77777777" w:rsidR="00F13CCB" w:rsidRPr="00DB321B" w:rsidRDefault="00F13CCB" w:rsidP="00F13CCB">
            <w:pPr>
              <w:spacing w:after="0"/>
              <w:rPr>
                <w:ins w:id="243" w:author="Nokia" w:date="2025-04-09T18:58:00Z" w16du:dateUtc="2025-04-09T16:58:00Z"/>
                <w:rFonts w:ascii="Arial" w:hAnsi="Arial" w:cs="Arial"/>
                <w:sz w:val="18"/>
                <w:szCs w:val="18"/>
              </w:rPr>
            </w:pPr>
            <w:proofErr w:type="spellStart"/>
            <w:ins w:id="244" w:author="Nokia" w:date="2025-04-09T18:58:00Z" w16du:dateUtc="2025-04-09T16:58:00Z">
              <w:r w:rsidRPr="00DB321B">
                <w:rPr>
                  <w:rFonts w:ascii="Arial" w:hAnsi="Arial" w:cs="Arial"/>
                  <w:sz w:val="18"/>
                  <w:szCs w:val="18"/>
                </w:rPr>
                <w:t>isUnique</w:t>
              </w:r>
              <w:proofErr w:type="spellEnd"/>
              <w:r w:rsidRPr="00DB321B">
                <w:rPr>
                  <w:rFonts w:ascii="Arial" w:hAnsi="Arial" w:cs="Arial"/>
                  <w:sz w:val="18"/>
                  <w:szCs w:val="18"/>
                </w:rPr>
                <w:t>: true</w:t>
              </w:r>
            </w:ins>
          </w:p>
          <w:p w14:paraId="3C1DC991" w14:textId="77777777" w:rsidR="00F13CCB" w:rsidRPr="00DB321B" w:rsidRDefault="00F13CCB" w:rsidP="00F13CCB">
            <w:pPr>
              <w:spacing w:after="0"/>
              <w:rPr>
                <w:ins w:id="245" w:author="Nokia" w:date="2025-04-09T18:58:00Z" w16du:dateUtc="2025-04-09T16:58:00Z"/>
                <w:rFonts w:ascii="Arial" w:hAnsi="Arial" w:cs="Arial"/>
                <w:sz w:val="18"/>
                <w:szCs w:val="18"/>
              </w:rPr>
            </w:pPr>
            <w:proofErr w:type="spellStart"/>
            <w:ins w:id="246" w:author="Nokia" w:date="2025-04-09T18:58:00Z" w16du:dateUtc="2025-04-09T16:58:00Z">
              <w:r w:rsidRPr="00DB321B">
                <w:rPr>
                  <w:rFonts w:ascii="Arial" w:hAnsi="Arial" w:cs="Arial"/>
                  <w:sz w:val="18"/>
                  <w:szCs w:val="18"/>
                </w:rPr>
                <w:t>defaultValue</w:t>
              </w:r>
              <w:proofErr w:type="spellEnd"/>
              <w:r w:rsidRPr="00DB321B">
                <w:rPr>
                  <w:rFonts w:ascii="Arial" w:hAnsi="Arial" w:cs="Arial"/>
                  <w:sz w:val="18"/>
                  <w:szCs w:val="18"/>
                </w:rPr>
                <w:t>: None</w:t>
              </w:r>
            </w:ins>
          </w:p>
          <w:p w14:paraId="29C19376" w14:textId="5DCA84D5" w:rsidR="00F13CCB" w:rsidRDefault="00F13CCB" w:rsidP="00F13CCB">
            <w:pPr>
              <w:keepNext/>
              <w:keepLines/>
              <w:spacing w:after="0"/>
              <w:rPr>
                <w:ins w:id="247" w:author="Nokia" w:date="2025-04-09T18:58:00Z" w16du:dateUtc="2025-04-09T16:58:00Z"/>
                <w:rFonts w:ascii="Arial" w:hAnsi="Arial"/>
                <w:sz w:val="18"/>
                <w:szCs w:val="18"/>
              </w:rPr>
            </w:pPr>
            <w:proofErr w:type="spellStart"/>
            <w:ins w:id="248" w:author="Nokia" w:date="2025-04-09T18:58:00Z" w16du:dateUtc="2025-04-09T16:58:00Z">
              <w:r w:rsidRPr="00DB321B">
                <w:rPr>
                  <w:rFonts w:ascii="Arial" w:hAnsi="Arial" w:cs="Arial"/>
                  <w:sz w:val="18"/>
                  <w:szCs w:val="18"/>
                  <w:rPrChange w:id="249" w:author="Nokia" w:date="2025-03-17T11:27:00Z" w16du:dateUtc="2025-03-17T10:27:00Z">
                    <w:rPr>
                      <w:rFonts w:cs="Arial"/>
                      <w:szCs w:val="18"/>
                    </w:rPr>
                  </w:rPrChange>
                </w:rPr>
                <w:t>isNullable</w:t>
              </w:r>
              <w:proofErr w:type="spellEnd"/>
              <w:r w:rsidRPr="00DB321B">
                <w:rPr>
                  <w:rFonts w:ascii="Arial" w:hAnsi="Arial" w:cs="Arial"/>
                  <w:sz w:val="18"/>
                  <w:szCs w:val="18"/>
                  <w:rPrChange w:id="250" w:author="Nokia" w:date="2025-03-17T11:27:00Z" w16du:dateUtc="2025-03-17T10:27:00Z">
                    <w:rPr>
                      <w:rFonts w:cs="Arial"/>
                      <w:szCs w:val="18"/>
                    </w:rPr>
                  </w:rPrChange>
                </w:rPr>
                <w:t>: False</w:t>
              </w:r>
            </w:ins>
          </w:p>
        </w:tc>
      </w:tr>
      <w:tr w:rsidR="00F13CCB" w:rsidRPr="00E61963" w14:paraId="669B0F13" w14:textId="77777777" w:rsidTr="00AC0C92">
        <w:trPr>
          <w:gridBefore w:val="1"/>
          <w:gridAfter w:val="1"/>
          <w:wBefore w:w="32" w:type="dxa"/>
          <w:wAfter w:w="9" w:type="dxa"/>
          <w:cantSplit/>
          <w:jc w:val="center"/>
        </w:trPr>
        <w:tc>
          <w:tcPr>
            <w:tcW w:w="2621" w:type="dxa"/>
          </w:tcPr>
          <w:p w14:paraId="4A8FB226" w14:textId="0E7EA027" w:rsidR="00F13CCB" w:rsidRPr="007325FB" w:rsidRDefault="00F13CCB" w:rsidP="00F13CCB">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2AD2C2CC" w14:textId="2F7B611E" w:rsidR="00F13CCB" w:rsidRDefault="00F13CCB" w:rsidP="00F13CCB">
            <w:pPr>
              <w:keepNext/>
              <w:keepLines/>
              <w:spacing w:after="0"/>
              <w:rPr>
                <w:rFonts w:ascii="Arial" w:hAnsi="Arial" w:cs="Arial"/>
                <w:sz w:val="18"/>
                <w:szCs w:val="18"/>
                <w:lang w:eastAsia="zh-CN"/>
              </w:rPr>
            </w:pPr>
            <w:ins w:id="251" w:author="Nokia" w:date="2025-04-09T18:58:00Z" w16du:dateUtc="2025-04-09T16:58:00Z">
              <w:r>
                <w:rPr>
                  <w:rFonts w:ascii="Arial" w:hAnsi="Arial" w:cs="Arial"/>
                  <w:sz w:val="18"/>
                  <w:szCs w:val="18"/>
                  <w:lang w:eastAsia="zh-CN"/>
                </w:rPr>
                <w:t>URI</w:t>
              </w:r>
            </w:ins>
            <w:del w:id="252" w:author="Nokia" w:date="2025-04-09T18:58:00Z" w16du:dateUtc="2025-04-09T16:58:00Z">
              <w:r w:rsidDel="00F13CCB">
                <w:rPr>
                  <w:rFonts w:ascii="Arial" w:hAnsi="Arial" w:cs="Arial"/>
                  <w:sz w:val="18"/>
                  <w:szCs w:val="18"/>
                  <w:lang w:eastAsia="zh-CN"/>
                </w:rPr>
                <w:delText>Location and name</w:delText>
              </w:r>
            </w:del>
            <w:r>
              <w:rPr>
                <w:rFonts w:ascii="Arial" w:hAnsi="Arial" w:cs="Arial"/>
                <w:sz w:val="18"/>
                <w:szCs w:val="18"/>
                <w:lang w:eastAsia="zh-CN"/>
              </w:rPr>
              <w:t xml:space="preserve"> of the </w:t>
            </w:r>
            <w:r w:rsidRPr="00644C5F">
              <w:rPr>
                <w:rFonts w:ascii="Arial" w:hAnsi="Arial" w:cs="Arial"/>
                <w:sz w:val="18"/>
                <w:szCs w:val="18"/>
                <w:lang w:eastAsia="zh-CN"/>
              </w:rPr>
              <w:t xml:space="preserve">schema </w:t>
            </w:r>
            <w:ins w:id="253" w:author="Nokia" w:date="2025-04-09T18:58:00Z" w16du:dateUtc="2025-04-09T16:58:00Z">
              <w:r>
                <w:rPr>
                  <w:rFonts w:ascii="Arial" w:hAnsi="Arial" w:cs="Arial"/>
                  <w:sz w:val="18"/>
                  <w:szCs w:val="18"/>
                  <w:lang w:eastAsia="zh-CN"/>
                </w:rPr>
                <w:t>to parse</w:t>
              </w:r>
            </w:ins>
            <w:del w:id="254" w:author="Nokia" w:date="2025-04-09T18:58:00Z" w16du:dateUtc="2025-04-09T16:58:00Z">
              <w:r w:rsidRPr="00644C5F" w:rsidDel="00F13CCB">
                <w:rPr>
                  <w:rFonts w:ascii="Arial" w:hAnsi="Arial" w:cs="Arial"/>
                  <w:sz w:val="18"/>
                  <w:szCs w:val="18"/>
                  <w:lang w:eastAsia="zh-CN"/>
                </w:rPr>
                <w:delText>for</w:delText>
              </w:r>
            </w:del>
            <w:r w:rsidRPr="00644C5F">
              <w:rPr>
                <w:rFonts w:ascii="Arial" w:hAnsi="Arial" w:cs="Arial"/>
                <w:sz w:val="18"/>
                <w:szCs w:val="18"/>
                <w:lang w:eastAsia="zh-CN"/>
              </w:rPr>
              <w:t xml:space="preserve"> </w:t>
            </w:r>
            <w:ins w:id="255" w:author="Nokia" w:date="2025-04-09T18:58:00Z" w16du:dateUtc="2025-04-09T16:58:00Z">
              <w:r>
                <w:rPr>
                  <w:rFonts w:ascii="Arial" w:hAnsi="Arial" w:cs="Arial"/>
                  <w:sz w:val="18"/>
                  <w:szCs w:val="18"/>
                  <w:lang w:eastAsia="zh-CN"/>
                </w:rPr>
                <w:t xml:space="preserve">a type of </w:t>
              </w:r>
            </w:ins>
            <w:r w:rsidRPr="00644C5F">
              <w:rPr>
                <w:rFonts w:ascii="Arial" w:hAnsi="Arial" w:cs="Arial"/>
                <w:sz w:val="18"/>
                <w:szCs w:val="18"/>
                <w:lang w:eastAsia="zh-CN"/>
              </w:rPr>
              <w:t>external management data</w:t>
            </w:r>
            <w:del w:id="256" w:author="Nokia" w:date="2025-04-09T18:58:00Z" w16du:dateUtc="2025-04-09T16:58:00Z">
              <w:r w:rsidDel="00F13CCB">
                <w:rPr>
                  <w:rFonts w:ascii="Arial" w:hAnsi="Arial" w:cs="Arial"/>
                  <w:sz w:val="18"/>
                  <w:szCs w:val="18"/>
                  <w:lang w:eastAsia="zh-CN"/>
                </w:rPr>
                <w:delText xml:space="preserve"> definition</w:delText>
              </w:r>
            </w:del>
            <w:r>
              <w:rPr>
                <w:rFonts w:ascii="Arial" w:hAnsi="Arial" w:cs="Arial"/>
                <w:sz w:val="18"/>
                <w:szCs w:val="18"/>
                <w:lang w:eastAsia="zh-CN"/>
              </w:rPr>
              <w:t>.</w:t>
            </w:r>
          </w:p>
          <w:p w14:paraId="7287E2A6" w14:textId="77777777" w:rsidR="00F13CCB" w:rsidRDefault="00F13CCB" w:rsidP="00F13CCB">
            <w:pPr>
              <w:keepNext/>
              <w:keepLines/>
              <w:spacing w:after="0"/>
              <w:rPr>
                <w:rFonts w:ascii="Arial" w:hAnsi="Arial" w:cs="Arial"/>
                <w:sz w:val="18"/>
                <w:szCs w:val="18"/>
                <w:lang w:eastAsia="zh-CN"/>
              </w:rPr>
            </w:pPr>
          </w:p>
          <w:p w14:paraId="5810EB7F" w14:textId="512DB744" w:rsidR="00F13CCB" w:rsidRDefault="00F13CCB" w:rsidP="00AC2A7C">
            <w:pPr>
              <w:keepLines/>
              <w:tabs>
                <w:tab w:val="decimal" w:pos="0"/>
              </w:tabs>
              <w:spacing w:after="0" w:line="0" w:lineRule="atLeast"/>
              <w:rPr>
                <w:ins w:id="257" w:author="Nokia" w:date="2025-04-09T19:00:00Z" w16du:dateUtc="2025-04-09T17:00:00Z"/>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 xml:space="preserve">he detailed schema definition for the </w:t>
            </w:r>
            <w:ins w:id="258" w:author="Nokia" w:date="2025-04-09T18:58:00Z" w16du:dateUtc="2025-04-09T16:58:00Z">
              <w:r>
                <w:rPr>
                  <w:rFonts w:ascii="Arial" w:hAnsi="Arial" w:cs="Arial"/>
                  <w:sz w:val="18"/>
                  <w:szCs w:val="18"/>
                  <w:lang w:eastAsia="zh-CN"/>
                </w:rPr>
                <w:t xml:space="preserve">different types of </w:t>
              </w:r>
            </w:ins>
            <w:r>
              <w:rPr>
                <w:rFonts w:ascii="Arial" w:hAnsi="Arial" w:cs="Arial"/>
                <w:sz w:val="18"/>
                <w:szCs w:val="18"/>
                <w:lang w:eastAsia="zh-CN"/>
              </w:rPr>
              <w:t xml:space="preserve">external management data of </w:t>
            </w:r>
            <w:del w:id="259" w:author="Nokia" w:date="2025-04-09T18:58:00Z" w16du:dateUtc="2025-04-09T16:58:00Z">
              <w:r w:rsidDel="00F13CCB">
                <w:rPr>
                  <w:rFonts w:ascii="Arial" w:hAnsi="Arial" w:cs="Arial"/>
                  <w:sz w:val="18"/>
                  <w:szCs w:val="18"/>
                  <w:lang w:eastAsia="zh-CN"/>
                </w:rPr>
                <w:delText xml:space="preserve">different types </w:delText>
              </w:r>
            </w:del>
            <w:r>
              <w:rPr>
                <w:rFonts w:ascii="Arial" w:hAnsi="Arial" w:cs="Arial"/>
                <w:sz w:val="18"/>
                <w:szCs w:val="18"/>
                <w:lang w:eastAsia="zh-CN"/>
              </w:rPr>
              <w:t xml:space="preserve">is </w:t>
            </w:r>
            <w:r w:rsidRPr="00A22C62">
              <w:rPr>
                <w:rFonts w:ascii="Arial" w:hAnsi="Arial" w:cs="Arial"/>
                <w:sz w:val="18"/>
                <w:szCs w:val="18"/>
                <w:lang w:eastAsia="zh-CN"/>
              </w:rPr>
              <w:t>out of scope of this specification</w:t>
            </w:r>
            <w:ins w:id="260" w:author="Nokia" w:date="2025-04-09T18:59:00Z" w16du:dateUtc="2025-04-09T16:59:00Z">
              <w:r>
                <w:rPr>
                  <w:rFonts w:ascii="Arial" w:hAnsi="Arial" w:cs="Arial"/>
                  <w:sz w:val="18"/>
                  <w:szCs w:val="18"/>
                  <w:lang w:eastAsia="zh-CN"/>
                </w:rPr>
                <w:t>.</w:t>
              </w:r>
            </w:ins>
          </w:p>
          <w:p w14:paraId="4D6BF43B" w14:textId="77777777" w:rsidR="00AC2A7C" w:rsidRDefault="00AC2A7C">
            <w:pPr>
              <w:keepLines/>
              <w:tabs>
                <w:tab w:val="decimal" w:pos="0"/>
              </w:tabs>
              <w:spacing w:after="0" w:line="0" w:lineRule="atLeast"/>
              <w:rPr>
                <w:ins w:id="261" w:author="Nokia" w:date="2025-04-09T18:59:00Z" w16du:dateUtc="2025-04-09T16:59:00Z"/>
                <w:rFonts w:ascii="Arial" w:hAnsi="Arial" w:cs="Arial"/>
                <w:sz w:val="18"/>
                <w:szCs w:val="18"/>
                <w:lang w:eastAsia="zh-CN"/>
              </w:rPr>
              <w:pPrChange w:id="262" w:author="Nokia" w:date="2025-04-09T19:00:00Z" w16du:dateUtc="2025-04-09T17:00:00Z">
                <w:pPr>
                  <w:keepLines/>
                  <w:tabs>
                    <w:tab w:val="decimal" w:pos="0"/>
                  </w:tabs>
                  <w:spacing w:line="0" w:lineRule="atLeast"/>
                </w:pPr>
              </w:pPrChange>
            </w:pPr>
          </w:p>
          <w:p w14:paraId="05B22B9B" w14:textId="56AF5C67" w:rsidR="00F13CCB" w:rsidRPr="00836206" w:rsidRDefault="00F13CCB">
            <w:pPr>
              <w:keepLines/>
              <w:tabs>
                <w:tab w:val="decimal" w:pos="0"/>
              </w:tabs>
              <w:spacing w:after="0" w:line="0" w:lineRule="atLeast"/>
              <w:rPr>
                <w:rStyle w:val="TALChar1"/>
                <w:szCs w:val="18"/>
              </w:rPr>
              <w:pPrChange w:id="263" w:author="Nokia" w:date="2025-04-09T19:00:00Z" w16du:dateUtc="2025-04-09T17:00:00Z">
                <w:pPr>
                  <w:keepLines/>
                  <w:tabs>
                    <w:tab w:val="decimal" w:pos="0"/>
                  </w:tabs>
                  <w:spacing w:line="0" w:lineRule="atLeast"/>
                </w:pPr>
              </w:pPrChange>
            </w:pPr>
            <w:proofErr w:type="spellStart"/>
            <w:ins w:id="264" w:author="Nokia" w:date="2025-04-09T18:59:00Z" w16du:dateUtc="2025-04-09T16:59:00Z">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ins>
          </w:p>
        </w:tc>
        <w:tc>
          <w:tcPr>
            <w:tcW w:w="1984" w:type="dxa"/>
          </w:tcPr>
          <w:p w14:paraId="727F4CA0" w14:textId="62380888" w:rsidR="00F13CCB" w:rsidRDefault="00F13CCB" w:rsidP="00F13CCB">
            <w:pPr>
              <w:keepNext/>
              <w:keepLines/>
              <w:spacing w:after="0"/>
              <w:rPr>
                <w:rFonts w:ascii="Arial" w:hAnsi="Arial"/>
                <w:sz w:val="18"/>
                <w:szCs w:val="18"/>
              </w:rPr>
            </w:pPr>
            <w:r>
              <w:rPr>
                <w:rFonts w:ascii="Arial" w:hAnsi="Arial"/>
                <w:sz w:val="18"/>
                <w:szCs w:val="18"/>
              </w:rPr>
              <w:t xml:space="preserve">Type: </w:t>
            </w:r>
            <w:ins w:id="265" w:author="Nokia" w:date="2025-04-09T19:01:00Z" w16du:dateUtc="2025-04-09T17:01:00Z">
              <w:r w:rsidR="00AC2A7C">
                <w:rPr>
                  <w:rFonts w:ascii="Arial" w:hAnsi="Arial"/>
                  <w:sz w:val="18"/>
                  <w:szCs w:val="18"/>
                </w:rPr>
                <w:t>Uri</w:t>
              </w:r>
            </w:ins>
            <w:del w:id="266" w:author="Nokia" w:date="2025-04-09T19:01:00Z" w16du:dateUtc="2025-04-09T17:01:00Z">
              <w:r w:rsidDel="00AC2A7C">
                <w:rPr>
                  <w:rFonts w:ascii="Arial" w:hAnsi="Arial" w:hint="eastAsia"/>
                  <w:sz w:val="18"/>
                  <w:szCs w:val="18"/>
                  <w:lang w:eastAsia="zh-CN"/>
                </w:rPr>
                <w:delText>String</w:delText>
              </w:r>
            </w:del>
          </w:p>
          <w:p w14:paraId="18AB882B" w14:textId="77777777" w:rsidR="00F13CCB" w:rsidRDefault="00F13CCB" w:rsidP="00F13CCB">
            <w:pPr>
              <w:keepNext/>
              <w:keepLines/>
              <w:spacing w:after="0"/>
              <w:rPr>
                <w:rFonts w:ascii="Arial" w:hAnsi="Arial"/>
                <w:sz w:val="18"/>
                <w:szCs w:val="18"/>
              </w:rPr>
            </w:pPr>
            <w:r>
              <w:rPr>
                <w:rFonts w:ascii="Arial" w:hAnsi="Arial"/>
                <w:sz w:val="18"/>
                <w:szCs w:val="18"/>
              </w:rPr>
              <w:t>multiplicity: 1</w:t>
            </w:r>
          </w:p>
          <w:p w14:paraId="07939EC9" w14:textId="77777777" w:rsidR="00F13CCB" w:rsidRPr="00D016EE" w:rsidRDefault="00F13CCB" w:rsidP="00F13CCB">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453F2B3C" w14:textId="77777777" w:rsidR="00F13CCB" w:rsidRPr="00D016EE" w:rsidRDefault="00F13CCB" w:rsidP="00F13CCB">
            <w:pPr>
              <w:pStyle w:val="TAL"/>
              <w:rPr>
                <w:szCs w:val="18"/>
              </w:rPr>
            </w:pPr>
            <w:proofErr w:type="spellStart"/>
            <w:r w:rsidRPr="00D016EE">
              <w:rPr>
                <w:szCs w:val="18"/>
              </w:rPr>
              <w:t>isUnique</w:t>
            </w:r>
            <w:proofErr w:type="spellEnd"/>
            <w:r w:rsidRPr="00D016EE">
              <w:rPr>
                <w:szCs w:val="18"/>
              </w:rPr>
              <w:t xml:space="preserve">: </w:t>
            </w:r>
            <w:r>
              <w:rPr>
                <w:szCs w:val="18"/>
              </w:rPr>
              <w:t>N/A</w:t>
            </w:r>
          </w:p>
          <w:p w14:paraId="236A68B4" w14:textId="77777777" w:rsidR="00F13CCB" w:rsidRDefault="00F13CCB" w:rsidP="00F13CCB">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F3F9DF2" w14:textId="443F74F1" w:rsidR="00F13CCB" w:rsidRPr="00836206" w:rsidRDefault="00F13CCB" w:rsidP="00F13CCB">
            <w:pPr>
              <w:pStyle w:val="TAL"/>
              <w:rPr>
                <w:szCs w:val="18"/>
              </w:rPr>
            </w:pPr>
            <w:proofErr w:type="spellStart"/>
            <w:r w:rsidRPr="00D016EE">
              <w:rPr>
                <w:szCs w:val="18"/>
              </w:rPr>
              <w:t>isNullable</w:t>
            </w:r>
            <w:proofErr w:type="spellEnd"/>
            <w:r w:rsidRPr="00D016EE">
              <w:rPr>
                <w:szCs w:val="18"/>
              </w:rPr>
              <w:t>: False</w:t>
            </w:r>
          </w:p>
        </w:tc>
      </w:tr>
      <w:tr w:rsidR="00F13CCB" w:rsidRPr="00E61963" w14:paraId="3FE2BECF" w14:textId="77777777" w:rsidTr="00AC0C92">
        <w:trPr>
          <w:gridBefore w:val="1"/>
          <w:gridAfter w:val="1"/>
          <w:wBefore w:w="32" w:type="dxa"/>
          <w:wAfter w:w="9" w:type="dxa"/>
          <w:cantSplit/>
          <w:jc w:val="center"/>
        </w:trPr>
        <w:tc>
          <w:tcPr>
            <w:tcW w:w="2621" w:type="dxa"/>
          </w:tcPr>
          <w:p w14:paraId="4F972D9A" w14:textId="51761A31" w:rsidR="00F13CCB" w:rsidRPr="007325FB" w:rsidRDefault="00F13CCB" w:rsidP="00F13CCB">
            <w:pPr>
              <w:pStyle w:val="TAL"/>
              <w:rPr>
                <w:rFonts w:ascii="Courier New" w:hAnsi="Courier New" w:cs="Courier New"/>
                <w:lang w:eastAsia="zh-CN"/>
              </w:rPr>
            </w:pPr>
            <w:proofErr w:type="spellStart"/>
            <w:r w:rsidRPr="00785038">
              <w:rPr>
                <w:rFonts w:ascii="Courier New" w:hAnsi="Courier New" w:cs="Courier New"/>
                <w:lang w:eastAsia="zh-CN"/>
              </w:rPr>
              <w:t>externalDataReportingMethods</w:t>
            </w:r>
            <w:proofErr w:type="spellEnd"/>
          </w:p>
        </w:tc>
        <w:tc>
          <w:tcPr>
            <w:tcW w:w="5245" w:type="dxa"/>
          </w:tcPr>
          <w:p w14:paraId="3AD79F12" w14:textId="77777777" w:rsidR="00F13CCB" w:rsidRDefault="00F13CCB" w:rsidP="00F13CCB">
            <w:pPr>
              <w:keepNext/>
              <w:keepLines/>
              <w:spacing w:after="0"/>
              <w:rPr>
                <w:rFonts w:ascii="Arial" w:hAnsi="Arial" w:cs="Arial"/>
                <w:sz w:val="18"/>
                <w:szCs w:val="18"/>
                <w:lang w:eastAsia="zh-CN"/>
              </w:rPr>
            </w:pPr>
            <w:r>
              <w:rPr>
                <w:rFonts w:ascii="Arial" w:hAnsi="Arial" w:cs="Arial"/>
                <w:sz w:val="18"/>
                <w:szCs w:val="18"/>
                <w:lang w:eastAsia="zh-CN"/>
              </w:rPr>
              <w:t>Supported reporting methods or mechanism for external management data.</w:t>
            </w:r>
          </w:p>
          <w:p w14:paraId="7CFE4423" w14:textId="77777777" w:rsidR="00F13CCB" w:rsidRDefault="00F13CCB" w:rsidP="00F13CCB">
            <w:pPr>
              <w:pStyle w:val="TAL"/>
              <w:rPr>
                <w:szCs w:val="18"/>
              </w:rPr>
            </w:pPr>
          </w:p>
          <w:p w14:paraId="4188E14F" w14:textId="77777777" w:rsidR="00F13CCB" w:rsidRDefault="00F13CCB" w:rsidP="00F13CCB">
            <w:pPr>
              <w:pStyle w:val="TAL"/>
              <w:rPr>
                <w:szCs w:val="18"/>
                <w:lang w:eastAsia="zh-CN"/>
              </w:rPr>
            </w:pPr>
            <w:proofErr w:type="spellStart"/>
            <w:r>
              <w:rPr>
                <w:szCs w:val="18"/>
                <w:lang w:eastAsia="zh-CN"/>
              </w:rPr>
              <w:t>allowedValues</w:t>
            </w:r>
            <w:proofErr w:type="spellEnd"/>
            <w:r>
              <w:rPr>
                <w:szCs w:val="18"/>
                <w:lang w:eastAsia="zh-CN"/>
              </w:rPr>
              <w:t xml:space="preserve">: </w:t>
            </w:r>
            <w:r w:rsidRPr="00AA4198">
              <w:rPr>
                <w:szCs w:val="18"/>
                <w:lang w:eastAsia="zh-CN"/>
              </w:rPr>
              <w:t>“FILE_BASED”</w:t>
            </w:r>
          </w:p>
          <w:p w14:paraId="3B38716F" w14:textId="77777777" w:rsidR="00F13CCB" w:rsidRPr="002E2ACC" w:rsidRDefault="00F13CCB" w:rsidP="00F13CCB">
            <w:pPr>
              <w:pStyle w:val="TAL"/>
              <w:rPr>
                <w:szCs w:val="18"/>
                <w:lang w:eastAsia="zh-CN"/>
              </w:rPr>
            </w:pPr>
          </w:p>
          <w:p w14:paraId="75BD3F37" w14:textId="7F649213" w:rsidR="00F13CCB" w:rsidRPr="00836206" w:rsidRDefault="00F13CCB" w:rsidP="00F13CCB">
            <w:pPr>
              <w:keepLines/>
              <w:tabs>
                <w:tab w:val="decimal" w:pos="0"/>
              </w:tabs>
              <w:spacing w:line="0" w:lineRule="atLeast"/>
              <w:rPr>
                <w:rStyle w:val="TALChar1"/>
                <w:szCs w:val="18"/>
              </w:rPr>
            </w:pPr>
            <w:r w:rsidRPr="00F72824">
              <w:rPr>
                <w:rFonts w:cs="Arial" w:hint="eastAsia"/>
                <w:i/>
                <w:iCs/>
                <w:szCs w:val="18"/>
                <w:lang w:eastAsia="zh-CN"/>
              </w:rPr>
              <w:t>E</w:t>
            </w:r>
            <w:r w:rsidRPr="00F72824">
              <w:rPr>
                <w:rFonts w:cs="Arial"/>
                <w:i/>
                <w:iCs/>
                <w:szCs w:val="18"/>
                <w:lang w:eastAsia="zh-CN"/>
              </w:rPr>
              <w:t>ditor’s Note: the reporting methods or mechanism for external management data is FFS.</w:t>
            </w:r>
          </w:p>
        </w:tc>
        <w:tc>
          <w:tcPr>
            <w:tcW w:w="1984" w:type="dxa"/>
          </w:tcPr>
          <w:p w14:paraId="5044F28A" w14:textId="77777777" w:rsidR="00F13CCB" w:rsidRDefault="00F13CCB" w:rsidP="00F13CCB">
            <w:pPr>
              <w:pStyle w:val="TAL"/>
              <w:rPr>
                <w:rFonts w:eastAsia="SimSun"/>
              </w:rPr>
            </w:pPr>
            <w:r>
              <w:t>type: ENUM</w:t>
            </w:r>
          </w:p>
          <w:p w14:paraId="001979EB" w14:textId="77777777" w:rsidR="00F13CCB" w:rsidRDefault="00F13CCB" w:rsidP="00F13CCB">
            <w:pPr>
              <w:pStyle w:val="TAL"/>
            </w:pPr>
            <w:r>
              <w:t>multiplicity: *</w:t>
            </w:r>
          </w:p>
          <w:p w14:paraId="6C66E16B" w14:textId="77777777" w:rsidR="00F13CCB" w:rsidRDefault="00F13CCB" w:rsidP="00F13CCB">
            <w:pPr>
              <w:pStyle w:val="TAL"/>
            </w:pPr>
            <w:proofErr w:type="spellStart"/>
            <w:r>
              <w:t>isOrdered</w:t>
            </w:r>
            <w:proofErr w:type="spellEnd"/>
            <w:r>
              <w:t>: False</w:t>
            </w:r>
          </w:p>
          <w:p w14:paraId="41E2B6CA" w14:textId="77777777" w:rsidR="00F13CCB" w:rsidRDefault="00F13CCB" w:rsidP="00F13CCB">
            <w:pPr>
              <w:pStyle w:val="TAL"/>
            </w:pPr>
            <w:proofErr w:type="spellStart"/>
            <w:r>
              <w:t>isUnique</w:t>
            </w:r>
            <w:proofErr w:type="spellEnd"/>
            <w:r>
              <w:t>: True</w:t>
            </w:r>
          </w:p>
          <w:p w14:paraId="318B40AB" w14:textId="77777777" w:rsidR="00F13CCB" w:rsidRDefault="00F13CCB" w:rsidP="00F13CCB">
            <w:pPr>
              <w:pStyle w:val="TAL"/>
            </w:pPr>
            <w:proofErr w:type="spellStart"/>
            <w:r>
              <w:t>defaultValue</w:t>
            </w:r>
            <w:proofErr w:type="spellEnd"/>
            <w:r>
              <w:t>: None</w:t>
            </w:r>
          </w:p>
          <w:p w14:paraId="782F0BC0" w14:textId="463CBF6E" w:rsidR="00F13CCB" w:rsidRPr="00836206" w:rsidRDefault="00F13CCB" w:rsidP="00F13CCB">
            <w:pPr>
              <w:pStyle w:val="TAL"/>
              <w:rPr>
                <w:szCs w:val="18"/>
              </w:rPr>
            </w:pPr>
            <w:proofErr w:type="spellStart"/>
            <w:r>
              <w:t>isNullable</w:t>
            </w:r>
            <w:proofErr w:type="spellEnd"/>
            <w:r>
              <w:t>: False</w:t>
            </w:r>
          </w:p>
        </w:tc>
      </w:tr>
      <w:tr w:rsidR="00F13CCB" w:rsidRPr="00E61963" w14:paraId="722BED61" w14:textId="77777777" w:rsidTr="00AC0C92">
        <w:trPr>
          <w:gridBefore w:val="1"/>
          <w:gridAfter w:val="1"/>
          <w:wBefore w:w="32" w:type="dxa"/>
          <w:wAfter w:w="9" w:type="dxa"/>
          <w:cantSplit/>
          <w:jc w:val="center"/>
        </w:trPr>
        <w:tc>
          <w:tcPr>
            <w:tcW w:w="2621" w:type="dxa"/>
          </w:tcPr>
          <w:p w14:paraId="13731AE7" w14:textId="2388BA9A" w:rsidR="00F13CCB" w:rsidRPr="007325FB" w:rsidRDefault="00F13CCB" w:rsidP="00F13CCB">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4F6B5F0A" w14:textId="27B57005" w:rsidR="00F13CCB" w:rsidDel="00AC2A7C" w:rsidRDefault="00F13CCB" w:rsidP="00AC2A7C">
            <w:pPr>
              <w:pStyle w:val="TAL"/>
              <w:rPr>
                <w:del w:id="267" w:author="Nokia" w:date="2025-04-09T19:01:00Z" w16du:dateUtc="2025-04-09T17:01:00Z"/>
                <w:lang w:eastAsia="zh-CN"/>
              </w:rPr>
            </w:pPr>
            <w:r w:rsidRPr="00E031FF">
              <w:rPr>
                <w:rFonts w:cs="Arial"/>
                <w:szCs w:val="18"/>
                <w:lang w:eastAsia="zh-CN"/>
              </w:rPr>
              <w:t xml:space="preserve">It describes the concrete scope which the external management data is applicable. </w:t>
            </w:r>
            <w:del w:id="268" w:author="Nokia" w:date="2025-04-09T19:01:00Z" w16du:dateUtc="2025-04-09T17:01:00Z">
              <w:r w:rsidRPr="00E031FF" w:rsidDel="00AC2A7C">
                <w:rPr>
                  <w:rFonts w:cs="Arial"/>
                  <w:szCs w:val="18"/>
                  <w:lang w:eastAsia="zh-CN"/>
                </w:rPr>
                <w:delText>A geographical area can be one choice for the "</w:delText>
              </w:r>
              <w:r w:rsidRPr="00785038" w:rsidDel="00AC2A7C">
                <w:rPr>
                  <w:rFonts w:ascii="Courier New" w:hAnsi="Courier New" w:cs="Courier New" w:hint="eastAsia"/>
                  <w:lang w:eastAsia="zh-CN"/>
                </w:rPr>
                <w:delText>E</w:delText>
              </w:r>
              <w:r w:rsidRPr="00785038" w:rsidDel="00AC2A7C">
                <w:rPr>
                  <w:rFonts w:ascii="Courier New" w:hAnsi="Courier New" w:cs="Courier New"/>
                  <w:lang w:eastAsia="zh-CN"/>
                </w:rPr>
                <w:delText>xternalDataScope</w:delText>
              </w:r>
              <w:r w:rsidRPr="00E031FF" w:rsidDel="00AC2A7C">
                <w:rPr>
                  <w:rFonts w:cs="Arial"/>
                  <w:szCs w:val="18"/>
                  <w:lang w:eastAsia="zh-CN"/>
                </w:rPr>
                <w:delText>"</w:delText>
              </w:r>
            </w:del>
          </w:p>
          <w:p w14:paraId="41DBCC29" w14:textId="77777777" w:rsidR="00F13CCB" w:rsidRPr="00836206" w:rsidRDefault="00F13CCB">
            <w:pPr>
              <w:pStyle w:val="TAL"/>
              <w:rPr>
                <w:rStyle w:val="TALChar1"/>
                <w:szCs w:val="18"/>
              </w:rPr>
              <w:pPrChange w:id="269" w:author="Nokia" w:date="2025-04-09T19:01:00Z" w16du:dateUtc="2025-04-09T17:01:00Z">
                <w:pPr>
                  <w:keepLines/>
                  <w:tabs>
                    <w:tab w:val="decimal" w:pos="0"/>
                  </w:tabs>
                  <w:spacing w:line="0" w:lineRule="atLeast"/>
                </w:pPr>
              </w:pPrChange>
            </w:pPr>
          </w:p>
        </w:tc>
        <w:tc>
          <w:tcPr>
            <w:tcW w:w="1984" w:type="dxa"/>
          </w:tcPr>
          <w:p w14:paraId="6529EC34" w14:textId="77777777" w:rsidR="00F13CCB" w:rsidRPr="00BA118B" w:rsidRDefault="00F13CCB" w:rsidP="00F13CCB">
            <w:pPr>
              <w:pStyle w:val="TAL"/>
              <w:rPr>
                <w:rFonts w:cs="Arial"/>
                <w:szCs w:val="18"/>
                <w:lang w:val="en-US"/>
              </w:rPr>
            </w:pPr>
            <w:r w:rsidRPr="00BA118B">
              <w:rPr>
                <w:rFonts w:cs="Arial"/>
                <w:szCs w:val="18"/>
                <w:lang w:val="en-US"/>
              </w:rPr>
              <w:t xml:space="preserve">type: </w:t>
            </w:r>
            <w:proofErr w:type="spellStart"/>
            <w:r>
              <w:rPr>
                <w:rFonts w:cs="Arial"/>
                <w:lang w:eastAsia="zh-CN"/>
              </w:rPr>
              <w:t>ExternalDataScope</w:t>
            </w:r>
            <w:proofErr w:type="spellEnd"/>
            <w:r w:rsidRPr="00BA118B" w:rsidDel="00665D8B">
              <w:rPr>
                <w:rFonts w:cs="Arial"/>
                <w:szCs w:val="18"/>
                <w:lang w:val="en-US"/>
              </w:rPr>
              <w:t xml:space="preserve"> </w:t>
            </w:r>
          </w:p>
          <w:p w14:paraId="14578479" w14:textId="77777777" w:rsidR="00F13CCB" w:rsidRPr="00BA118B" w:rsidRDefault="00F13CCB" w:rsidP="00F13CCB">
            <w:pPr>
              <w:pStyle w:val="TAL"/>
              <w:rPr>
                <w:rFonts w:cs="Arial"/>
                <w:szCs w:val="18"/>
                <w:lang w:val="en-US"/>
              </w:rPr>
            </w:pPr>
            <w:r w:rsidRPr="00BA118B">
              <w:rPr>
                <w:rFonts w:cs="Arial"/>
                <w:szCs w:val="18"/>
                <w:lang w:val="en-US"/>
              </w:rPr>
              <w:t>multiplicity: *</w:t>
            </w:r>
          </w:p>
          <w:p w14:paraId="7C81D9EA" w14:textId="77777777" w:rsidR="00F13CCB" w:rsidRPr="00BA118B" w:rsidRDefault="00F13CCB" w:rsidP="00F13CCB">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1C91DC8C" w14:textId="77777777" w:rsidR="00F13CCB" w:rsidRPr="00BA118B" w:rsidRDefault="00F13CCB" w:rsidP="00F13CCB">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22C6A820" w14:textId="77777777" w:rsidR="00F13CCB" w:rsidRPr="00C076D2" w:rsidRDefault="00F13CCB" w:rsidP="00F13CCB">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28341C3C" w14:textId="3A2C8F1E" w:rsidR="00F13CCB" w:rsidRPr="00836206" w:rsidRDefault="00F13CCB" w:rsidP="00F13CCB">
            <w:pPr>
              <w:pStyle w:val="TAL"/>
              <w:rPr>
                <w:szCs w:val="18"/>
              </w:rPr>
            </w:pPr>
            <w:proofErr w:type="spellStart"/>
            <w:r w:rsidRPr="00C076D2">
              <w:rPr>
                <w:rFonts w:cs="Arial"/>
                <w:szCs w:val="18"/>
                <w:lang w:val="de-DE"/>
              </w:rPr>
              <w:t>isNullable</w:t>
            </w:r>
            <w:proofErr w:type="spellEnd"/>
            <w:r w:rsidRPr="00C076D2">
              <w:rPr>
                <w:rFonts w:cs="Arial"/>
                <w:szCs w:val="18"/>
                <w:lang w:val="de-DE"/>
              </w:rPr>
              <w:t xml:space="preserve">: </w:t>
            </w:r>
            <w:proofErr w:type="spellStart"/>
            <w:r>
              <w:rPr>
                <w:rFonts w:cs="Arial"/>
                <w:szCs w:val="18"/>
                <w:lang w:val="de-DE"/>
              </w:rPr>
              <w:t>False</w:t>
            </w:r>
            <w:proofErr w:type="spellEnd"/>
          </w:p>
        </w:tc>
      </w:tr>
      <w:tr w:rsidR="00F13CCB" w:rsidRPr="00E61963" w14:paraId="6BA58A32" w14:textId="77777777" w:rsidTr="00AC0C92">
        <w:trPr>
          <w:gridBefore w:val="1"/>
          <w:gridAfter w:val="1"/>
          <w:wBefore w:w="32" w:type="dxa"/>
          <w:wAfter w:w="9" w:type="dxa"/>
          <w:cantSplit/>
          <w:jc w:val="center"/>
        </w:trPr>
        <w:tc>
          <w:tcPr>
            <w:tcW w:w="2621" w:type="dxa"/>
          </w:tcPr>
          <w:p w14:paraId="7F8914A3" w14:textId="5A7B5447" w:rsidR="00F13CCB" w:rsidRPr="007325FB" w:rsidRDefault="00F13CCB" w:rsidP="00F13CCB">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48E9B5EA" w14:textId="485D1497" w:rsidR="00F13CCB" w:rsidRPr="00836206" w:rsidRDefault="00F13CCB" w:rsidP="00F13CCB">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35EBB4CE" w14:textId="77777777" w:rsidR="00F13CCB" w:rsidRPr="00BA118B" w:rsidRDefault="00F13CCB" w:rsidP="00F13CCB">
            <w:pPr>
              <w:pStyle w:val="TAL"/>
              <w:rPr>
                <w:rFonts w:cs="Arial"/>
                <w:szCs w:val="18"/>
                <w:lang w:val="en-US"/>
              </w:rPr>
            </w:pPr>
            <w:r w:rsidRPr="00BA118B">
              <w:rPr>
                <w:rFonts w:cs="Arial"/>
                <w:szCs w:val="18"/>
                <w:lang w:val="en-US"/>
              </w:rPr>
              <w:t xml:space="preserve">type: </w:t>
            </w:r>
            <w:proofErr w:type="spellStart"/>
            <w:r>
              <w:rPr>
                <w:rFonts w:cs="Arial"/>
                <w:lang w:eastAsia="zh-CN"/>
              </w:rPr>
              <w:t>GeoArea</w:t>
            </w:r>
            <w:proofErr w:type="spellEnd"/>
          </w:p>
          <w:p w14:paraId="2E841569" w14:textId="77777777" w:rsidR="00F13CCB" w:rsidRPr="00BA118B" w:rsidRDefault="00F13CCB" w:rsidP="00F13CCB">
            <w:pPr>
              <w:pStyle w:val="TAL"/>
              <w:rPr>
                <w:rFonts w:cs="Arial"/>
                <w:szCs w:val="18"/>
                <w:lang w:val="en-US"/>
              </w:rPr>
            </w:pPr>
            <w:r w:rsidRPr="00BA118B">
              <w:rPr>
                <w:rFonts w:cs="Arial"/>
                <w:szCs w:val="18"/>
                <w:lang w:val="en-US"/>
              </w:rPr>
              <w:t>multiplicity: *</w:t>
            </w:r>
          </w:p>
          <w:p w14:paraId="1C361711" w14:textId="77777777" w:rsidR="00F13CCB" w:rsidRPr="00BA118B" w:rsidRDefault="00F13CCB" w:rsidP="00F13CCB">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621FAA4F" w14:textId="77777777" w:rsidR="00F13CCB" w:rsidRPr="00BA118B" w:rsidRDefault="00F13CCB" w:rsidP="00F13CCB">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73D58F4F" w14:textId="77777777" w:rsidR="00F13CCB" w:rsidRPr="00C076D2" w:rsidRDefault="00F13CCB" w:rsidP="00F13CCB">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48F49FDC" w14:textId="62E7B824" w:rsidR="00F13CCB" w:rsidRPr="00836206" w:rsidRDefault="00F13CCB" w:rsidP="00F13CCB">
            <w:pPr>
              <w:pStyle w:val="TAL"/>
              <w:rPr>
                <w:szCs w:val="18"/>
              </w:rPr>
            </w:pPr>
            <w:proofErr w:type="spellStart"/>
            <w:r w:rsidRPr="00C076D2">
              <w:rPr>
                <w:rFonts w:cs="Arial"/>
                <w:szCs w:val="18"/>
                <w:lang w:val="de-DE"/>
              </w:rPr>
              <w:t>isNullable</w:t>
            </w:r>
            <w:proofErr w:type="spellEnd"/>
            <w:r w:rsidRPr="00C076D2">
              <w:rPr>
                <w:rFonts w:cs="Arial"/>
                <w:szCs w:val="18"/>
                <w:lang w:val="de-DE"/>
              </w:rPr>
              <w:t xml:space="preserve">: </w:t>
            </w:r>
            <w:proofErr w:type="spellStart"/>
            <w:r>
              <w:rPr>
                <w:rFonts w:cs="Arial"/>
                <w:szCs w:val="18"/>
                <w:lang w:val="de-DE"/>
              </w:rPr>
              <w:t>False</w:t>
            </w:r>
            <w:proofErr w:type="spellEnd"/>
          </w:p>
        </w:tc>
      </w:tr>
      <w:tr w:rsidR="00204F4D" w:rsidRPr="00E61963" w14:paraId="32E388A3" w14:textId="77777777" w:rsidTr="00AC0C92">
        <w:trPr>
          <w:gridBefore w:val="1"/>
          <w:gridAfter w:val="1"/>
          <w:wBefore w:w="32" w:type="dxa"/>
          <w:wAfter w:w="9" w:type="dxa"/>
          <w:cantSplit/>
          <w:jc w:val="center"/>
          <w:ins w:id="270" w:author="Nokia-2-2" w:date="2025-04-10T13:28:00Z"/>
        </w:trPr>
        <w:tc>
          <w:tcPr>
            <w:tcW w:w="2621" w:type="dxa"/>
          </w:tcPr>
          <w:p w14:paraId="7BE93CD3" w14:textId="3886F4B9" w:rsidR="00204F4D" w:rsidRPr="00785038" w:rsidRDefault="00204F4D" w:rsidP="00204F4D">
            <w:pPr>
              <w:pStyle w:val="TAL"/>
              <w:rPr>
                <w:ins w:id="271" w:author="Nokia-2-2" w:date="2025-04-10T13:28:00Z" w16du:dateUtc="2025-04-10T11:28:00Z"/>
                <w:rFonts w:ascii="Courier New" w:hAnsi="Courier New" w:cs="Courier New"/>
                <w:lang w:eastAsia="zh-CN"/>
              </w:rPr>
            </w:pPr>
            <w:proofErr w:type="spellStart"/>
            <w:ins w:id="272" w:author="Nokia-2-2" w:date="2025-04-10T13:28:00Z" w16du:dateUtc="2025-04-10T11:28:00Z">
              <w:r w:rsidRPr="00FB0B5D">
                <w:rPr>
                  <w:rFonts w:ascii="Courier New" w:hAnsi="Courier New" w:cs="Courier New"/>
                  <w:szCs w:val="18"/>
                </w:rPr>
                <w:t>objectInstance</w:t>
              </w:r>
              <w:r>
                <w:rPr>
                  <w:rFonts w:ascii="Courier New" w:hAnsi="Courier New" w:cs="Courier New"/>
                  <w:szCs w:val="18"/>
                </w:rPr>
                <w:t>sInclu</w:t>
              </w:r>
            </w:ins>
            <w:ins w:id="273" w:author="Nokia-2-2" w:date="2025-04-10T13:29:00Z" w16du:dateUtc="2025-04-10T11:29:00Z">
              <w:r>
                <w:rPr>
                  <w:rFonts w:ascii="Courier New" w:hAnsi="Courier New" w:cs="Courier New"/>
                  <w:szCs w:val="18"/>
                </w:rPr>
                <w:t>ded</w:t>
              </w:r>
            </w:ins>
            <w:proofErr w:type="spellEnd"/>
          </w:p>
        </w:tc>
        <w:tc>
          <w:tcPr>
            <w:tcW w:w="5245" w:type="dxa"/>
          </w:tcPr>
          <w:p w14:paraId="579EEA12" w14:textId="07879E93" w:rsidR="00204F4D" w:rsidRPr="0061649B" w:rsidRDefault="00204F4D" w:rsidP="00204F4D">
            <w:pPr>
              <w:pStyle w:val="TAL"/>
              <w:rPr>
                <w:ins w:id="274" w:author="Nokia-2-2" w:date="2025-04-10T13:28:00Z" w16du:dateUtc="2025-04-10T11:28:00Z"/>
                <w:szCs w:val="18"/>
              </w:rPr>
            </w:pPr>
            <w:ins w:id="275" w:author="Nokia-2-2" w:date="2025-04-10T13:28:00Z" w16du:dateUtc="2025-04-10T11:28:00Z">
              <w:r w:rsidRPr="0061649B">
                <w:rPr>
                  <w:szCs w:val="18"/>
                </w:rPr>
                <w:t>List of managed object instances</w:t>
              </w:r>
            </w:ins>
            <w:ins w:id="276" w:author="Nokia-2-2" w:date="2025-04-10T13:30:00Z" w16du:dateUtc="2025-04-10T11:30:00Z">
              <w:r>
                <w:rPr>
                  <w:szCs w:val="18"/>
                </w:rPr>
                <w:t xml:space="preserve"> </w:t>
              </w:r>
            </w:ins>
            <w:ins w:id="277" w:author="Nokia-2-2" w:date="2025-04-10T13:32:00Z" w16du:dateUtc="2025-04-10T11:32:00Z">
              <w:r>
                <w:rPr>
                  <w:szCs w:val="18"/>
                </w:rPr>
                <w:t xml:space="preserve">to which the </w:t>
              </w:r>
            </w:ins>
            <w:ins w:id="278" w:author="Nokia-2-2" w:date="2025-04-10T13:34:00Z" w16du:dateUtc="2025-04-10T11:34:00Z">
              <w:r>
                <w:rPr>
                  <w:szCs w:val="18"/>
                </w:rPr>
                <w:t>described data are related</w:t>
              </w:r>
            </w:ins>
            <w:ins w:id="279" w:author="Nokia-2-2" w:date="2025-04-10T13:28:00Z" w16du:dateUtc="2025-04-10T11:28:00Z">
              <w:r w:rsidRPr="0061649B">
                <w:rPr>
                  <w:szCs w:val="18"/>
                </w:rPr>
                <w:t>. Each object instance is identified by its DN.</w:t>
              </w:r>
            </w:ins>
          </w:p>
          <w:p w14:paraId="06869EA4" w14:textId="77777777" w:rsidR="00204F4D" w:rsidRPr="0061649B" w:rsidRDefault="00204F4D" w:rsidP="00204F4D">
            <w:pPr>
              <w:pStyle w:val="TAL"/>
              <w:rPr>
                <w:ins w:id="280" w:author="Nokia-2-2" w:date="2025-04-10T13:28:00Z" w16du:dateUtc="2025-04-10T11:28:00Z"/>
                <w:szCs w:val="18"/>
              </w:rPr>
            </w:pPr>
          </w:p>
          <w:p w14:paraId="3DCF768B" w14:textId="7580B4D8" w:rsidR="00204F4D" w:rsidRPr="00E031FF" w:rsidRDefault="00204F4D">
            <w:pPr>
              <w:keepLines/>
              <w:tabs>
                <w:tab w:val="decimal" w:pos="0"/>
              </w:tabs>
              <w:spacing w:after="0" w:line="0" w:lineRule="atLeast"/>
              <w:rPr>
                <w:ins w:id="281" w:author="Nokia-2-2" w:date="2025-04-10T13:28:00Z" w16du:dateUtc="2025-04-10T11:28:00Z"/>
                <w:rFonts w:ascii="Arial" w:hAnsi="Arial" w:cs="Arial"/>
                <w:sz w:val="18"/>
                <w:szCs w:val="18"/>
                <w:lang w:eastAsia="zh-CN"/>
              </w:rPr>
              <w:pPrChange w:id="282" w:author="Nokia-2-2" w:date="2025-04-10T13:29:00Z" w16du:dateUtc="2025-04-10T11:29:00Z">
                <w:pPr>
                  <w:keepLines/>
                  <w:tabs>
                    <w:tab w:val="decimal" w:pos="0"/>
                  </w:tabs>
                  <w:spacing w:line="0" w:lineRule="atLeast"/>
                </w:pPr>
              </w:pPrChange>
            </w:pPr>
            <w:proofErr w:type="spellStart"/>
            <w:ins w:id="283" w:author="Nokia-2-2" w:date="2025-04-10T13:28:00Z" w16du:dateUtc="2025-04-10T11:28:00Z">
              <w:r w:rsidRPr="00204F4D">
                <w:rPr>
                  <w:rFonts w:ascii="Arial" w:hAnsi="Arial" w:cs="Arial"/>
                  <w:sz w:val="18"/>
                  <w:szCs w:val="18"/>
                  <w:lang w:eastAsia="zh-CN"/>
                  <w:rPrChange w:id="284" w:author="Nokia-2-2" w:date="2025-04-10T13:29:00Z" w16du:dateUtc="2025-04-10T11:29:00Z">
                    <w:rPr>
                      <w:szCs w:val="18"/>
                    </w:rPr>
                  </w:rPrChange>
                </w:rPr>
                <w:t>allowedValues</w:t>
              </w:r>
              <w:proofErr w:type="spellEnd"/>
              <w:r w:rsidRPr="00204F4D">
                <w:rPr>
                  <w:rFonts w:ascii="Arial" w:hAnsi="Arial" w:cs="Arial"/>
                  <w:sz w:val="18"/>
                  <w:szCs w:val="18"/>
                  <w:lang w:eastAsia="zh-CN"/>
                  <w:rPrChange w:id="285" w:author="Nokia-2-2" w:date="2025-04-10T13:29:00Z" w16du:dateUtc="2025-04-10T11:29:00Z">
                    <w:rPr>
                      <w:szCs w:val="18"/>
                    </w:rPr>
                  </w:rPrChange>
                </w:rPr>
                <w:t>: N/A</w:t>
              </w:r>
            </w:ins>
          </w:p>
        </w:tc>
        <w:tc>
          <w:tcPr>
            <w:tcW w:w="1984" w:type="dxa"/>
          </w:tcPr>
          <w:p w14:paraId="65A6B64E" w14:textId="77777777" w:rsidR="00204F4D" w:rsidRPr="0061649B" w:rsidRDefault="00204F4D" w:rsidP="00204F4D">
            <w:pPr>
              <w:pStyle w:val="TAL"/>
              <w:rPr>
                <w:ins w:id="286" w:author="Nokia-2-2" w:date="2025-04-10T13:28:00Z" w16du:dateUtc="2025-04-10T11:28:00Z"/>
              </w:rPr>
            </w:pPr>
            <w:ins w:id="287" w:author="Nokia-2-2" w:date="2025-04-10T13:28:00Z" w16du:dateUtc="2025-04-10T11:28:00Z">
              <w:r w:rsidRPr="0061649B">
                <w:t>type: D</w:t>
              </w:r>
              <w:r>
                <w:t>N</w:t>
              </w:r>
            </w:ins>
          </w:p>
          <w:p w14:paraId="47ACC7A5" w14:textId="77777777" w:rsidR="00204F4D" w:rsidRPr="0061649B" w:rsidRDefault="00204F4D" w:rsidP="00204F4D">
            <w:pPr>
              <w:pStyle w:val="TAL"/>
              <w:rPr>
                <w:ins w:id="288" w:author="Nokia-2-2" w:date="2025-04-10T13:28:00Z" w16du:dateUtc="2025-04-10T11:28:00Z"/>
              </w:rPr>
            </w:pPr>
            <w:ins w:id="289" w:author="Nokia-2-2" w:date="2025-04-10T13:28:00Z" w16du:dateUtc="2025-04-10T11:28:00Z">
              <w:r w:rsidRPr="0061649B">
                <w:t>multiplicity: *</w:t>
              </w:r>
            </w:ins>
          </w:p>
          <w:p w14:paraId="4A73E1B4" w14:textId="77777777" w:rsidR="00204F4D" w:rsidRPr="0061649B" w:rsidRDefault="00204F4D" w:rsidP="00204F4D">
            <w:pPr>
              <w:pStyle w:val="TAL"/>
              <w:rPr>
                <w:ins w:id="290" w:author="Nokia-2-2" w:date="2025-04-10T13:28:00Z" w16du:dateUtc="2025-04-10T11:28:00Z"/>
              </w:rPr>
            </w:pPr>
            <w:proofErr w:type="spellStart"/>
            <w:ins w:id="291" w:author="Nokia-2-2" w:date="2025-04-10T13:28:00Z" w16du:dateUtc="2025-04-10T11:28:00Z">
              <w:r w:rsidRPr="0061649B">
                <w:t>isOrdered</w:t>
              </w:r>
              <w:proofErr w:type="spellEnd"/>
              <w:r w:rsidRPr="0061649B">
                <w:t>: False</w:t>
              </w:r>
            </w:ins>
          </w:p>
          <w:p w14:paraId="5AA68B48" w14:textId="77777777" w:rsidR="00204F4D" w:rsidRPr="00B940D8" w:rsidRDefault="00204F4D" w:rsidP="00204F4D">
            <w:pPr>
              <w:pStyle w:val="TAL"/>
              <w:rPr>
                <w:ins w:id="292" w:author="Nokia-2-2" w:date="2025-04-10T13:28:00Z" w16du:dateUtc="2025-04-10T11:28:00Z"/>
              </w:rPr>
            </w:pPr>
            <w:proofErr w:type="spellStart"/>
            <w:ins w:id="293" w:author="Nokia-2-2" w:date="2025-04-10T13:28:00Z" w16du:dateUtc="2025-04-10T11:28:00Z">
              <w:r w:rsidRPr="00B940D8">
                <w:t>isUnique</w:t>
              </w:r>
              <w:proofErr w:type="spellEnd"/>
              <w:r w:rsidRPr="00B940D8">
                <w:t>: True</w:t>
              </w:r>
            </w:ins>
          </w:p>
          <w:p w14:paraId="423A41A4" w14:textId="77777777" w:rsidR="00204F4D" w:rsidRPr="00B940D8" w:rsidRDefault="00204F4D" w:rsidP="00204F4D">
            <w:pPr>
              <w:pStyle w:val="TAL"/>
              <w:rPr>
                <w:ins w:id="294" w:author="Nokia-2-2" w:date="2025-04-10T13:28:00Z" w16du:dateUtc="2025-04-10T11:28:00Z"/>
              </w:rPr>
            </w:pPr>
            <w:proofErr w:type="spellStart"/>
            <w:ins w:id="295" w:author="Nokia-2-2" w:date="2025-04-10T13:28:00Z" w16du:dateUtc="2025-04-10T11:28:00Z">
              <w:r w:rsidRPr="00B940D8">
                <w:t>defaultValue</w:t>
              </w:r>
              <w:proofErr w:type="spellEnd"/>
              <w:r w:rsidRPr="00B940D8">
                <w:t>: None</w:t>
              </w:r>
            </w:ins>
          </w:p>
          <w:p w14:paraId="5B039121" w14:textId="4FF50D6A" w:rsidR="00204F4D" w:rsidRPr="00BA118B" w:rsidRDefault="00204F4D" w:rsidP="00204F4D">
            <w:pPr>
              <w:pStyle w:val="TAL"/>
              <w:rPr>
                <w:ins w:id="296" w:author="Nokia-2-2" w:date="2025-04-10T13:28:00Z" w16du:dateUtc="2025-04-10T11:28:00Z"/>
                <w:rFonts w:cs="Arial"/>
                <w:szCs w:val="18"/>
                <w:lang w:val="en-US"/>
              </w:rPr>
            </w:pPr>
            <w:proofErr w:type="spellStart"/>
            <w:ins w:id="297" w:author="Nokia-2-2" w:date="2025-04-10T13:28:00Z" w16du:dateUtc="2025-04-10T11:28:00Z">
              <w:r w:rsidRPr="0061649B">
                <w:t>isNullable</w:t>
              </w:r>
              <w:proofErr w:type="spellEnd"/>
              <w:r w:rsidRPr="0061649B">
                <w:t>: False</w:t>
              </w:r>
            </w:ins>
          </w:p>
        </w:tc>
      </w:tr>
      <w:tr w:rsidR="00204F4D" w:rsidRPr="00E61963" w14:paraId="439737C4" w14:textId="77777777" w:rsidTr="00AC0C92">
        <w:trPr>
          <w:gridBefore w:val="1"/>
          <w:gridAfter w:val="1"/>
          <w:wBefore w:w="32" w:type="dxa"/>
          <w:wAfter w:w="9" w:type="dxa"/>
          <w:cantSplit/>
          <w:jc w:val="center"/>
          <w:ins w:id="298" w:author="Nokia-2-2" w:date="2025-04-10T13:28:00Z"/>
        </w:trPr>
        <w:tc>
          <w:tcPr>
            <w:tcW w:w="2621" w:type="dxa"/>
          </w:tcPr>
          <w:p w14:paraId="1B8D7CDF" w14:textId="691ADF59" w:rsidR="00204F4D" w:rsidRPr="00785038" w:rsidRDefault="00204F4D" w:rsidP="00204F4D">
            <w:pPr>
              <w:pStyle w:val="TAL"/>
              <w:rPr>
                <w:ins w:id="299" w:author="Nokia-2-2" w:date="2025-04-10T13:28:00Z" w16du:dateUtc="2025-04-10T11:28:00Z"/>
                <w:rFonts w:ascii="Courier New" w:hAnsi="Courier New" w:cs="Courier New"/>
                <w:lang w:eastAsia="zh-CN"/>
              </w:rPr>
            </w:pPr>
            <w:proofErr w:type="spellStart"/>
            <w:ins w:id="300" w:author="Nokia-2-2" w:date="2025-04-10T13:29:00Z" w16du:dateUtc="2025-04-10T11:29:00Z">
              <w:r w:rsidRPr="00FB0B5D">
                <w:rPr>
                  <w:rFonts w:ascii="Courier New" w:hAnsi="Courier New" w:cs="Courier New"/>
                  <w:szCs w:val="18"/>
                </w:rPr>
                <w:t>objectInstance</w:t>
              </w:r>
              <w:r>
                <w:rPr>
                  <w:rFonts w:ascii="Courier New" w:hAnsi="Courier New" w:cs="Courier New"/>
                  <w:szCs w:val="18"/>
                </w:rPr>
                <w:t>sExcluded</w:t>
              </w:r>
            </w:ins>
            <w:proofErr w:type="spellEnd"/>
          </w:p>
        </w:tc>
        <w:tc>
          <w:tcPr>
            <w:tcW w:w="5245" w:type="dxa"/>
          </w:tcPr>
          <w:p w14:paraId="1DBA5A66" w14:textId="449B0050" w:rsidR="00204F4D" w:rsidRPr="00204F4D" w:rsidRDefault="00204F4D" w:rsidP="00204F4D">
            <w:pPr>
              <w:pStyle w:val="TAL"/>
              <w:rPr>
                <w:ins w:id="301" w:author="Nokia-2-2" w:date="2025-04-10T13:29:00Z" w16du:dateUtc="2025-04-10T11:29:00Z"/>
                <w:szCs w:val="18"/>
              </w:rPr>
            </w:pPr>
            <w:ins w:id="302" w:author="Nokia-2-2" w:date="2025-04-10T13:29:00Z" w16du:dateUtc="2025-04-10T11:29:00Z">
              <w:r w:rsidRPr="0061649B">
                <w:rPr>
                  <w:szCs w:val="18"/>
                </w:rPr>
                <w:t>List of managed object instances</w:t>
              </w:r>
            </w:ins>
            <w:ins w:id="303" w:author="Nokia-2-2" w:date="2025-04-10T13:31:00Z" w16du:dateUtc="2025-04-10T11:31:00Z">
              <w:r>
                <w:rPr>
                  <w:szCs w:val="18"/>
                </w:rPr>
                <w:t xml:space="preserve"> which are not considered </w:t>
              </w:r>
            </w:ins>
            <w:ins w:id="304" w:author="Nokia-2-2" w:date="2025-04-10T13:36:00Z" w16du:dateUtc="2025-04-10T11:36:00Z">
              <w:r w:rsidR="00EA0D25">
                <w:rPr>
                  <w:szCs w:val="18"/>
                </w:rPr>
                <w:t>in relation to the described data</w:t>
              </w:r>
            </w:ins>
            <w:ins w:id="305" w:author="Nokia-2-2" w:date="2025-04-10T13:29:00Z" w16du:dateUtc="2025-04-10T11:29:00Z">
              <w:r w:rsidRPr="0061649B">
                <w:rPr>
                  <w:szCs w:val="18"/>
                </w:rPr>
                <w:t xml:space="preserve">. Each object instance is </w:t>
              </w:r>
              <w:r w:rsidRPr="00204F4D">
                <w:rPr>
                  <w:szCs w:val="18"/>
                </w:rPr>
                <w:t>identified by its DN.</w:t>
              </w:r>
            </w:ins>
          </w:p>
          <w:p w14:paraId="112AC191" w14:textId="77777777" w:rsidR="00204F4D" w:rsidRPr="00204F4D" w:rsidRDefault="00204F4D">
            <w:pPr>
              <w:keepLines/>
              <w:tabs>
                <w:tab w:val="decimal" w:pos="0"/>
              </w:tabs>
              <w:spacing w:after="0" w:line="0" w:lineRule="atLeast"/>
              <w:rPr>
                <w:ins w:id="306" w:author="Nokia-2-2" w:date="2025-04-10T13:29:00Z" w16du:dateUtc="2025-04-10T11:29:00Z"/>
                <w:rFonts w:cs="Arial"/>
                <w:szCs w:val="18"/>
                <w:lang w:eastAsia="zh-CN"/>
                <w:rPrChange w:id="307" w:author="Nokia-2-2" w:date="2025-04-10T13:29:00Z" w16du:dateUtc="2025-04-10T11:29:00Z">
                  <w:rPr>
                    <w:ins w:id="308" w:author="Nokia-2-2" w:date="2025-04-10T13:29:00Z" w16du:dateUtc="2025-04-10T11:29:00Z"/>
                    <w:szCs w:val="18"/>
                  </w:rPr>
                </w:rPrChange>
              </w:rPr>
              <w:pPrChange w:id="309" w:author="Nokia-2-2" w:date="2025-04-10T13:29:00Z" w16du:dateUtc="2025-04-10T11:29:00Z">
                <w:pPr>
                  <w:pStyle w:val="TAL"/>
                </w:pPr>
              </w:pPrChange>
            </w:pPr>
          </w:p>
          <w:p w14:paraId="1DFC4098" w14:textId="3050883B" w:rsidR="00204F4D" w:rsidRPr="00E031FF" w:rsidRDefault="00204F4D">
            <w:pPr>
              <w:keepLines/>
              <w:tabs>
                <w:tab w:val="decimal" w:pos="0"/>
              </w:tabs>
              <w:spacing w:after="0" w:line="0" w:lineRule="atLeast"/>
              <w:rPr>
                <w:ins w:id="310" w:author="Nokia-2-2" w:date="2025-04-10T13:28:00Z" w16du:dateUtc="2025-04-10T11:28:00Z"/>
                <w:rFonts w:ascii="Arial" w:hAnsi="Arial" w:cs="Arial"/>
                <w:sz w:val="18"/>
                <w:szCs w:val="18"/>
                <w:lang w:eastAsia="zh-CN"/>
              </w:rPr>
              <w:pPrChange w:id="311" w:author="Nokia-2-2" w:date="2025-04-10T13:29:00Z" w16du:dateUtc="2025-04-10T11:29:00Z">
                <w:pPr>
                  <w:keepLines/>
                  <w:tabs>
                    <w:tab w:val="decimal" w:pos="0"/>
                  </w:tabs>
                  <w:spacing w:line="0" w:lineRule="atLeast"/>
                </w:pPr>
              </w:pPrChange>
            </w:pPr>
            <w:proofErr w:type="spellStart"/>
            <w:ins w:id="312" w:author="Nokia-2-2" w:date="2025-04-10T13:29:00Z" w16du:dateUtc="2025-04-10T11:29:00Z">
              <w:r w:rsidRPr="00204F4D">
                <w:rPr>
                  <w:rFonts w:ascii="Arial" w:hAnsi="Arial" w:cs="Arial"/>
                  <w:sz w:val="18"/>
                  <w:szCs w:val="18"/>
                  <w:lang w:eastAsia="zh-CN"/>
                  <w:rPrChange w:id="313" w:author="Nokia-2-2" w:date="2025-04-10T13:29:00Z" w16du:dateUtc="2025-04-10T11:29:00Z">
                    <w:rPr>
                      <w:szCs w:val="18"/>
                    </w:rPr>
                  </w:rPrChange>
                </w:rPr>
                <w:t>allowedValues</w:t>
              </w:r>
              <w:proofErr w:type="spellEnd"/>
              <w:r w:rsidRPr="00204F4D">
                <w:rPr>
                  <w:rFonts w:ascii="Arial" w:hAnsi="Arial" w:cs="Arial"/>
                  <w:sz w:val="18"/>
                  <w:szCs w:val="18"/>
                  <w:lang w:eastAsia="zh-CN"/>
                  <w:rPrChange w:id="314" w:author="Nokia-2-2" w:date="2025-04-10T13:29:00Z" w16du:dateUtc="2025-04-10T11:29:00Z">
                    <w:rPr>
                      <w:szCs w:val="18"/>
                    </w:rPr>
                  </w:rPrChange>
                </w:rPr>
                <w:t>: N/A</w:t>
              </w:r>
            </w:ins>
          </w:p>
        </w:tc>
        <w:tc>
          <w:tcPr>
            <w:tcW w:w="1984" w:type="dxa"/>
          </w:tcPr>
          <w:p w14:paraId="1C870DE3" w14:textId="77777777" w:rsidR="00204F4D" w:rsidRPr="0061649B" w:rsidRDefault="00204F4D" w:rsidP="00204F4D">
            <w:pPr>
              <w:pStyle w:val="TAL"/>
              <w:rPr>
                <w:ins w:id="315" w:author="Nokia-2-2" w:date="2025-04-10T13:29:00Z" w16du:dateUtc="2025-04-10T11:29:00Z"/>
              </w:rPr>
            </w:pPr>
            <w:ins w:id="316" w:author="Nokia-2-2" w:date="2025-04-10T13:29:00Z" w16du:dateUtc="2025-04-10T11:29:00Z">
              <w:r w:rsidRPr="0061649B">
                <w:t>type: D</w:t>
              </w:r>
              <w:r>
                <w:t>N</w:t>
              </w:r>
            </w:ins>
          </w:p>
          <w:p w14:paraId="042C77C3" w14:textId="77777777" w:rsidR="00204F4D" w:rsidRPr="0061649B" w:rsidRDefault="00204F4D" w:rsidP="00204F4D">
            <w:pPr>
              <w:pStyle w:val="TAL"/>
              <w:rPr>
                <w:ins w:id="317" w:author="Nokia-2-2" w:date="2025-04-10T13:29:00Z" w16du:dateUtc="2025-04-10T11:29:00Z"/>
              </w:rPr>
            </w:pPr>
            <w:ins w:id="318" w:author="Nokia-2-2" w:date="2025-04-10T13:29:00Z" w16du:dateUtc="2025-04-10T11:29:00Z">
              <w:r w:rsidRPr="0061649B">
                <w:t>multiplicity: *</w:t>
              </w:r>
            </w:ins>
          </w:p>
          <w:p w14:paraId="38FB3374" w14:textId="77777777" w:rsidR="00204F4D" w:rsidRPr="0061649B" w:rsidRDefault="00204F4D" w:rsidP="00204F4D">
            <w:pPr>
              <w:pStyle w:val="TAL"/>
              <w:rPr>
                <w:ins w:id="319" w:author="Nokia-2-2" w:date="2025-04-10T13:29:00Z" w16du:dateUtc="2025-04-10T11:29:00Z"/>
              </w:rPr>
            </w:pPr>
            <w:proofErr w:type="spellStart"/>
            <w:ins w:id="320" w:author="Nokia-2-2" w:date="2025-04-10T13:29:00Z" w16du:dateUtc="2025-04-10T11:29:00Z">
              <w:r w:rsidRPr="0061649B">
                <w:t>isOrdered</w:t>
              </w:r>
              <w:proofErr w:type="spellEnd"/>
              <w:r w:rsidRPr="0061649B">
                <w:t>: False</w:t>
              </w:r>
            </w:ins>
          </w:p>
          <w:p w14:paraId="17F1CB26" w14:textId="77777777" w:rsidR="00204F4D" w:rsidRPr="00B940D8" w:rsidRDefault="00204F4D" w:rsidP="00204F4D">
            <w:pPr>
              <w:pStyle w:val="TAL"/>
              <w:rPr>
                <w:ins w:id="321" w:author="Nokia-2-2" w:date="2025-04-10T13:29:00Z" w16du:dateUtc="2025-04-10T11:29:00Z"/>
              </w:rPr>
            </w:pPr>
            <w:proofErr w:type="spellStart"/>
            <w:ins w:id="322" w:author="Nokia-2-2" w:date="2025-04-10T13:29:00Z" w16du:dateUtc="2025-04-10T11:29:00Z">
              <w:r w:rsidRPr="00B940D8">
                <w:t>isUnique</w:t>
              </w:r>
              <w:proofErr w:type="spellEnd"/>
              <w:r w:rsidRPr="00B940D8">
                <w:t>: True</w:t>
              </w:r>
            </w:ins>
          </w:p>
          <w:p w14:paraId="320B3AC3" w14:textId="77777777" w:rsidR="00204F4D" w:rsidRPr="00B940D8" w:rsidRDefault="00204F4D" w:rsidP="00204F4D">
            <w:pPr>
              <w:pStyle w:val="TAL"/>
              <w:rPr>
                <w:ins w:id="323" w:author="Nokia-2-2" w:date="2025-04-10T13:29:00Z" w16du:dateUtc="2025-04-10T11:29:00Z"/>
              </w:rPr>
            </w:pPr>
            <w:proofErr w:type="spellStart"/>
            <w:ins w:id="324" w:author="Nokia-2-2" w:date="2025-04-10T13:29:00Z" w16du:dateUtc="2025-04-10T11:29:00Z">
              <w:r w:rsidRPr="00B940D8">
                <w:t>defaultValue</w:t>
              </w:r>
              <w:proofErr w:type="spellEnd"/>
              <w:r w:rsidRPr="00B940D8">
                <w:t>: None</w:t>
              </w:r>
            </w:ins>
          </w:p>
          <w:p w14:paraId="7146C8EE" w14:textId="73DA0907" w:rsidR="00204F4D" w:rsidRPr="00BA118B" w:rsidRDefault="00204F4D" w:rsidP="00204F4D">
            <w:pPr>
              <w:pStyle w:val="TAL"/>
              <w:rPr>
                <w:ins w:id="325" w:author="Nokia-2-2" w:date="2025-04-10T13:28:00Z" w16du:dateUtc="2025-04-10T11:28:00Z"/>
                <w:rFonts w:cs="Arial"/>
                <w:szCs w:val="18"/>
                <w:lang w:val="en-US"/>
              </w:rPr>
            </w:pPr>
            <w:proofErr w:type="spellStart"/>
            <w:ins w:id="326" w:author="Nokia-2-2" w:date="2025-04-10T13:29:00Z" w16du:dateUtc="2025-04-10T11:29:00Z">
              <w:r w:rsidRPr="0061649B">
                <w:t>isNullable</w:t>
              </w:r>
              <w:proofErr w:type="spellEnd"/>
              <w:r w:rsidRPr="0061649B">
                <w:t>: False</w:t>
              </w:r>
            </w:ins>
          </w:p>
        </w:tc>
      </w:tr>
      <w:tr w:rsidR="00204F4D" w:rsidRPr="00E61963" w14:paraId="3C98A3A6" w14:textId="77777777" w:rsidTr="00AC0C92">
        <w:trPr>
          <w:gridBefore w:val="1"/>
          <w:gridAfter w:val="1"/>
          <w:wBefore w:w="32" w:type="dxa"/>
          <w:wAfter w:w="9" w:type="dxa"/>
          <w:cantSplit/>
          <w:jc w:val="center"/>
        </w:trPr>
        <w:tc>
          <w:tcPr>
            <w:tcW w:w="2621" w:type="dxa"/>
          </w:tcPr>
          <w:p w14:paraId="589D7440" w14:textId="138FC96B" w:rsidR="00204F4D" w:rsidRPr="007325FB" w:rsidRDefault="00204F4D" w:rsidP="00204F4D">
            <w:pPr>
              <w:pStyle w:val="TAL"/>
              <w:rPr>
                <w:rFonts w:ascii="Courier New" w:hAnsi="Courier New" w:cs="Courier New"/>
                <w:lang w:eastAsia="zh-CN"/>
              </w:rPr>
            </w:pPr>
            <w:bookmarkStart w:id="327" w:name="_MCCTEMPBM_CRPT95410056___7"/>
            <w:proofErr w:type="spellStart"/>
            <w:r w:rsidRPr="00785038">
              <w:rPr>
                <w:rFonts w:ascii="Courier New" w:hAnsi="Courier New" w:cs="Courier New"/>
                <w:lang w:eastAsia="zh-CN"/>
              </w:rPr>
              <w:t>supportedManagementData</w:t>
            </w:r>
            <w:bookmarkEnd w:id="327"/>
            <w:proofErr w:type="spellEnd"/>
          </w:p>
        </w:tc>
        <w:tc>
          <w:tcPr>
            <w:tcW w:w="5245" w:type="dxa"/>
          </w:tcPr>
          <w:p w14:paraId="0E2ECBD7" w14:textId="77777777" w:rsidR="00204F4D" w:rsidRPr="00BE41C3" w:rsidRDefault="00204F4D" w:rsidP="00204F4D">
            <w:pPr>
              <w:pStyle w:val="TAL"/>
              <w:rPr>
                <w:rFonts w:cs="Arial"/>
                <w:szCs w:val="18"/>
                <w:lang w:eastAsia="zh-CN"/>
              </w:rPr>
            </w:pPr>
            <w:r w:rsidRPr="00BE41C3">
              <w:rPr>
                <w:rFonts w:cs="Arial"/>
                <w:szCs w:val="18"/>
                <w:lang w:eastAsia="zh-CN"/>
              </w:rPr>
              <w:t>This attribute defines the list of management data that can be supported.</w:t>
            </w:r>
          </w:p>
          <w:p w14:paraId="344EB2E6" w14:textId="77777777" w:rsidR="00204F4D" w:rsidRPr="00BE41C3" w:rsidRDefault="00204F4D" w:rsidP="00204F4D">
            <w:pPr>
              <w:pStyle w:val="TAL"/>
              <w:rPr>
                <w:rFonts w:cs="Arial"/>
                <w:szCs w:val="18"/>
                <w:lang w:eastAsia="zh-CN"/>
              </w:rPr>
            </w:pPr>
          </w:p>
          <w:p w14:paraId="4A31F972" w14:textId="77777777" w:rsidR="00204F4D" w:rsidRPr="00785038" w:rsidRDefault="00204F4D" w:rsidP="00204F4D">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24430A6D" w14:textId="2C990D45" w:rsidR="00204F4D" w:rsidRPr="00F1643E" w:rsidRDefault="00204F4D" w:rsidP="00204F4D">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2B81AEA4" w14:textId="6B1D5855" w:rsidR="00204F4D" w:rsidRPr="00785038" w:rsidRDefault="00204F4D" w:rsidP="00204F4D">
            <w:pPr>
              <w:keepNext/>
              <w:keepLines/>
              <w:spacing w:after="0"/>
              <w:rPr>
                <w:rStyle w:val="TALChar1"/>
                <w:rFonts w:eastAsiaTheme="minorHAnsi" w:cs="Arial"/>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700CE760" w14:textId="77777777" w:rsidR="00204F4D" w:rsidRPr="00BE41C3" w:rsidRDefault="00204F4D" w:rsidP="00204F4D">
            <w:pPr>
              <w:spacing w:after="0"/>
              <w:rPr>
                <w:rFonts w:ascii="Arial" w:hAnsi="Arial" w:cs="Arial"/>
                <w:sz w:val="18"/>
                <w:szCs w:val="18"/>
              </w:rPr>
            </w:pPr>
            <w:bookmarkStart w:id="328"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3A152F6F" w14:textId="77777777" w:rsidR="00204F4D" w:rsidRPr="00BE41C3" w:rsidRDefault="00204F4D" w:rsidP="00204F4D">
            <w:pPr>
              <w:spacing w:after="0"/>
              <w:rPr>
                <w:rFonts w:ascii="Arial" w:hAnsi="Arial" w:cs="Arial"/>
                <w:sz w:val="18"/>
                <w:szCs w:val="18"/>
              </w:rPr>
            </w:pPr>
            <w:r w:rsidRPr="00BE41C3">
              <w:rPr>
                <w:rFonts w:ascii="Arial" w:hAnsi="Arial" w:cs="Arial"/>
                <w:sz w:val="18"/>
                <w:szCs w:val="18"/>
              </w:rPr>
              <w:t>multiplicity: *</w:t>
            </w:r>
          </w:p>
          <w:p w14:paraId="59C97BFB" w14:textId="77777777" w:rsidR="00204F4D" w:rsidRPr="00BE41C3" w:rsidRDefault="00204F4D" w:rsidP="00204F4D">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21A6310A" w14:textId="77777777" w:rsidR="00204F4D" w:rsidRPr="00BE41C3" w:rsidRDefault="00204F4D" w:rsidP="00204F4D">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7FB412D6" w14:textId="77777777" w:rsidR="00204F4D" w:rsidRPr="00BE41C3" w:rsidRDefault="00204F4D" w:rsidP="00204F4D">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328"/>
          <w:p w14:paraId="291598EE" w14:textId="3A43A383" w:rsidR="00204F4D" w:rsidRPr="00836206" w:rsidRDefault="00204F4D" w:rsidP="00204F4D">
            <w:pPr>
              <w:pStyle w:val="TAL"/>
              <w:rPr>
                <w:szCs w:val="18"/>
              </w:rPr>
            </w:pPr>
            <w:proofErr w:type="spellStart"/>
            <w:r w:rsidRPr="00BE41C3">
              <w:rPr>
                <w:rFonts w:cs="Arial"/>
                <w:szCs w:val="18"/>
              </w:rPr>
              <w:t>isNullable</w:t>
            </w:r>
            <w:proofErr w:type="spellEnd"/>
            <w:r w:rsidRPr="00BE41C3">
              <w:rPr>
                <w:rFonts w:cs="Arial"/>
                <w:szCs w:val="18"/>
              </w:rPr>
              <w:t>: False</w:t>
            </w:r>
          </w:p>
        </w:tc>
      </w:tr>
      <w:tr w:rsidR="00204F4D" w:rsidRPr="00E61963" w14:paraId="45958B7C" w14:textId="77777777" w:rsidTr="00AC0C92">
        <w:trPr>
          <w:gridBefore w:val="1"/>
          <w:gridAfter w:val="1"/>
          <w:wBefore w:w="32" w:type="dxa"/>
          <w:wAfter w:w="9" w:type="dxa"/>
          <w:cantSplit/>
          <w:jc w:val="center"/>
        </w:trPr>
        <w:tc>
          <w:tcPr>
            <w:tcW w:w="2621" w:type="dxa"/>
          </w:tcPr>
          <w:p w14:paraId="5340E90E" w14:textId="4FE4B786" w:rsidR="00204F4D" w:rsidRPr="007325FB" w:rsidRDefault="00204F4D" w:rsidP="00204F4D">
            <w:pPr>
              <w:pStyle w:val="TAL"/>
              <w:rPr>
                <w:rFonts w:ascii="Courier New" w:hAnsi="Courier New" w:cs="Courier New"/>
                <w:lang w:eastAsia="zh-CN"/>
              </w:rPr>
            </w:pPr>
            <w:bookmarkStart w:id="329" w:name="_MCCTEMPBM_CRPT95410059___7"/>
            <w:proofErr w:type="spellStart"/>
            <w:r w:rsidRPr="00785038">
              <w:rPr>
                <w:rFonts w:ascii="Courier New" w:hAnsi="Courier New" w:cs="Courier New"/>
                <w:lang w:eastAsia="zh-CN"/>
              </w:rPr>
              <w:lastRenderedPageBreak/>
              <w:t>supportedGranularityPeriods</w:t>
            </w:r>
            <w:bookmarkEnd w:id="329"/>
            <w:proofErr w:type="spellEnd"/>
          </w:p>
        </w:tc>
        <w:tc>
          <w:tcPr>
            <w:tcW w:w="5245" w:type="dxa"/>
          </w:tcPr>
          <w:p w14:paraId="14616ED7" w14:textId="77777777" w:rsidR="00204F4D" w:rsidRPr="00BE41C3" w:rsidRDefault="00204F4D" w:rsidP="00204F4D">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7C399214" w14:textId="77777777" w:rsidR="00204F4D" w:rsidRPr="00836206" w:rsidRDefault="00204F4D" w:rsidP="00204F4D">
            <w:pPr>
              <w:keepLines/>
              <w:tabs>
                <w:tab w:val="decimal" w:pos="0"/>
              </w:tabs>
              <w:spacing w:line="0" w:lineRule="atLeast"/>
              <w:rPr>
                <w:rStyle w:val="TALChar1"/>
                <w:szCs w:val="18"/>
              </w:rPr>
            </w:pPr>
          </w:p>
        </w:tc>
        <w:tc>
          <w:tcPr>
            <w:tcW w:w="1984" w:type="dxa"/>
          </w:tcPr>
          <w:p w14:paraId="78E5FBCE" w14:textId="77777777" w:rsidR="00204F4D" w:rsidRPr="00BE41C3" w:rsidRDefault="00204F4D" w:rsidP="00204F4D">
            <w:pPr>
              <w:pStyle w:val="TAL"/>
            </w:pPr>
            <w:bookmarkStart w:id="330" w:name="_MCCTEMPBM_CRPT95410060___7"/>
            <w:r w:rsidRPr="00BE41C3">
              <w:t xml:space="preserve">Type: </w:t>
            </w:r>
            <w:r>
              <w:t>I</w:t>
            </w:r>
            <w:r w:rsidRPr="00BE41C3">
              <w:t>nteger</w:t>
            </w:r>
          </w:p>
          <w:p w14:paraId="29F9F58A" w14:textId="77777777" w:rsidR="00204F4D" w:rsidRPr="00BE41C3" w:rsidRDefault="00204F4D" w:rsidP="00204F4D">
            <w:pPr>
              <w:pStyle w:val="TAL"/>
            </w:pPr>
            <w:r w:rsidRPr="00BE41C3">
              <w:t>multiplicity: *</w:t>
            </w:r>
          </w:p>
          <w:p w14:paraId="754D7197" w14:textId="77777777" w:rsidR="00204F4D" w:rsidRPr="00BE41C3" w:rsidRDefault="00204F4D" w:rsidP="00204F4D">
            <w:pPr>
              <w:pStyle w:val="TAL"/>
            </w:pPr>
            <w:proofErr w:type="spellStart"/>
            <w:r w:rsidRPr="00BE41C3">
              <w:t>isOrdered</w:t>
            </w:r>
            <w:proofErr w:type="spellEnd"/>
            <w:r w:rsidRPr="00BE41C3">
              <w:t>: False</w:t>
            </w:r>
          </w:p>
          <w:p w14:paraId="370BB27B" w14:textId="77777777" w:rsidR="00204F4D" w:rsidRPr="00BE41C3" w:rsidRDefault="00204F4D" w:rsidP="00204F4D">
            <w:pPr>
              <w:pStyle w:val="TAL"/>
            </w:pPr>
            <w:proofErr w:type="spellStart"/>
            <w:r w:rsidRPr="00BE41C3">
              <w:t>isUnique</w:t>
            </w:r>
            <w:proofErr w:type="spellEnd"/>
            <w:r w:rsidRPr="00BE41C3">
              <w:t>: T</w:t>
            </w:r>
            <w:r>
              <w:t>rue</w:t>
            </w:r>
          </w:p>
          <w:p w14:paraId="56CADFA4" w14:textId="77777777" w:rsidR="00204F4D" w:rsidRPr="00BE41C3" w:rsidRDefault="00204F4D" w:rsidP="00204F4D">
            <w:pPr>
              <w:pStyle w:val="TAL"/>
            </w:pPr>
            <w:proofErr w:type="spellStart"/>
            <w:r w:rsidRPr="00BE41C3">
              <w:t>defaultValue</w:t>
            </w:r>
            <w:proofErr w:type="spellEnd"/>
            <w:r w:rsidRPr="00BE41C3">
              <w:t>: None</w:t>
            </w:r>
          </w:p>
          <w:bookmarkEnd w:id="330"/>
          <w:p w14:paraId="47A5FADB" w14:textId="3FF270F1" w:rsidR="00204F4D" w:rsidRPr="00836206" w:rsidRDefault="00204F4D" w:rsidP="00204F4D">
            <w:pPr>
              <w:pStyle w:val="TAL"/>
              <w:rPr>
                <w:szCs w:val="18"/>
              </w:rPr>
            </w:pPr>
            <w:proofErr w:type="spellStart"/>
            <w:r w:rsidRPr="00BE41C3">
              <w:t>isNullable</w:t>
            </w:r>
            <w:proofErr w:type="spellEnd"/>
            <w:r w:rsidRPr="00BE41C3">
              <w:t>: False</w:t>
            </w:r>
          </w:p>
        </w:tc>
      </w:tr>
      <w:tr w:rsidR="00204F4D" w:rsidRPr="00E61963" w14:paraId="43BC4C29" w14:textId="77777777" w:rsidTr="00AC0C92">
        <w:trPr>
          <w:gridBefore w:val="1"/>
          <w:gridAfter w:val="1"/>
          <w:wBefore w:w="32" w:type="dxa"/>
          <w:wAfter w:w="9" w:type="dxa"/>
          <w:cantSplit/>
          <w:jc w:val="center"/>
        </w:trPr>
        <w:tc>
          <w:tcPr>
            <w:tcW w:w="2621" w:type="dxa"/>
          </w:tcPr>
          <w:p w14:paraId="0A2F9329" w14:textId="52E3A9A3" w:rsidR="00204F4D" w:rsidRPr="007325FB" w:rsidRDefault="00204F4D" w:rsidP="00204F4D">
            <w:pPr>
              <w:pStyle w:val="TAL"/>
              <w:rPr>
                <w:rFonts w:ascii="Courier New" w:hAnsi="Courier New" w:cs="Courier New"/>
                <w:lang w:eastAsia="zh-CN"/>
              </w:rPr>
            </w:pPr>
            <w:bookmarkStart w:id="331"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331"/>
            <w:proofErr w:type="spellEnd"/>
          </w:p>
        </w:tc>
        <w:tc>
          <w:tcPr>
            <w:tcW w:w="5245" w:type="dxa"/>
          </w:tcPr>
          <w:p w14:paraId="02EFB520" w14:textId="77777777" w:rsidR="00204F4D" w:rsidRPr="00BE41C3" w:rsidRDefault="00204F4D" w:rsidP="00204F4D">
            <w:pPr>
              <w:pStyle w:val="TAL"/>
              <w:rPr>
                <w:szCs w:val="18"/>
              </w:rPr>
            </w:pPr>
            <w:r w:rsidRPr="00BE41C3">
              <w:rPr>
                <w:szCs w:val="18"/>
              </w:rPr>
              <w:t>Reporting periods supported for the associated management data. The period is defined in seconds.</w:t>
            </w:r>
          </w:p>
          <w:p w14:paraId="5E2D5373" w14:textId="77777777" w:rsidR="00204F4D" w:rsidRPr="00836206" w:rsidRDefault="00204F4D" w:rsidP="00204F4D">
            <w:pPr>
              <w:keepLines/>
              <w:tabs>
                <w:tab w:val="decimal" w:pos="0"/>
              </w:tabs>
              <w:spacing w:line="0" w:lineRule="atLeast"/>
              <w:rPr>
                <w:rStyle w:val="TALChar1"/>
                <w:szCs w:val="18"/>
              </w:rPr>
            </w:pPr>
          </w:p>
        </w:tc>
        <w:tc>
          <w:tcPr>
            <w:tcW w:w="1984" w:type="dxa"/>
          </w:tcPr>
          <w:p w14:paraId="4104371C" w14:textId="77777777" w:rsidR="00204F4D" w:rsidRPr="00BE41C3" w:rsidRDefault="00204F4D" w:rsidP="00204F4D">
            <w:pPr>
              <w:pStyle w:val="TAL"/>
            </w:pPr>
            <w:bookmarkStart w:id="332" w:name="_MCCTEMPBM_CRPT95410062___7"/>
            <w:r w:rsidRPr="00BE41C3">
              <w:t xml:space="preserve">Type: </w:t>
            </w:r>
            <w:r>
              <w:t>I</w:t>
            </w:r>
            <w:r w:rsidRPr="00BE41C3">
              <w:t>nteger</w:t>
            </w:r>
          </w:p>
          <w:p w14:paraId="59C306A3" w14:textId="77777777" w:rsidR="00204F4D" w:rsidRPr="00BE41C3" w:rsidRDefault="00204F4D" w:rsidP="00204F4D">
            <w:pPr>
              <w:pStyle w:val="TAL"/>
            </w:pPr>
            <w:r w:rsidRPr="00BE41C3">
              <w:t>multiplicity: *</w:t>
            </w:r>
          </w:p>
          <w:p w14:paraId="29E2876A" w14:textId="77777777" w:rsidR="00204F4D" w:rsidRPr="00BE41C3" w:rsidRDefault="00204F4D" w:rsidP="00204F4D">
            <w:pPr>
              <w:pStyle w:val="TAL"/>
            </w:pPr>
            <w:proofErr w:type="spellStart"/>
            <w:r w:rsidRPr="00BE41C3">
              <w:t>isOrdered</w:t>
            </w:r>
            <w:proofErr w:type="spellEnd"/>
            <w:r w:rsidRPr="00BE41C3">
              <w:t>: False</w:t>
            </w:r>
          </w:p>
          <w:p w14:paraId="7271AC12" w14:textId="77777777" w:rsidR="00204F4D" w:rsidRPr="00BE41C3" w:rsidRDefault="00204F4D" w:rsidP="00204F4D">
            <w:pPr>
              <w:pStyle w:val="TAL"/>
            </w:pPr>
            <w:proofErr w:type="spellStart"/>
            <w:r w:rsidRPr="00BE41C3">
              <w:t>isUnique</w:t>
            </w:r>
            <w:proofErr w:type="spellEnd"/>
            <w:r w:rsidRPr="00BE41C3">
              <w:t>: T</w:t>
            </w:r>
            <w:r>
              <w:t>rue</w:t>
            </w:r>
          </w:p>
          <w:p w14:paraId="0DE32215" w14:textId="77777777" w:rsidR="00204F4D" w:rsidRPr="00BE41C3" w:rsidRDefault="00204F4D" w:rsidP="00204F4D">
            <w:pPr>
              <w:pStyle w:val="TAL"/>
            </w:pPr>
            <w:proofErr w:type="spellStart"/>
            <w:r w:rsidRPr="00BE41C3">
              <w:t>defaultValue</w:t>
            </w:r>
            <w:proofErr w:type="spellEnd"/>
            <w:r w:rsidRPr="00BE41C3">
              <w:t>: None</w:t>
            </w:r>
          </w:p>
          <w:bookmarkEnd w:id="332"/>
          <w:p w14:paraId="0BE74E87" w14:textId="5D9F36B3" w:rsidR="00204F4D" w:rsidRPr="00836206" w:rsidRDefault="00204F4D" w:rsidP="00204F4D">
            <w:pPr>
              <w:pStyle w:val="TAL"/>
              <w:rPr>
                <w:szCs w:val="18"/>
              </w:rPr>
            </w:pPr>
            <w:proofErr w:type="spellStart"/>
            <w:r w:rsidRPr="00BE41C3">
              <w:t>isNullable</w:t>
            </w:r>
            <w:proofErr w:type="spellEnd"/>
            <w:r w:rsidRPr="00BE41C3">
              <w:t>: False</w:t>
            </w:r>
          </w:p>
        </w:tc>
      </w:tr>
      <w:tr w:rsidR="00204F4D" w:rsidRPr="00E61963" w14:paraId="13D264CA" w14:textId="77777777" w:rsidTr="00AC0C92">
        <w:trPr>
          <w:gridBefore w:val="1"/>
          <w:gridAfter w:val="1"/>
          <w:wBefore w:w="32" w:type="dxa"/>
          <w:wAfter w:w="9" w:type="dxa"/>
          <w:cantSplit/>
          <w:jc w:val="center"/>
        </w:trPr>
        <w:tc>
          <w:tcPr>
            <w:tcW w:w="2621" w:type="dxa"/>
          </w:tcPr>
          <w:p w14:paraId="20755EAB" w14:textId="40025E46" w:rsidR="00204F4D" w:rsidRPr="007325FB" w:rsidRDefault="00204F4D" w:rsidP="00204F4D">
            <w:pPr>
              <w:pStyle w:val="TAL"/>
              <w:rPr>
                <w:rFonts w:ascii="Courier New" w:hAnsi="Courier New" w:cs="Courier New"/>
                <w:lang w:eastAsia="zh-CN"/>
              </w:rPr>
            </w:pPr>
            <w:bookmarkStart w:id="333"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333"/>
            <w:proofErr w:type="spellEnd"/>
          </w:p>
        </w:tc>
        <w:tc>
          <w:tcPr>
            <w:tcW w:w="5245" w:type="dxa"/>
          </w:tcPr>
          <w:p w14:paraId="35E776D3" w14:textId="77777777" w:rsidR="00204F4D" w:rsidRPr="00785038" w:rsidRDefault="00204F4D" w:rsidP="00204F4D">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0BC65CDD" w14:textId="77777777" w:rsidR="00204F4D" w:rsidRPr="00785038" w:rsidRDefault="00204F4D" w:rsidP="00204F4D">
            <w:pPr>
              <w:pStyle w:val="TAL"/>
              <w:rPr>
                <w:rFonts w:cs="Arial"/>
                <w:szCs w:val="18"/>
              </w:rPr>
            </w:pPr>
          </w:p>
          <w:p w14:paraId="53E54674" w14:textId="77777777" w:rsidR="00204F4D" w:rsidRPr="00785038" w:rsidRDefault="00204F4D" w:rsidP="00204F4D">
            <w:pPr>
              <w:pStyle w:val="TAL"/>
              <w:rPr>
                <w:rFonts w:cs="Arial"/>
                <w:szCs w:val="18"/>
                <w:lang w:eastAsia="zh-CN"/>
              </w:rPr>
            </w:pPr>
          </w:p>
          <w:p w14:paraId="51BD9AA4" w14:textId="1DCCA483" w:rsidR="00204F4D" w:rsidRPr="00836206" w:rsidRDefault="00204F4D" w:rsidP="00204F4D">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4ECFFD4C" w14:textId="77777777" w:rsidR="00204F4D" w:rsidRPr="00BE41C3" w:rsidRDefault="00204F4D" w:rsidP="00204F4D">
            <w:pPr>
              <w:pStyle w:val="TAL"/>
            </w:pPr>
            <w:bookmarkStart w:id="334" w:name="_MCCTEMPBM_CRPT95410064___7"/>
            <w:r w:rsidRPr="00BE41C3">
              <w:t xml:space="preserve">Type: </w:t>
            </w:r>
            <w:r>
              <w:t>I</w:t>
            </w:r>
            <w:r w:rsidRPr="00BE41C3">
              <w:t>nteger</w:t>
            </w:r>
          </w:p>
          <w:p w14:paraId="1C351FEF" w14:textId="77777777" w:rsidR="00204F4D" w:rsidRPr="00BE41C3" w:rsidRDefault="00204F4D" w:rsidP="00204F4D">
            <w:pPr>
              <w:pStyle w:val="TAL"/>
            </w:pPr>
            <w:r w:rsidRPr="00BE41C3">
              <w:t>multiplicity: 1</w:t>
            </w:r>
          </w:p>
          <w:p w14:paraId="3D16C6B3" w14:textId="77777777" w:rsidR="00204F4D" w:rsidRPr="00BE41C3" w:rsidRDefault="00204F4D" w:rsidP="00204F4D">
            <w:pPr>
              <w:pStyle w:val="TAL"/>
            </w:pPr>
            <w:proofErr w:type="spellStart"/>
            <w:r w:rsidRPr="00BE41C3">
              <w:t>isOrdered</w:t>
            </w:r>
            <w:proofErr w:type="spellEnd"/>
            <w:r w:rsidRPr="00BE41C3">
              <w:t xml:space="preserve">: </w:t>
            </w:r>
            <w:r>
              <w:rPr>
                <w:szCs w:val="18"/>
              </w:rPr>
              <w:t>N/A</w:t>
            </w:r>
          </w:p>
          <w:p w14:paraId="2DD1A7AE" w14:textId="77777777" w:rsidR="00204F4D" w:rsidRPr="00BE41C3" w:rsidRDefault="00204F4D" w:rsidP="00204F4D">
            <w:pPr>
              <w:pStyle w:val="TAL"/>
            </w:pPr>
            <w:proofErr w:type="spellStart"/>
            <w:r w:rsidRPr="00BE41C3">
              <w:t>isUnique</w:t>
            </w:r>
            <w:proofErr w:type="spellEnd"/>
            <w:r w:rsidRPr="00BE41C3">
              <w:t xml:space="preserve">: </w:t>
            </w:r>
            <w:r>
              <w:rPr>
                <w:szCs w:val="18"/>
              </w:rPr>
              <w:t>N/A</w:t>
            </w:r>
          </w:p>
          <w:p w14:paraId="5F1A9234" w14:textId="77777777" w:rsidR="00204F4D" w:rsidRPr="00BE41C3" w:rsidRDefault="00204F4D" w:rsidP="00204F4D">
            <w:pPr>
              <w:pStyle w:val="TAL"/>
            </w:pPr>
            <w:proofErr w:type="spellStart"/>
            <w:r w:rsidRPr="00BE41C3">
              <w:t>defaultValue</w:t>
            </w:r>
            <w:proofErr w:type="spellEnd"/>
            <w:r w:rsidRPr="00BE41C3">
              <w:t>: None</w:t>
            </w:r>
          </w:p>
          <w:bookmarkEnd w:id="334"/>
          <w:p w14:paraId="71E25B38" w14:textId="1967C67C" w:rsidR="00204F4D" w:rsidRPr="00836206" w:rsidRDefault="00204F4D" w:rsidP="00204F4D">
            <w:pPr>
              <w:pStyle w:val="TAL"/>
              <w:rPr>
                <w:szCs w:val="18"/>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204F4D" w:rsidRPr="00E61963" w14:paraId="2032586C" w14:textId="77777777" w:rsidTr="00AC0C92">
        <w:trPr>
          <w:gridBefore w:val="1"/>
          <w:gridAfter w:val="1"/>
          <w:wBefore w:w="32" w:type="dxa"/>
          <w:wAfter w:w="9" w:type="dxa"/>
          <w:cantSplit/>
          <w:jc w:val="center"/>
        </w:trPr>
        <w:tc>
          <w:tcPr>
            <w:tcW w:w="2621" w:type="dxa"/>
          </w:tcPr>
          <w:p w14:paraId="5A6EC96D" w14:textId="3D36449C" w:rsidR="00204F4D" w:rsidRPr="007325FB" w:rsidRDefault="00204F4D" w:rsidP="00204F4D">
            <w:pPr>
              <w:pStyle w:val="TAL"/>
              <w:rPr>
                <w:rFonts w:ascii="Courier New" w:hAnsi="Courier New" w:cs="Courier New"/>
                <w:lang w:eastAsia="zh-CN"/>
              </w:rPr>
            </w:pPr>
            <w:bookmarkStart w:id="335" w:name="_MCCTEMPBM_CRPT95410065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335"/>
            <w:proofErr w:type="spellEnd"/>
          </w:p>
        </w:tc>
        <w:tc>
          <w:tcPr>
            <w:tcW w:w="5245" w:type="dxa"/>
          </w:tcPr>
          <w:p w14:paraId="65F2EC09" w14:textId="77777777" w:rsidR="00204F4D" w:rsidRPr="00785038" w:rsidRDefault="00204F4D" w:rsidP="00204F4D">
            <w:pPr>
              <w:pStyle w:val="TAL"/>
              <w:rPr>
                <w:rFonts w:cs="Arial"/>
                <w:szCs w:val="18"/>
              </w:rPr>
            </w:pPr>
            <w:r w:rsidRPr="00785038">
              <w:rPr>
                <w:rFonts w:cs="Arial"/>
                <w:szCs w:val="18"/>
              </w:rPr>
              <w:t>List of supported reporting methods for the associated management data.</w:t>
            </w:r>
          </w:p>
          <w:p w14:paraId="33560D88" w14:textId="77777777" w:rsidR="00204F4D" w:rsidRPr="00785038" w:rsidRDefault="00204F4D" w:rsidP="00204F4D">
            <w:pPr>
              <w:pStyle w:val="TAL"/>
              <w:rPr>
                <w:rFonts w:cs="Arial"/>
                <w:szCs w:val="18"/>
              </w:rPr>
            </w:pPr>
          </w:p>
          <w:p w14:paraId="0751E257" w14:textId="77777777" w:rsidR="00204F4D" w:rsidRPr="00785038" w:rsidRDefault="00204F4D" w:rsidP="00204F4D">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673252DB" w14:textId="6B64E577" w:rsidR="00204F4D" w:rsidRPr="00785038" w:rsidRDefault="00204F4D" w:rsidP="00204F4D">
            <w:pPr>
              <w:keepLines/>
              <w:tabs>
                <w:tab w:val="decimal" w:pos="0"/>
              </w:tabs>
              <w:spacing w:line="0" w:lineRule="atLeast"/>
              <w:rPr>
                <w:rStyle w:val="TALChar1"/>
                <w:rFonts w:cs="Arial"/>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18C3F979" w14:textId="77777777" w:rsidR="00204F4D" w:rsidRPr="00BE41C3" w:rsidRDefault="00204F4D" w:rsidP="00204F4D">
            <w:pPr>
              <w:pStyle w:val="TAL"/>
            </w:pPr>
            <w:r w:rsidRPr="00BE41C3">
              <w:t>type: ENUM</w:t>
            </w:r>
          </w:p>
          <w:p w14:paraId="31465885" w14:textId="77777777" w:rsidR="00204F4D" w:rsidRPr="00BE41C3" w:rsidRDefault="00204F4D" w:rsidP="00204F4D">
            <w:pPr>
              <w:pStyle w:val="TAL"/>
            </w:pPr>
            <w:r w:rsidRPr="00BE41C3">
              <w:t xml:space="preserve">multiplicity: </w:t>
            </w:r>
            <w:proofErr w:type="gramStart"/>
            <w:r w:rsidRPr="00BE41C3">
              <w:t>1..</w:t>
            </w:r>
            <w:proofErr w:type="gramEnd"/>
            <w:r w:rsidRPr="00BE41C3">
              <w:t>*</w:t>
            </w:r>
          </w:p>
          <w:p w14:paraId="72BEBDAE" w14:textId="77777777" w:rsidR="00204F4D" w:rsidRPr="00BE41C3" w:rsidRDefault="00204F4D" w:rsidP="00204F4D">
            <w:pPr>
              <w:pStyle w:val="TAL"/>
            </w:pPr>
            <w:proofErr w:type="spellStart"/>
            <w:r w:rsidRPr="00BE41C3">
              <w:t>isOrdered</w:t>
            </w:r>
            <w:proofErr w:type="spellEnd"/>
            <w:r w:rsidRPr="00BE41C3">
              <w:t xml:space="preserve">: </w:t>
            </w:r>
            <w:r>
              <w:rPr>
                <w:szCs w:val="18"/>
              </w:rPr>
              <w:t>False</w:t>
            </w:r>
          </w:p>
          <w:p w14:paraId="1A7FB479" w14:textId="77777777" w:rsidR="00204F4D" w:rsidRPr="00BE41C3" w:rsidRDefault="00204F4D" w:rsidP="00204F4D">
            <w:pPr>
              <w:pStyle w:val="TAL"/>
            </w:pPr>
            <w:proofErr w:type="spellStart"/>
            <w:r w:rsidRPr="00BE41C3">
              <w:t>isUnique</w:t>
            </w:r>
            <w:proofErr w:type="spellEnd"/>
            <w:r w:rsidRPr="00BE41C3">
              <w:t xml:space="preserve">: </w:t>
            </w:r>
            <w:r>
              <w:t>True</w:t>
            </w:r>
          </w:p>
          <w:p w14:paraId="303B4DF7" w14:textId="77777777" w:rsidR="00204F4D" w:rsidRPr="00BE41C3" w:rsidRDefault="00204F4D" w:rsidP="00204F4D">
            <w:pPr>
              <w:pStyle w:val="TAL"/>
            </w:pPr>
            <w:proofErr w:type="spellStart"/>
            <w:r w:rsidRPr="00BE41C3">
              <w:t>defaultValue</w:t>
            </w:r>
            <w:proofErr w:type="spellEnd"/>
            <w:r w:rsidRPr="00BE41C3">
              <w:t>: None</w:t>
            </w:r>
          </w:p>
          <w:p w14:paraId="10A189DB" w14:textId="6E2AC58F" w:rsidR="00204F4D" w:rsidRPr="00836206" w:rsidRDefault="00204F4D" w:rsidP="00204F4D">
            <w:pPr>
              <w:pStyle w:val="TAL"/>
              <w:rPr>
                <w:szCs w:val="18"/>
              </w:rPr>
            </w:pPr>
            <w:proofErr w:type="spellStart"/>
            <w:r w:rsidRPr="00BE41C3">
              <w:t>isNullable</w:t>
            </w:r>
            <w:proofErr w:type="spellEnd"/>
            <w:r w:rsidRPr="00BE41C3">
              <w:t>: False</w:t>
            </w:r>
          </w:p>
        </w:tc>
      </w:tr>
      <w:tr w:rsidR="00204F4D" w:rsidRPr="00E61963" w14:paraId="602EBF72" w14:textId="77777777" w:rsidTr="00AC0C92">
        <w:trPr>
          <w:gridBefore w:val="1"/>
          <w:gridAfter w:val="1"/>
          <w:wBefore w:w="32" w:type="dxa"/>
          <w:wAfter w:w="9" w:type="dxa"/>
          <w:cantSplit/>
          <w:jc w:val="center"/>
        </w:trPr>
        <w:tc>
          <w:tcPr>
            <w:tcW w:w="2621" w:type="dxa"/>
          </w:tcPr>
          <w:p w14:paraId="708105EB" w14:textId="79E9EE11" w:rsidR="00204F4D" w:rsidRPr="007325FB" w:rsidRDefault="00204F4D" w:rsidP="00204F4D">
            <w:pPr>
              <w:pStyle w:val="TAL"/>
              <w:rPr>
                <w:rFonts w:ascii="Courier New" w:hAnsi="Courier New" w:cs="Courier New"/>
                <w:lang w:eastAsia="zh-CN"/>
              </w:rPr>
            </w:pPr>
            <w:bookmarkStart w:id="336"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336"/>
            <w:proofErr w:type="spellEnd"/>
          </w:p>
        </w:tc>
        <w:tc>
          <w:tcPr>
            <w:tcW w:w="5245" w:type="dxa"/>
          </w:tcPr>
          <w:p w14:paraId="1E5EEA67" w14:textId="77777777" w:rsidR="00204F4D" w:rsidRPr="00785038" w:rsidRDefault="00204F4D" w:rsidP="00204F4D">
            <w:pPr>
              <w:pStyle w:val="TAL"/>
              <w:rPr>
                <w:rFonts w:cs="Arial"/>
                <w:szCs w:val="18"/>
                <w:lang w:eastAsia="zh-CN"/>
              </w:rPr>
            </w:pPr>
            <w:r w:rsidRPr="00785038">
              <w:rPr>
                <w:rFonts w:cs="Arial"/>
                <w:szCs w:val="18"/>
                <w:lang w:eastAsia="zh-CN"/>
              </w:rPr>
              <w:t>List of supported sub counter capabilities for the associated management data</w:t>
            </w:r>
          </w:p>
          <w:p w14:paraId="3A533E5F" w14:textId="77777777" w:rsidR="00204F4D" w:rsidRPr="00785038" w:rsidRDefault="00204F4D" w:rsidP="00204F4D">
            <w:pPr>
              <w:pStyle w:val="TAL"/>
              <w:rPr>
                <w:rFonts w:cs="Arial"/>
                <w:szCs w:val="18"/>
              </w:rPr>
            </w:pPr>
          </w:p>
          <w:p w14:paraId="268C8AE5" w14:textId="77777777" w:rsidR="00204F4D" w:rsidRDefault="00204F4D" w:rsidP="00204F4D">
            <w:pPr>
              <w:pStyle w:val="TAL"/>
              <w:rPr>
                <w:rFonts w:cs="Arial"/>
                <w:szCs w:val="18"/>
                <w:lang w:eastAsia="zh-CN"/>
              </w:rPr>
            </w:pPr>
            <w:r w:rsidRPr="00785038">
              <w:rPr>
                <w:rFonts w:cs="Arial"/>
                <w:szCs w:val="18"/>
                <w:lang w:eastAsia="zh-CN"/>
              </w:rPr>
              <w:t>Allowed Values:</w:t>
            </w:r>
          </w:p>
          <w:p w14:paraId="78B9387F" w14:textId="598D739A" w:rsidR="00204F4D" w:rsidRDefault="00204F4D" w:rsidP="00204F4D">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2DC7B8B0" w14:textId="77777777" w:rsidR="00204F4D" w:rsidRDefault="00204F4D" w:rsidP="00204F4D">
            <w:pPr>
              <w:pStyle w:val="TAL"/>
              <w:rPr>
                <w:rFonts w:cs="Arial"/>
                <w:szCs w:val="18"/>
              </w:rPr>
            </w:pPr>
            <w:r>
              <w:rPr>
                <w:rFonts w:cs="Arial"/>
                <w:szCs w:val="18"/>
              </w:rPr>
              <w:t xml:space="preserve">- </w:t>
            </w:r>
            <w:r w:rsidRPr="00785038">
              <w:rPr>
                <w:rFonts w:cs="Arial"/>
                <w:szCs w:val="18"/>
              </w:rPr>
              <w:t>5QI</w:t>
            </w:r>
          </w:p>
          <w:p w14:paraId="20CD0B20" w14:textId="03D1AE0A" w:rsidR="00204F4D" w:rsidRPr="00785038" w:rsidRDefault="00204F4D" w:rsidP="00204F4D">
            <w:pPr>
              <w:pStyle w:val="TAL"/>
              <w:rPr>
                <w:rStyle w:val="TALChar1"/>
                <w:rFonts w:cs="Arial"/>
                <w:szCs w:val="18"/>
              </w:rPr>
            </w:pPr>
            <w:r>
              <w:rPr>
                <w:rFonts w:cs="Arial"/>
                <w:szCs w:val="18"/>
              </w:rPr>
              <w:t xml:space="preserve">- </w:t>
            </w:r>
            <w:r w:rsidRPr="00785038">
              <w:rPr>
                <w:rFonts w:cs="Arial"/>
                <w:szCs w:val="18"/>
              </w:rPr>
              <w:t>PLMN</w:t>
            </w:r>
          </w:p>
        </w:tc>
        <w:tc>
          <w:tcPr>
            <w:tcW w:w="1984" w:type="dxa"/>
          </w:tcPr>
          <w:p w14:paraId="4BE42546" w14:textId="77777777" w:rsidR="00204F4D" w:rsidRPr="00BE41C3" w:rsidRDefault="00204F4D" w:rsidP="00204F4D">
            <w:pPr>
              <w:pStyle w:val="TAL"/>
            </w:pPr>
            <w:r w:rsidRPr="00BE41C3">
              <w:t>type: ENUM</w:t>
            </w:r>
          </w:p>
          <w:p w14:paraId="0A76C700" w14:textId="77777777" w:rsidR="00204F4D" w:rsidRPr="00BE41C3" w:rsidRDefault="00204F4D" w:rsidP="00204F4D">
            <w:pPr>
              <w:pStyle w:val="TAL"/>
            </w:pPr>
            <w:r w:rsidRPr="00BE41C3">
              <w:t xml:space="preserve">multiplicity: </w:t>
            </w:r>
            <w:proofErr w:type="gramStart"/>
            <w:r w:rsidRPr="00BE41C3">
              <w:t>1..</w:t>
            </w:r>
            <w:proofErr w:type="gramEnd"/>
            <w:r w:rsidRPr="00BE41C3">
              <w:t>*</w:t>
            </w:r>
          </w:p>
          <w:p w14:paraId="09BCF2F1" w14:textId="77777777" w:rsidR="00204F4D" w:rsidRPr="00BE41C3" w:rsidRDefault="00204F4D" w:rsidP="00204F4D">
            <w:pPr>
              <w:pStyle w:val="TAL"/>
            </w:pPr>
            <w:proofErr w:type="spellStart"/>
            <w:r w:rsidRPr="00BE41C3">
              <w:t>isOrdered</w:t>
            </w:r>
            <w:proofErr w:type="spellEnd"/>
            <w:r w:rsidRPr="00BE41C3">
              <w:t xml:space="preserve">: </w:t>
            </w:r>
            <w:r>
              <w:t>False</w:t>
            </w:r>
          </w:p>
          <w:p w14:paraId="30C0B3E9" w14:textId="77777777" w:rsidR="00204F4D" w:rsidRPr="00BE41C3" w:rsidRDefault="00204F4D" w:rsidP="00204F4D">
            <w:pPr>
              <w:pStyle w:val="TAL"/>
            </w:pPr>
            <w:proofErr w:type="spellStart"/>
            <w:r w:rsidRPr="00BE41C3">
              <w:t>isUnique</w:t>
            </w:r>
            <w:proofErr w:type="spellEnd"/>
            <w:r w:rsidRPr="00BE41C3">
              <w:t xml:space="preserve">: </w:t>
            </w:r>
            <w:r>
              <w:t>True</w:t>
            </w:r>
          </w:p>
          <w:p w14:paraId="6BC2B980" w14:textId="77777777" w:rsidR="00204F4D" w:rsidRPr="00BE41C3" w:rsidRDefault="00204F4D" w:rsidP="00204F4D">
            <w:pPr>
              <w:pStyle w:val="TAL"/>
            </w:pPr>
            <w:proofErr w:type="spellStart"/>
            <w:r w:rsidRPr="00BE41C3">
              <w:t>defaultValue</w:t>
            </w:r>
            <w:proofErr w:type="spellEnd"/>
            <w:r w:rsidRPr="00BE41C3">
              <w:t>: None</w:t>
            </w:r>
          </w:p>
          <w:p w14:paraId="285344C2" w14:textId="77777777" w:rsidR="00204F4D" w:rsidRPr="00BE41C3" w:rsidRDefault="00204F4D" w:rsidP="00204F4D">
            <w:pPr>
              <w:pStyle w:val="TAL"/>
            </w:pPr>
            <w:proofErr w:type="spellStart"/>
            <w:r w:rsidRPr="00BE41C3">
              <w:t>isNullable</w:t>
            </w:r>
            <w:proofErr w:type="spellEnd"/>
            <w:r w:rsidRPr="00BE41C3">
              <w:t>: False</w:t>
            </w:r>
          </w:p>
          <w:p w14:paraId="75307CC0" w14:textId="77777777" w:rsidR="00204F4D" w:rsidRPr="00836206" w:rsidRDefault="00204F4D" w:rsidP="00204F4D">
            <w:pPr>
              <w:pStyle w:val="TAL"/>
              <w:rPr>
                <w:szCs w:val="18"/>
              </w:rPr>
            </w:pPr>
          </w:p>
        </w:tc>
      </w:tr>
      <w:tr w:rsidR="00204F4D" w:rsidRPr="00E61963" w14:paraId="05A2450B" w14:textId="77777777" w:rsidTr="00AC0C92">
        <w:trPr>
          <w:gridBefore w:val="1"/>
          <w:gridAfter w:val="1"/>
          <w:wBefore w:w="32" w:type="dxa"/>
          <w:wAfter w:w="9" w:type="dxa"/>
          <w:cantSplit/>
          <w:jc w:val="center"/>
        </w:trPr>
        <w:tc>
          <w:tcPr>
            <w:tcW w:w="2621" w:type="dxa"/>
          </w:tcPr>
          <w:p w14:paraId="0883AB10" w14:textId="1D8197A0" w:rsidR="00204F4D" w:rsidRPr="007325FB" w:rsidRDefault="00204F4D" w:rsidP="00204F4D">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0FA2A41A" w14:textId="77777777" w:rsidR="00204F4D" w:rsidRPr="00BE41C3" w:rsidRDefault="00204F4D" w:rsidP="00204F4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6D7E3E27" w14:textId="77777777" w:rsidR="00204F4D" w:rsidRPr="00BE41C3" w:rsidRDefault="00204F4D" w:rsidP="00204F4D">
            <w:pPr>
              <w:pStyle w:val="TAL"/>
              <w:rPr>
                <w:rFonts w:cs="Arial"/>
                <w:szCs w:val="18"/>
              </w:rPr>
            </w:pPr>
          </w:p>
          <w:p w14:paraId="3E463AFC" w14:textId="77777777" w:rsidR="00204F4D" w:rsidRPr="00836206" w:rsidRDefault="00204F4D" w:rsidP="00204F4D">
            <w:pPr>
              <w:keepLines/>
              <w:tabs>
                <w:tab w:val="decimal" w:pos="0"/>
              </w:tabs>
              <w:spacing w:line="0" w:lineRule="atLeast"/>
              <w:rPr>
                <w:rStyle w:val="TALChar1"/>
                <w:szCs w:val="18"/>
              </w:rPr>
            </w:pPr>
          </w:p>
        </w:tc>
        <w:tc>
          <w:tcPr>
            <w:tcW w:w="1984" w:type="dxa"/>
          </w:tcPr>
          <w:p w14:paraId="1F234DAA" w14:textId="77777777" w:rsidR="00204F4D" w:rsidRPr="00BE41C3" w:rsidRDefault="00204F4D" w:rsidP="00204F4D">
            <w:pPr>
              <w:pStyle w:val="TAL"/>
            </w:pPr>
            <w:r w:rsidRPr="00BE41C3">
              <w:t>type: DN</w:t>
            </w:r>
          </w:p>
          <w:p w14:paraId="28673106" w14:textId="77777777" w:rsidR="00204F4D" w:rsidRPr="00BE41C3" w:rsidRDefault="00204F4D" w:rsidP="00204F4D">
            <w:pPr>
              <w:pStyle w:val="TAL"/>
            </w:pPr>
            <w:r w:rsidRPr="00BE41C3">
              <w:t xml:space="preserve">multiplicity: </w:t>
            </w:r>
            <w:proofErr w:type="gramStart"/>
            <w:r w:rsidRPr="00BE41C3">
              <w:t>1..</w:t>
            </w:r>
            <w:proofErr w:type="gramEnd"/>
            <w:r w:rsidRPr="00BE41C3">
              <w:t>*</w:t>
            </w:r>
          </w:p>
          <w:p w14:paraId="19D08AD9" w14:textId="77777777" w:rsidR="00204F4D" w:rsidRPr="00BE41C3" w:rsidRDefault="00204F4D" w:rsidP="00204F4D">
            <w:pPr>
              <w:pStyle w:val="TAL"/>
            </w:pPr>
            <w:proofErr w:type="spellStart"/>
            <w:r w:rsidRPr="00BE41C3">
              <w:t>isOrdered</w:t>
            </w:r>
            <w:proofErr w:type="spellEnd"/>
            <w:r w:rsidRPr="00BE41C3">
              <w:t xml:space="preserve">: </w:t>
            </w:r>
            <w:r>
              <w:t>False</w:t>
            </w:r>
          </w:p>
          <w:p w14:paraId="706B6E3C" w14:textId="77777777" w:rsidR="00204F4D" w:rsidRPr="00BE41C3" w:rsidRDefault="00204F4D" w:rsidP="00204F4D">
            <w:pPr>
              <w:pStyle w:val="TAL"/>
            </w:pPr>
            <w:proofErr w:type="spellStart"/>
            <w:r w:rsidRPr="00BE41C3">
              <w:t>isUnique</w:t>
            </w:r>
            <w:proofErr w:type="spellEnd"/>
            <w:r w:rsidRPr="00BE41C3">
              <w:t xml:space="preserve">: </w:t>
            </w:r>
            <w:r>
              <w:t>True</w:t>
            </w:r>
          </w:p>
          <w:p w14:paraId="6470F7F8" w14:textId="77777777" w:rsidR="00204F4D" w:rsidRPr="00BE41C3" w:rsidRDefault="00204F4D" w:rsidP="00204F4D">
            <w:pPr>
              <w:pStyle w:val="TAL"/>
            </w:pPr>
            <w:proofErr w:type="spellStart"/>
            <w:r w:rsidRPr="00BE41C3">
              <w:t>defaultValue</w:t>
            </w:r>
            <w:proofErr w:type="spellEnd"/>
            <w:r w:rsidRPr="00BE41C3">
              <w:t>: None</w:t>
            </w:r>
          </w:p>
          <w:p w14:paraId="2751BBE7" w14:textId="5CE5CED1" w:rsidR="00204F4D" w:rsidRPr="00836206" w:rsidRDefault="00204F4D" w:rsidP="00204F4D">
            <w:pPr>
              <w:pStyle w:val="TAL"/>
              <w:rPr>
                <w:szCs w:val="18"/>
              </w:rPr>
            </w:pPr>
            <w:proofErr w:type="spellStart"/>
            <w:r w:rsidRPr="00BE41C3">
              <w:t>isNullable</w:t>
            </w:r>
            <w:proofErr w:type="spellEnd"/>
            <w:r w:rsidRPr="00BE41C3">
              <w:t>: False</w:t>
            </w:r>
          </w:p>
        </w:tc>
      </w:tr>
      <w:tr w:rsidR="00204F4D" w:rsidRPr="00E61963" w14:paraId="200D62DC" w14:textId="77777777" w:rsidTr="00AC0C92">
        <w:trPr>
          <w:gridBefore w:val="1"/>
          <w:gridAfter w:val="1"/>
          <w:wBefore w:w="32" w:type="dxa"/>
          <w:wAfter w:w="9" w:type="dxa"/>
          <w:cantSplit/>
          <w:jc w:val="center"/>
        </w:trPr>
        <w:tc>
          <w:tcPr>
            <w:tcW w:w="2621" w:type="dxa"/>
          </w:tcPr>
          <w:p w14:paraId="17E60848" w14:textId="773C0D13" w:rsidR="00204F4D" w:rsidRPr="007325FB" w:rsidRDefault="00204F4D" w:rsidP="00204F4D">
            <w:pPr>
              <w:pStyle w:val="TAL"/>
              <w:rPr>
                <w:rFonts w:ascii="Courier New" w:hAnsi="Courier New" w:cs="Courier New"/>
                <w:lang w:eastAsia="zh-CN"/>
              </w:rPr>
            </w:pPr>
            <w:bookmarkStart w:id="337"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337"/>
            <w:r w:rsidRPr="00785038">
              <w:rPr>
                <w:rFonts w:ascii="Courier New" w:hAnsi="Courier New" w:cs="Courier New"/>
                <w:lang w:eastAsia="zh-CN"/>
              </w:rPr>
              <w:t>Ref</w:t>
            </w:r>
            <w:proofErr w:type="spellEnd"/>
          </w:p>
        </w:tc>
        <w:tc>
          <w:tcPr>
            <w:tcW w:w="5245" w:type="dxa"/>
          </w:tcPr>
          <w:p w14:paraId="55CE9A59" w14:textId="77777777" w:rsidR="00204F4D" w:rsidRPr="00BE41C3" w:rsidRDefault="00204F4D" w:rsidP="00204F4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72041954" w14:textId="77777777" w:rsidR="00204F4D" w:rsidRPr="00BE41C3" w:rsidRDefault="00204F4D" w:rsidP="00204F4D">
            <w:pPr>
              <w:pStyle w:val="TAL"/>
              <w:rPr>
                <w:rFonts w:cs="Arial"/>
                <w:szCs w:val="18"/>
              </w:rPr>
            </w:pPr>
          </w:p>
          <w:p w14:paraId="6ED87BCF" w14:textId="77777777" w:rsidR="00204F4D" w:rsidRPr="00836206" w:rsidRDefault="00204F4D" w:rsidP="00204F4D">
            <w:pPr>
              <w:keepLines/>
              <w:tabs>
                <w:tab w:val="decimal" w:pos="0"/>
              </w:tabs>
              <w:spacing w:line="0" w:lineRule="atLeast"/>
              <w:rPr>
                <w:rStyle w:val="TALChar1"/>
                <w:szCs w:val="18"/>
              </w:rPr>
            </w:pPr>
          </w:p>
        </w:tc>
        <w:tc>
          <w:tcPr>
            <w:tcW w:w="1984" w:type="dxa"/>
          </w:tcPr>
          <w:p w14:paraId="224C92EB" w14:textId="77777777" w:rsidR="00204F4D" w:rsidRPr="00BE41C3" w:rsidRDefault="00204F4D" w:rsidP="00204F4D">
            <w:pPr>
              <w:pStyle w:val="TAL"/>
            </w:pPr>
            <w:r w:rsidRPr="00BE41C3">
              <w:t>type: DN</w:t>
            </w:r>
          </w:p>
          <w:p w14:paraId="6EAD0E52" w14:textId="77777777" w:rsidR="00204F4D" w:rsidRPr="00BE41C3" w:rsidRDefault="00204F4D" w:rsidP="00204F4D">
            <w:pPr>
              <w:pStyle w:val="TAL"/>
            </w:pPr>
            <w:r w:rsidRPr="00BE41C3">
              <w:t xml:space="preserve">multiplicity: </w:t>
            </w:r>
            <w:proofErr w:type="gramStart"/>
            <w:r w:rsidRPr="00BE41C3">
              <w:t>1..</w:t>
            </w:r>
            <w:proofErr w:type="gramEnd"/>
            <w:r w:rsidRPr="00BE41C3">
              <w:t>*</w:t>
            </w:r>
          </w:p>
          <w:p w14:paraId="000B4E8A" w14:textId="77777777" w:rsidR="00204F4D" w:rsidRPr="00BE41C3" w:rsidRDefault="00204F4D" w:rsidP="00204F4D">
            <w:pPr>
              <w:pStyle w:val="TAL"/>
            </w:pPr>
            <w:proofErr w:type="spellStart"/>
            <w:r w:rsidRPr="00BE41C3">
              <w:t>isOrdered</w:t>
            </w:r>
            <w:proofErr w:type="spellEnd"/>
            <w:r w:rsidRPr="00BE41C3">
              <w:t xml:space="preserve">: </w:t>
            </w:r>
            <w:r>
              <w:t>False</w:t>
            </w:r>
          </w:p>
          <w:p w14:paraId="4CD0A33A" w14:textId="77777777" w:rsidR="00204F4D" w:rsidRPr="00BE41C3" w:rsidRDefault="00204F4D" w:rsidP="00204F4D">
            <w:pPr>
              <w:pStyle w:val="TAL"/>
            </w:pPr>
            <w:proofErr w:type="spellStart"/>
            <w:r w:rsidRPr="00BE41C3">
              <w:t>isUnique</w:t>
            </w:r>
            <w:proofErr w:type="spellEnd"/>
            <w:r w:rsidRPr="00BE41C3">
              <w:t xml:space="preserve">: </w:t>
            </w:r>
            <w:r>
              <w:t>True</w:t>
            </w:r>
          </w:p>
          <w:p w14:paraId="7B12D085" w14:textId="77777777" w:rsidR="00204F4D" w:rsidRPr="00BE41C3" w:rsidRDefault="00204F4D" w:rsidP="00204F4D">
            <w:pPr>
              <w:pStyle w:val="TAL"/>
            </w:pPr>
            <w:proofErr w:type="spellStart"/>
            <w:r w:rsidRPr="00BE41C3">
              <w:t>defaultValue</w:t>
            </w:r>
            <w:proofErr w:type="spellEnd"/>
            <w:r w:rsidRPr="00BE41C3">
              <w:t>: None</w:t>
            </w:r>
          </w:p>
          <w:p w14:paraId="0212A33F" w14:textId="1BD66DBD" w:rsidR="00204F4D" w:rsidRPr="00836206" w:rsidRDefault="00204F4D" w:rsidP="00204F4D">
            <w:pPr>
              <w:pStyle w:val="TAL"/>
              <w:rPr>
                <w:szCs w:val="18"/>
              </w:rPr>
            </w:pPr>
            <w:proofErr w:type="spellStart"/>
            <w:r w:rsidRPr="00BE41C3">
              <w:t>isNullable</w:t>
            </w:r>
            <w:proofErr w:type="spellEnd"/>
            <w:r w:rsidRPr="00BE41C3">
              <w:t>: False</w:t>
            </w:r>
          </w:p>
        </w:tc>
      </w:tr>
      <w:tr w:rsidR="00204F4D" w:rsidRPr="00E61963" w14:paraId="7AA85BE6" w14:textId="77777777" w:rsidTr="00AC0C92">
        <w:trPr>
          <w:gridBefore w:val="1"/>
          <w:gridAfter w:val="1"/>
          <w:wBefore w:w="32" w:type="dxa"/>
          <w:wAfter w:w="9" w:type="dxa"/>
          <w:cantSplit/>
          <w:jc w:val="center"/>
        </w:trPr>
        <w:tc>
          <w:tcPr>
            <w:tcW w:w="2621" w:type="dxa"/>
          </w:tcPr>
          <w:p w14:paraId="68B5D921" w14:textId="0C3CA309" w:rsidR="00204F4D" w:rsidRPr="007325FB" w:rsidRDefault="00204F4D" w:rsidP="00204F4D">
            <w:pPr>
              <w:pStyle w:val="TAL"/>
              <w:rPr>
                <w:rFonts w:ascii="Courier New" w:hAnsi="Courier New" w:cs="Courier New"/>
                <w:lang w:eastAsia="zh-CN"/>
              </w:rPr>
            </w:pPr>
            <w:proofErr w:type="spellStart"/>
            <w:r w:rsidRPr="00785038">
              <w:rPr>
                <w:rFonts w:ascii="Courier New" w:hAnsi="Courier New" w:cs="Courier New"/>
                <w:lang w:eastAsia="zh-CN"/>
              </w:rPr>
              <w:t>MgmtDataInfoRef</w:t>
            </w:r>
            <w:proofErr w:type="spellEnd"/>
          </w:p>
        </w:tc>
        <w:tc>
          <w:tcPr>
            <w:tcW w:w="5245" w:type="dxa"/>
          </w:tcPr>
          <w:p w14:paraId="0D474CAA" w14:textId="77777777" w:rsidR="00204F4D" w:rsidRPr="00BE41C3" w:rsidRDefault="00204F4D" w:rsidP="00204F4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2357B91B" w14:textId="77777777" w:rsidR="00204F4D" w:rsidRPr="00836206" w:rsidRDefault="00204F4D" w:rsidP="00204F4D">
            <w:pPr>
              <w:keepLines/>
              <w:tabs>
                <w:tab w:val="decimal" w:pos="0"/>
              </w:tabs>
              <w:spacing w:line="0" w:lineRule="atLeast"/>
              <w:rPr>
                <w:rStyle w:val="TALChar1"/>
                <w:szCs w:val="18"/>
              </w:rPr>
            </w:pPr>
          </w:p>
        </w:tc>
        <w:tc>
          <w:tcPr>
            <w:tcW w:w="1984" w:type="dxa"/>
          </w:tcPr>
          <w:p w14:paraId="0354D8AC" w14:textId="77777777" w:rsidR="00204F4D" w:rsidRPr="00BE41C3" w:rsidRDefault="00204F4D" w:rsidP="00204F4D">
            <w:pPr>
              <w:pStyle w:val="TAL"/>
            </w:pPr>
            <w:r w:rsidRPr="00BE41C3">
              <w:t>type: DN</w:t>
            </w:r>
          </w:p>
          <w:p w14:paraId="6908F9D3" w14:textId="77777777" w:rsidR="00204F4D" w:rsidRPr="00BE41C3" w:rsidRDefault="00204F4D" w:rsidP="00204F4D">
            <w:pPr>
              <w:pStyle w:val="TAL"/>
            </w:pPr>
            <w:r w:rsidRPr="00BE41C3">
              <w:t xml:space="preserve">multiplicity: </w:t>
            </w:r>
            <w:proofErr w:type="gramStart"/>
            <w:r w:rsidRPr="00BE41C3">
              <w:t>1..</w:t>
            </w:r>
            <w:proofErr w:type="gramEnd"/>
            <w:r w:rsidRPr="00BE41C3">
              <w:t>*</w:t>
            </w:r>
          </w:p>
          <w:p w14:paraId="18650E77" w14:textId="77777777" w:rsidR="00204F4D" w:rsidRPr="00BE41C3" w:rsidRDefault="00204F4D" w:rsidP="00204F4D">
            <w:pPr>
              <w:pStyle w:val="TAL"/>
            </w:pPr>
            <w:proofErr w:type="spellStart"/>
            <w:r w:rsidRPr="00BE41C3">
              <w:t>isOrdered</w:t>
            </w:r>
            <w:proofErr w:type="spellEnd"/>
            <w:r w:rsidRPr="00BE41C3">
              <w:t xml:space="preserve">: </w:t>
            </w:r>
            <w:r>
              <w:t>False</w:t>
            </w:r>
          </w:p>
          <w:p w14:paraId="77E8AA8B" w14:textId="77777777" w:rsidR="00204F4D" w:rsidRPr="00BE41C3" w:rsidRDefault="00204F4D" w:rsidP="00204F4D">
            <w:pPr>
              <w:pStyle w:val="TAL"/>
            </w:pPr>
            <w:proofErr w:type="spellStart"/>
            <w:r w:rsidRPr="00BE41C3">
              <w:t>isUnique</w:t>
            </w:r>
            <w:proofErr w:type="spellEnd"/>
            <w:r w:rsidRPr="00BE41C3">
              <w:t xml:space="preserve">: </w:t>
            </w:r>
            <w:r>
              <w:t>True</w:t>
            </w:r>
          </w:p>
          <w:p w14:paraId="33E382FE" w14:textId="77777777" w:rsidR="00204F4D" w:rsidRPr="00BE41C3" w:rsidRDefault="00204F4D" w:rsidP="00204F4D">
            <w:pPr>
              <w:pStyle w:val="TAL"/>
            </w:pPr>
            <w:proofErr w:type="spellStart"/>
            <w:r w:rsidRPr="00BE41C3">
              <w:t>defaultValue</w:t>
            </w:r>
            <w:proofErr w:type="spellEnd"/>
            <w:r w:rsidRPr="00BE41C3">
              <w:t>: None</w:t>
            </w:r>
          </w:p>
          <w:p w14:paraId="77650CC8" w14:textId="3A2524B6" w:rsidR="00204F4D" w:rsidRPr="00836206" w:rsidRDefault="00204F4D" w:rsidP="00204F4D">
            <w:pPr>
              <w:pStyle w:val="TAL"/>
              <w:rPr>
                <w:szCs w:val="18"/>
              </w:rPr>
            </w:pPr>
            <w:proofErr w:type="spellStart"/>
            <w:r w:rsidRPr="00BE41C3">
              <w:t>isNullable</w:t>
            </w:r>
            <w:proofErr w:type="spellEnd"/>
            <w:r w:rsidRPr="00BE41C3">
              <w:t>: False</w:t>
            </w:r>
          </w:p>
        </w:tc>
      </w:tr>
      <w:tr w:rsidR="00204F4D" w:rsidRPr="00B26339" w14:paraId="57D0AF49" w14:textId="77777777" w:rsidTr="00AC0C92">
        <w:trPr>
          <w:gridBefore w:val="1"/>
          <w:wBefore w:w="32" w:type="dxa"/>
          <w:cantSplit/>
          <w:jc w:val="center"/>
        </w:trPr>
        <w:tc>
          <w:tcPr>
            <w:tcW w:w="9859" w:type="dxa"/>
            <w:gridSpan w:val="4"/>
          </w:tcPr>
          <w:p w14:paraId="06537A9B" w14:textId="77777777" w:rsidR="00204F4D" w:rsidRPr="0061649B" w:rsidRDefault="00204F4D" w:rsidP="00204F4D">
            <w:pPr>
              <w:pStyle w:val="TAN"/>
            </w:pPr>
            <w:r w:rsidRPr="0061649B">
              <w:lastRenderedPageBreak/>
              <w:t>NOTE 1:</w:t>
            </w:r>
            <w:r w:rsidRPr="0061649B">
              <w:tab/>
              <w:t>The value of this attribute is identical to that of the same attribute in clause 9.4.2 of ETSI GS NFV-IFA 008 [16].</w:t>
            </w:r>
          </w:p>
          <w:p w14:paraId="4B9352E4" w14:textId="77777777" w:rsidR="00204F4D" w:rsidRPr="0061649B" w:rsidRDefault="00204F4D" w:rsidP="00204F4D">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6DDFD2B6" w14:textId="77777777" w:rsidR="00204F4D" w:rsidRPr="0061649B" w:rsidRDefault="00204F4D" w:rsidP="00204F4D">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3EA380CF" w14:textId="77777777" w:rsidR="00204F4D" w:rsidRPr="0061649B" w:rsidRDefault="00204F4D" w:rsidP="00204F4D">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191663C" w14:textId="77777777" w:rsidR="00204F4D" w:rsidRPr="0061649B" w:rsidRDefault="00204F4D" w:rsidP="00204F4D">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20BC7E3" w14:textId="77777777" w:rsidR="00204F4D" w:rsidRDefault="00204F4D" w:rsidP="00204F4D">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900433A" w14:textId="77777777" w:rsidR="00204F4D" w:rsidRDefault="00204F4D" w:rsidP="00204F4D">
            <w:pPr>
              <w:pStyle w:val="TAN"/>
            </w:pPr>
            <w:r w:rsidRPr="00B31730">
              <w:t>NOTE 7:</w:t>
            </w:r>
            <w:r w:rsidRPr="0061649B">
              <w:t xml:space="preserve"> </w:t>
            </w:r>
            <w:r w:rsidRPr="0061649B">
              <w:tab/>
            </w:r>
            <w:r w:rsidRPr="00B31730">
              <w:t>The above values can be further extended by the implementations, as appropriate</w:t>
            </w:r>
            <w:r>
              <w:t>.</w:t>
            </w:r>
          </w:p>
          <w:p w14:paraId="1A1FFA43" w14:textId="77777777" w:rsidR="00204F4D" w:rsidRPr="0061649B" w:rsidRDefault="00204F4D" w:rsidP="00204F4D">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447DADB2" w14:textId="77777777" w:rsidR="00474C2C" w:rsidRPr="0053494C" w:rsidRDefault="00474C2C" w:rsidP="009F2574"/>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815E3" w14:textId="77777777" w:rsidR="00A8358B" w:rsidRDefault="00A8358B">
      <w:r>
        <w:separator/>
      </w:r>
    </w:p>
  </w:endnote>
  <w:endnote w:type="continuationSeparator" w:id="0">
    <w:p w14:paraId="1BD1C744" w14:textId="77777777" w:rsidR="00A8358B" w:rsidRDefault="00A83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DF309" w14:textId="77777777" w:rsidR="00A8358B" w:rsidRDefault="00A8358B">
      <w:r>
        <w:separator/>
      </w:r>
    </w:p>
  </w:footnote>
  <w:footnote w:type="continuationSeparator" w:id="0">
    <w:p w14:paraId="4100453C" w14:textId="77777777" w:rsidR="00A8358B" w:rsidRDefault="00A83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961FC" w14:textId="77777777" w:rsidR="00B52A4A" w:rsidRDefault="00B52A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0B80C5B"/>
    <w:multiLevelType w:val="hybridMultilevel"/>
    <w:tmpl w:val="3CC000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B681839"/>
    <w:multiLevelType w:val="hybridMultilevel"/>
    <w:tmpl w:val="68FE4A3A"/>
    <w:lvl w:ilvl="0" w:tplc="20AE36B6">
      <w:start w:val="4"/>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BD0D34"/>
    <w:multiLevelType w:val="hybridMultilevel"/>
    <w:tmpl w:val="7E445E02"/>
    <w:lvl w:ilvl="0" w:tplc="14D6CCAC">
      <w:start w:val="202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71202676">
    <w:abstractNumId w:val="2"/>
  </w:num>
  <w:num w:numId="2" w16cid:durableId="1455562386">
    <w:abstractNumId w:val="1"/>
  </w:num>
  <w:num w:numId="3" w16cid:durableId="1806696761">
    <w:abstractNumId w:val="0"/>
  </w:num>
  <w:num w:numId="4" w16cid:durableId="1312976438">
    <w:abstractNumId w:val="14"/>
  </w:num>
  <w:num w:numId="5" w16cid:durableId="1938635911">
    <w:abstractNumId w:val="21"/>
  </w:num>
  <w:num w:numId="6" w16cid:durableId="1822891649">
    <w:abstractNumId w:val="38"/>
  </w:num>
  <w:num w:numId="7" w16cid:durableId="2015374740">
    <w:abstractNumId w:val="8"/>
  </w:num>
  <w:num w:numId="8" w16cid:durableId="1371957624">
    <w:abstractNumId w:val="23"/>
  </w:num>
  <w:num w:numId="9" w16cid:durableId="658533039">
    <w:abstractNumId w:val="34"/>
  </w:num>
  <w:num w:numId="10" w16cid:durableId="373307393">
    <w:abstractNumId w:val="41"/>
  </w:num>
  <w:num w:numId="11" w16cid:durableId="601957338">
    <w:abstractNumId w:val="36"/>
  </w:num>
  <w:num w:numId="12" w16cid:durableId="886647370">
    <w:abstractNumId w:val="20"/>
  </w:num>
  <w:num w:numId="13" w16cid:durableId="124080551">
    <w:abstractNumId w:val="39"/>
  </w:num>
  <w:num w:numId="14" w16cid:durableId="473717356">
    <w:abstractNumId w:val="9"/>
  </w:num>
  <w:num w:numId="15" w16cid:durableId="1176263617">
    <w:abstractNumId w:val="16"/>
  </w:num>
  <w:num w:numId="16" w16cid:durableId="2075203487">
    <w:abstractNumId w:val="28"/>
  </w:num>
  <w:num w:numId="17" w16cid:durableId="1634941350">
    <w:abstractNumId w:val="12"/>
  </w:num>
  <w:num w:numId="18" w16cid:durableId="1352679702">
    <w:abstractNumId w:val="7"/>
  </w:num>
  <w:num w:numId="19" w16cid:durableId="1303344299">
    <w:abstractNumId w:val="5"/>
  </w:num>
  <w:num w:numId="20" w16cid:durableId="1375928825">
    <w:abstractNumId w:val="35"/>
  </w:num>
  <w:num w:numId="21" w16cid:durableId="437722946">
    <w:abstractNumId w:val="4"/>
  </w:num>
  <w:num w:numId="22" w16cid:durableId="904873024">
    <w:abstractNumId w:val="33"/>
  </w:num>
  <w:num w:numId="23" w16cid:durableId="799691693">
    <w:abstractNumId w:val="15"/>
  </w:num>
  <w:num w:numId="24" w16cid:durableId="1183087911">
    <w:abstractNumId w:val="26"/>
  </w:num>
  <w:num w:numId="25" w16cid:durableId="1829832455">
    <w:abstractNumId w:val="30"/>
  </w:num>
  <w:num w:numId="26" w16cid:durableId="279922209">
    <w:abstractNumId w:val="13"/>
  </w:num>
  <w:num w:numId="27" w16cid:durableId="916747198">
    <w:abstractNumId w:val="27"/>
  </w:num>
  <w:num w:numId="28" w16cid:durableId="639916636">
    <w:abstractNumId w:val="10"/>
  </w:num>
  <w:num w:numId="29" w16cid:durableId="337538024">
    <w:abstractNumId w:val="17"/>
  </w:num>
  <w:num w:numId="30" w16cid:durableId="831606768">
    <w:abstractNumId w:val="24"/>
  </w:num>
  <w:num w:numId="31" w16cid:durableId="1466004583">
    <w:abstractNumId w:val="18"/>
  </w:num>
  <w:num w:numId="32" w16cid:durableId="362942612">
    <w:abstractNumId w:val="6"/>
  </w:num>
  <w:num w:numId="33" w16cid:durableId="1643659374">
    <w:abstractNumId w:val="37"/>
  </w:num>
  <w:num w:numId="34" w16cid:durableId="746810241">
    <w:abstractNumId w:val="11"/>
  </w:num>
  <w:num w:numId="35" w16cid:durableId="494997931">
    <w:abstractNumId w:val="3"/>
  </w:num>
  <w:num w:numId="36" w16cid:durableId="1198082284">
    <w:abstractNumId w:val="32"/>
  </w:num>
  <w:num w:numId="37" w16cid:durableId="33238271">
    <w:abstractNumId w:val="29"/>
  </w:num>
  <w:num w:numId="38" w16cid:durableId="1766994060">
    <w:abstractNumId w:val="31"/>
  </w:num>
  <w:num w:numId="39" w16cid:durableId="1183279635">
    <w:abstractNumId w:val="22"/>
  </w:num>
  <w:num w:numId="40" w16cid:durableId="413942017">
    <w:abstractNumId w:val="25"/>
  </w:num>
  <w:num w:numId="41" w16cid:durableId="1645037085">
    <w:abstractNumId w:val="40"/>
  </w:num>
  <w:num w:numId="42" w16cid:durableId="1979452414">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rson w15:author="Nokia">
    <w15:presenceInfo w15:providerId="None" w15:userId="Nokia"/>
  </w15:person>
  <w15:person w15:author="Nokia-2-2">
    <w15:presenceInfo w15:providerId="None" w15:userId="Nokia-2-2"/>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tagGHEAFsLQAAAA=="/>
  </w:docVars>
  <w:rsids>
    <w:rsidRoot w:val="00022E4A"/>
    <w:rsid w:val="00002BB8"/>
    <w:rsid w:val="0001564C"/>
    <w:rsid w:val="00022E4A"/>
    <w:rsid w:val="00030280"/>
    <w:rsid w:val="000316AE"/>
    <w:rsid w:val="00032BA3"/>
    <w:rsid w:val="0004461C"/>
    <w:rsid w:val="00056A39"/>
    <w:rsid w:val="00065C8E"/>
    <w:rsid w:val="000854B3"/>
    <w:rsid w:val="000A05BD"/>
    <w:rsid w:val="000A0F6F"/>
    <w:rsid w:val="000A41E9"/>
    <w:rsid w:val="000A6394"/>
    <w:rsid w:val="000A7100"/>
    <w:rsid w:val="000B1D70"/>
    <w:rsid w:val="000B4904"/>
    <w:rsid w:val="000B7FED"/>
    <w:rsid w:val="000C038A"/>
    <w:rsid w:val="000C6598"/>
    <w:rsid w:val="000D0927"/>
    <w:rsid w:val="000D44B3"/>
    <w:rsid w:val="000D7E38"/>
    <w:rsid w:val="000E014D"/>
    <w:rsid w:val="000E2A0B"/>
    <w:rsid w:val="000E373A"/>
    <w:rsid w:val="000E3F61"/>
    <w:rsid w:val="000F4BCF"/>
    <w:rsid w:val="000F726B"/>
    <w:rsid w:val="00112150"/>
    <w:rsid w:val="001137F3"/>
    <w:rsid w:val="001254DE"/>
    <w:rsid w:val="00134E43"/>
    <w:rsid w:val="00135E73"/>
    <w:rsid w:val="00140006"/>
    <w:rsid w:val="00145D43"/>
    <w:rsid w:val="00157900"/>
    <w:rsid w:val="00161C75"/>
    <w:rsid w:val="0017199E"/>
    <w:rsid w:val="00180D93"/>
    <w:rsid w:val="0018307C"/>
    <w:rsid w:val="00186ECF"/>
    <w:rsid w:val="00187480"/>
    <w:rsid w:val="00192C46"/>
    <w:rsid w:val="001A08B3"/>
    <w:rsid w:val="001A7B60"/>
    <w:rsid w:val="001B1248"/>
    <w:rsid w:val="001B52F0"/>
    <w:rsid w:val="001B7A65"/>
    <w:rsid w:val="001C005D"/>
    <w:rsid w:val="001C0608"/>
    <w:rsid w:val="001D66BE"/>
    <w:rsid w:val="001D729F"/>
    <w:rsid w:val="001E293E"/>
    <w:rsid w:val="001E41F3"/>
    <w:rsid w:val="00201BAC"/>
    <w:rsid w:val="00204F4D"/>
    <w:rsid w:val="00227B1B"/>
    <w:rsid w:val="002300A8"/>
    <w:rsid w:val="00237FD3"/>
    <w:rsid w:val="002447B9"/>
    <w:rsid w:val="00251A1F"/>
    <w:rsid w:val="002522D2"/>
    <w:rsid w:val="002569AA"/>
    <w:rsid w:val="0026004D"/>
    <w:rsid w:val="00260EED"/>
    <w:rsid w:val="002640DD"/>
    <w:rsid w:val="002707C5"/>
    <w:rsid w:val="00275D12"/>
    <w:rsid w:val="00284FEB"/>
    <w:rsid w:val="002860C4"/>
    <w:rsid w:val="00294B5C"/>
    <w:rsid w:val="002B01AF"/>
    <w:rsid w:val="002B1991"/>
    <w:rsid w:val="002B5741"/>
    <w:rsid w:val="002B7035"/>
    <w:rsid w:val="002B77CB"/>
    <w:rsid w:val="002B7CC8"/>
    <w:rsid w:val="002C10FD"/>
    <w:rsid w:val="002E306E"/>
    <w:rsid w:val="002E472E"/>
    <w:rsid w:val="002E5A06"/>
    <w:rsid w:val="002F5BEA"/>
    <w:rsid w:val="00305409"/>
    <w:rsid w:val="003110A9"/>
    <w:rsid w:val="0031240E"/>
    <w:rsid w:val="00333D09"/>
    <w:rsid w:val="0034108E"/>
    <w:rsid w:val="0034422A"/>
    <w:rsid w:val="00357562"/>
    <w:rsid w:val="003579D4"/>
    <w:rsid w:val="003609EF"/>
    <w:rsid w:val="0036231A"/>
    <w:rsid w:val="003732F7"/>
    <w:rsid w:val="00374DD4"/>
    <w:rsid w:val="003A2550"/>
    <w:rsid w:val="003A49CB"/>
    <w:rsid w:val="003A57EA"/>
    <w:rsid w:val="003A7883"/>
    <w:rsid w:val="003B4F7A"/>
    <w:rsid w:val="003E1A36"/>
    <w:rsid w:val="003E2A1C"/>
    <w:rsid w:val="003E3847"/>
    <w:rsid w:val="003E73C7"/>
    <w:rsid w:val="003E79F6"/>
    <w:rsid w:val="00401856"/>
    <w:rsid w:val="00410371"/>
    <w:rsid w:val="004115F9"/>
    <w:rsid w:val="00421E4A"/>
    <w:rsid w:val="004242F1"/>
    <w:rsid w:val="00426723"/>
    <w:rsid w:val="00431A11"/>
    <w:rsid w:val="00442027"/>
    <w:rsid w:val="00442CB6"/>
    <w:rsid w:val="00443DEF"/>
    <w:rsid w:val="00452311"/>
    <w:rsid w:val="00452645"/>
    <w:rsid w:val="004573E4"/>
    <w:rsid w:val="00464204"/>
    <w:rsid w:val="00474C2C"/>
    <w:rsid w:val="004A2721"/>
    <w:rsid w:val="004A52C6"/>
    <w:rsid w:val="004B59DB"/>
    <w:rsid w:val="004B75B7"/>
    <w:rsid w:val="004C5787"/>
    <w:rsid w:val="004D1D31"/>
    <w:rsid w:val="004F5CA9"/>
    <w:rsid w:val="005009D9"/>
    <w:rsid w:val="00502E44"/>
    <w:rsid w:val="005055CE"/>
    <w:rsid w:val="00513A50"/>
    <w:rsid w:val="0051464A"/>
    <w:rsid w:val="0051580D"/>
    <w:rsid w:val="00526E0E"/>
    <w:rsid w:val="00530275"/>
    <w:rsid w:val="0053494C"/>
    <w:rsid w:val="00537BA4"/>
    <w:rsid w:val="0054012F"/>
    <w:rsid w:val="00547111"/>
    <w:rsid w:val="00553F01"/>
    <w:rsid w:val="00591537"/>
    <w:rsid w:val="00592D74"/>
    <w:rsid w:val="00596B08"/>
    <w:rsid w:val="005B16DF"/>
    <w:rsid w:val="005B37DA"/>
    <w:rsid w:val="005B50EA"/>
    <w:rsid w:val="005C6BC7"/>
    <w:rsid w:val="005D30ED"/>
    <w:rsid w:val="005D6EAF"/>
    <w:rsid w:val="005E2C44"/>
    <w:rsid w:val="005E72C0"/>
    <w:rsid w:val="00602FE2"/>
    <w:rsid w:val="00607088"/>
    <w:rsid w:val="006116E4"/>
    <w:rsid w:val="00611E3F"/>
    <w:rsid w:val="00621188"/>
    <w:rsid w:val="006257ED"/>
    <w:rsid w:val="00630B00"/>
    <w:rsid w:val="006324F6"/>
    <w:rsid w:val="00633164"/>
    <w:rsid w:val="00634AA9"/>
    <w:rsid w:val="00636EC9"/>
    <w:rsid w:val="0065536E"/>
    <w:rsid w:val="00665C47"/>
    <w:rsid w:val="00672598"/>
    <w:rsid w:val="0068622F"/>
    <w:rsid w:val="0068762B"/>
    <w:rsid w:val="00691EA2"/>
    <w:rsid w:val="00695808"/>
    <w:rsid w:val="006A134A"/>
    <w:rsid w:val="006B46FB"/>
    <w:rsid w:val="006C4CAA"/>
    <w:rsid w:val="006D5D09"/>
    <w:rsid w:val="006D7DC3"/>
    <w:rsid w:val="006E21FB"/>
    <w:rsid w:val="006F2705"/>
    <w:rsid w:val="00700111"/>
    <w:rsid w:val="007007B0"/>
    <w:rsid w:val="00711CD1"/>
    <w:rsid w:val="0076554F"/>
    <w:rsid w:val="00775C7C"/>
    <w:rsid w:val="00776D97"/>
    <w:rsid w:val="00781548"/>
    <w:rsid w:val="00785038"/>
    <w:rsid w:val="00785599"/>
    <w:rsid w:val="00792342"/>
    <w:rsid w:val="007977A8"/>
    <w:rsid w:val="007A2561"/>
    <w:rsid w:val="007A7053"/>
    <w:rsid w:val="007B512A"/>
    <w:rsid w:val="007C2097"/>
    <w:rsid w:val="007D2A46"/>
    <w:rsid w:val="007D5FAE"/>
    <w:rsid w:val="007D6A07"/>
    <w:rsid w:val="007D7B54"/>
    <w:rsid w:val="007E0D75"/>
    <w:rsid w:val="007F7259"/>
    <w:rsid w:val="008040A8"/>
    <w:rsid w:val="00813E99"/>
    <w:rsid w:val="008153CD"/>
    <w:rsid w:val="008169CB"/>
    <w:rsid w:val="00817B98"/>
    <w:rsid w:val="00824495"/>
    <w:rsid w:val="008279CD"/>
    <w:rsid w:val="008279FA"/>
    <w:rsid w:val="0083419A"/>
    <w:rsid w:val="0084700C"/>
    <w:rsid w:val="008555A6"/>
    <w:rsid w:val="008562EC"/>
    <w:rsid w:val="008564AB"/>
    <w:rsid w:val="008626E7"/>
    <w:rsid w:val="00864859"/>
    <w:rsid w:val="00870EE7"/>
    <w:rsid w:val="00880A55"/>
    <w:rsid w:val="008863B9"/>
    <w:rsid w:val="0088643A"/>
    <w:rsid w:val="008944D6"/>
    <w:rsid w:val="008A181A"/>
    <w:rsid w:val="008A45A6"/>
    <w:rsid w:val="008B7764"/>
    <w:rsid w:val="008D39FE"/>
    <w:rsid w:val="008E5676"/>
    <w:rsid w:val="008E7110"/>
    <w:rsid w:val="008F124F"/>
    <w:rsid w:val="008F3789"/>
    <w:rsid w:val="008F5F25"/>
    <w:rsid w:val="008F686C"/>
    <w:rsid w:val="009148DE"/>
    <w:rsid w:val="00920549"/>
    <w:rsid w:val="00923BD4"/>
    <w:rsid w:val="0092614D"/>
    <w:rsid w:val="0092656D"/>
    <w:rsid w:val="00940467"/>
    <w:rsid w:val="00941E30"/>
    <w:rsid w:val="009777D9"/>
    <w:rsid w:val="009918EC"/>
    <w:rsid w:val="00991B88"/>
    <w:rsid w:val="009970A1"/>
    <w:rsid w:val="009A3815"/>
    <w:rsid w:val="009A5753"/>
    <w:rsid w:val="009A579D"/>
    <w:rsid w:val="009C6D3B"/>
    <w:rsid w:val="009D1CF0"/>
    <w:rsid w:val="009D2166"/>
    <w:rsid w:val="009D24B4"/>
    <w:rsid w:val="009D6FE0"/>
    <w:rsid w:val="009E3297"/>
    <w:rsid w:val="009E609D"/>
    <w:rsid w:val="009F2574"/>
    <w:rsid w:val="009F734F"/>
    <w:rsid w:val="00A01706"/>
    <w:rsid w:val="00A06E0B"/>
    <w:rsid w:val="00A1069F"/>
    <w:rsid w:val="00A153B3"/>
    <w:rsid w:val="00A246B6"/>
    <w:rsid w:val="00A33336"/>
    <w:rsid w:val="00A47E70"/>
    <w:rsid w:val="00A50CF0"/>
    <w:rsid w:val="00A537B2"/>
    <w:rsid w:val="00A5660D"/>
    <w:rsid w:val="00A575B7"/>
    <w:rsid w:val="00A62240"/>
    <w:rsid w:val="00A7671C"/>
    <w:rsid w:val="00A8358B"/>
    <w:rsid w:val="00A969C2"/>
    <w:rsid w:val="00AA2CBC"/>
    <w:rsid w:val="00AB4E69"/>
    <w:rsid w:val="00AB70FC"/>
    <w:rsid w:val="00AC2A7C"/>
    <w:rsid w:val="00AC5820"/>
    <w:rsid w:val="00AD1CD8"/>
    <w:rsid w:val="00AD4657"/>
    <w:rsid w:val="00AE5DD8"/>
    <w:rsid w:val="00AF7415"/>
    <w:rsid w:val="00B061C1"/>
    <w:rsid w:val="00B13F88"/>
    <w:rsid w:val="00B150D8"/>
    <w:rsid w:val="00B20241"/>
    <w:rsid w:val="00B258BB"/>
    <w:rsid w:val="00B26245"/>
    <w:rsid w:val="00B347F0"/>
    <w:rsid w:val="00B34B7B"/>
    <w:rsid w:val="00B4290D"/>
    <w:rsid w:val="00B52A4A"/>
    <w:rsid w:val="00B61FD3"/>
    <w:rsid w:val="00B67B97"/>
    <w:rsid w:val="00B74259"/>
    <w:rsid w:val="00B968C8"/>
    <w:rsid w:val="00B96C2B"/>
    <w:rsid w:val="00BA2C6B"/>
    <w:rsid w:val="00BA3EC5"/>
    <w:rsid w:val="00BA51D9"/>
    <w:rsid w:val="00BB03F8"/>
    <w:rsid w:val="00BB1335"/>
    <w:rsid w:val="00BB5DFC"/>
    <w:rsid w:val="00BC046F"/>
    <w:rsid w:val="00BC0C7C"/>
    <w:rsid w:val="00BC288D"/>
    <w:rsid w:val="00BC48A2"/>
    <w:rsid w:val="00BC59F0"/>
    <w:rsid w:val="00BD05C3"/>
    <w:rsid w:val="00BD279D"/>
    <w:rsid w:val="00BD48E0"/>
    <w:rsid w:val="00BD6BB8"/>
    <w:rsid w:val="00BF0894"/>
    <w:rsid w:val="00BF27A2"/>
    <w:rsid w:val="00C12D8A"/>
    <w:rsid w:val="00C20287"/>
    <w:rsid w:val="00C21ABF"/>
    <w:rsid w:val="00C326A6"/>
    <w:rsid w:val="00C33F95"/>
    <w:rsid w:val="00C51265"/>
    <w:rsid w:val="00C54CC5"/>
    <w:rsid w:val="00C56A45"/>
    <w:rsid w:val="00C63654"/>
    <w:rsid w:val="00C66BA2"/>
    <w:rsid w:val="00C95985"/>
    <w:rsid w:val="00CB4F16"/>
    <w:rsid w:val="00CC5026"/>
    <w:rsid w:val="00CC68D0"/>
    <w:rsid w:val="00CD47C8"/>
    <w:rsid w:val="00CF5C18"/>
    <w:rsid w:val="00CF5CC4"/>
    <w:rsid w:val="00D03F9A"/>
    <w:rsid w:val="00D06D51"/>
    <w:rsid w:val="00D14B59"/>
    <w:rsid w:val="00D24991"/>
    <w:rsid w:val="00D50255"/>
    <w:rsid w:val="00D51D31"/>
    <w:rsid w:val="00D66520"/>
    <w:rsid w:val="00D66A1C"/>
    <w:rsid w:val="00D70554"/>
    <w:rsid w:val="00D80013"/>
    <w:rsid w:val="00D94449"/>
    <w:rsid w:val="00D9754C"/>
    <w:rsid w:val="00DA183D"/>
    <w:rsid w:val="00DC555E"/>
    <w:rsid w:val="00DD103E"/>
    <w:rsid w:val="00DD1649"/>
    <w:rsid w:val="00DE34CF"/>
    <w:rsid w:val="00DE66BA"/>
    <w:rsid w:val="00DF33C0"/>
    <w:rsid w:val="00E00D19"/>
    <w:rsid w:val="00E031FF"/>
    <w:rsid w:val="00E054E2"/>
    <w:rsid w:val="00E06700"/>
    <w:rsid w:val="00E12830"/>
    <w:rsid w:val="00E13F3D"/>
    <w:rsid w:val="00E31787"/>
    <w:rsid w:val="00E34898"/>
    <w:rsid w:val="00E4649E"/>
    <w:rsid w:val="00E66F96"/>
    <w:rsid w:val="00E804CE"/>
    <w:rsid w:val="00E838E2"/>
    <w:rsid w:val="00E85FFA"/>
    <w:rsid w:val="00E8610F"/>
    <w:rsid w:val="00E8705B"/>
    <w:rsid w:val="00EA0D25"/>
    <w:rsid w:val="00EA5EFE"/>
    <w:rsid w:val="00EB09B7"/>
    <w:rsid w:val="00EC29DB"/>
    <w:rsid w:val="00ED620A"/>
    <w:rsid w:val="00EE047A"/>
    <w:rsid w:val="00EE0B4B"/>
    <w:rsid w:val="00EE1BB7"/>
    <w:rsid w:val="00EE7D7C"/>
    <w:rsid w:val="00EF21B1"/>
    <w:rsid w:val="00EF5933"/>
    <w:rsid w:val="00F12FBC"/>
    <w:rsid w:val="00F13CCB"/>
    <w:rsid w:val="00F14927"/>
    <w:rsid w:val="00F15DE3"/>
    <w:rsid w:val="00F25D98"/>
    <w:rsid w:val="00F300FB"/>
    <w:rsid w:val="00F52FCB"/>
    <w:rsid w:val="00F55393"/>
    <w:rsid w:val="00F55E07"/>
    <w:rsid w:val="00F70FD3"/>
    <w:rsid w:val="00F7282C"/>
    <w:rsid w:val="00F7725E"/>
    <w:rsid w:val="00FA6ABE"/>
    <w:rsid w:val="00FA6FEF"/>
    <w:rsid w:val="00FB6386"/>
    <w:rsid w:val="00FC3489"/>
    <w:rsid w:val="00FC7950"/>
    <w:rsid w:val="00FE0EA8"/>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qFormat/>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qFormat/>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qFormat/>
    <w:locked/>
    <w:rsid w:val="000B4904"/>
    <w:rPr>
      <w:rFonts w:ascii="Arial" w:hAnsi="Arial"/>
      <w:b/>
      <w:sz w:val="18"/>
      <w:lang w:eastAsia="en-US"/>
    </w:rPr>
  </w:style>
  <w:style w:type="character" w:customStyle="1" w:styleId="PLChar">
    <w:name w:val="PL Char"/>
    <w:link w:val="PL"/>
    <w:uiPriority w:val="1"/>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2B01AF"/>
    <w:pPr>
      <w:ind w:left="851"/>
    </w:pPr>
  </w:style>
  <w:style w:type="paragraph" w:customStyle="1" w:styleId="INDENT2">
    <w:name w:val="INDENT2"/>
    <w:basedOn w:val="Normal"/>
    <w:rsid w:val="002B01AF"/>
    <w:pPr>
      <w:ind w:left="1135" w:hanging="284"/>
    </w:pPr>
  </w:style>
  <w:style w:type="paragraph" w:customStyle="1" w:styleId="INDENT3">
    <w:name w:val="INDENT3"/>
    <w:basedOn w:val="Normal"/>
    <w:rsid w:val="002B01AF"/>
    <w:pPr>
      <w:ind w:left="1701" w:hanging="567"/>
    </w:pPr>
  </w:style>
  <w:style w:type="paragraph" w:customStyle="1" w:styleId="FigureTitle">
    <w:name w:val="Figure_Title"/>
    <w:basedOn w:val="Normal"/>
    <w:next w:val="Normal"/>
    <w:rsid w:val="002B01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01AF"/>
    <w:pPr>
      <w:keepNext/>
      <w:keepLines/>
    </w:pPr>
    <w:rPr>
      <w:b/>
    </w:rPr>
  </w:style>
  <w:style w:type="paragraph" w:customStyle="1" w:styleId="enumlev2">
    <w:name w:val="enumlev2"/>
    <w:basedOn w:val="Normal"/>
    <w:rsid w:val="002B01A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B01AF"/>
    <w:pPr>
      <w:keepNext/>
      <w:keepLines/>
      <w:spacing w:before="240"/>
      <w:ind w:left="1418"/>
    </w:pPr>
    <w:rPr>
      <w:rFonts w:ascii="Arial" w:hAnsi="Arial"/>
      <w:b/>
      <w:sz w:val="36"/>
    </w:rPr>
  </w:style>
  <w:style w:type="paragraph" w:customStyle="1" w:styleId="TAJ">
    <w:name w:val="TAJ"/>
    <w:basedOn w:val="TH"/>
    <w:rsid w:val="002B01AF"/>
  </w:style>
  <w:style w:type="paragraph" w:customStyle="1" w:styleId="Guidance">
    <w:name w:val="Guidance"/>
    <w:basedOn w:val="Normal"/>
    <w:rsid w:val="002B01AF"/>
    <w:rPr>
      <w:i/>
      <w:color w:val="0000FF"/>
    </w:rPr>
  </w:style>
  <w:style w:type="paragraph" w:customStyle="1" w:styleId="Frontcover">
    <w:name w:val="Front_cover"/>
    <w:rsid w:val="002B01AF"/>
    <w:rPr>
      <w:rFonts w:ascii="Arial" w:hAnsi="Arial"/>
      <w:lang w:val="en-GB" w:eastAsia="en-US"/>
    </w:rPr>
  </w:style>
  <w:style w:type="paragraph" w:customStyle="1" w:styleId="Lista2">
    <w:name w:val="Lista 2"/>
    <w:basedOn w:val="Normal"/>
    <w:rsid w:val="002B01AF"/>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2B01A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B01AF"/>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B01AF"/>
    <w:pPr>
      <w:numPr>
        <w:ilvl w:val="1"/>
      </w:numPr>
      <w:tabs>
        <w:tab w:val="clear" w:pos="2041"/>
        <w:tab w:val="num" w:pos="360"/>
        <w:tab w:val="num" w:pos="1140"/>
        <w:tab w:val="num" w:pos="2608"/>
      </w:tabs>
      <w:ind w:left="2608" w:hanging="567"/>
    </w:pPr>
  </w:style>
  <w:style w:type="paragraph" w:customStyle="1" w:styleId="List31">
    <w:name w:val="List 3.1"/>
    <w:basedOn w:val="List21"/>
    <w:rsid w:val="002B01AF"/>
    <w:pPr>
      <w:numPr>
        <w:ilvl w:val="2"/>
      </w:numPr>
      <w:tabs>
        <w:tab w:val="num" w:pos="360"/>
        <w:tab w:val="left" w:pos="3175"/>
      </w:tabs>
      <w:ind w:left="360" w:hanging="794"/>
    </w:pPr>
  </w:style>
  <w:style w:type="paragraph" w:customStyle="1" w:styleId="List41">
    <w:name w:val="List 4.1"/>
    <w:basedOn w:val="List31"/>
    <w:rsid w:val="002B01AF"/>
    <w:pPr>
      <w:numPr>
        <w:ilvl w:val="3"/>
      </w:numPr>
      <w:tabs>
        <w:tab w:val="num" w:pos="360"/>
        <w:tab w:val="left" w:pos="3742"/>
      </w:tabs>
      <w:ind w:left="3743" w:hanging="1021"/>
    </w:pPr>
  </w:style>
  <w:style w:type="paragraph" w:customStyle="1" w:styleId="List51">
    <w:name w:val="List 5.1"/>
    <w:basedOn w:val="List41"/>
    <w:rsid w:val="002B01AF"/>
    <w:pPr>
      <w:numPr>
        <w:ilvl w:val="4"/>
      </w:numPr>
      <w:tabs>
        <w:tab w:val="clear" w:pos="3175"/>
        <w:tab w:val="clear" w:pos="3742"/>
        <w:tab w:val="num" w:pos="360"/>
        <w:tab w:val="left" w:pos="4253"/>
      </w:tabs>
      <w:ind w:left="4253" w:hanging="1191"/>
    </w:pPr>
  </w:style>
  <w:style w:type="paragraph" w:customStyle="1" w:styleId="cpde">
    <w:name w:val="cpde"/>
    <w:basedOn w:val="Normal"/>
    <w:rsid w:val="002B01AF"/>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B01A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B01A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B01AF"/>
    <w:pPr>
      <w:tabs>
        <w:tab w:val="clear" w:pos="794"/>
        <w:tab w:val="clear" w:pos="1191"/>
        <w:tab w:val="clear" w:pos="1588"/>
        <w:tab w:val="clear" w:pos="1985"/>
      </w:tabs>
      <w:spacing w:before="0"/>
      <w:jc w:val="left"/>
    </w:pPr>
  </w:style>
  <w:style w:type="paragraph" w:customStyle="1" w:styleId="ASN1">
    <w:name w:val="ASN.1"/>
    <w:basedOn w:val="Normal"/>
    <w:next w:val="ASN1Cont0"/>
    <w:rsid w:val="002B01A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B01AF"/>
    <w:pPr>
      <w:spacing w:before="0"/>
      <w:jc w:val="left"/>
    </w:pPr>
  </w:style>
  <w:style w:type="paragraph" w:customStyle="1" w:styleId="GDMO">
    <w:name w:val="GDMO"/>
    <w:basedOn w:val="ASN1Cont"/>
    <w:rsid w:val="002B01AF"/>
    <w:pPr>
      <w:tabs>
        <w:tab w:val="left" w:pos="1588"/>
        <w:tab w:val="left" w:pos="2268"/>
        <w:tab w:val="left" w:pos="2892"/>
        <w:tab w:val="left" w:pos="3572"/>
      </w:tabs>
    </w:pPr>
    <w:rPr>
      <w:b w:val="0"/>
    </w:rPr>
  </w:style>
  <w:style w:type="paragraph" w:customStyle="1" w:styleId="listbullettight">
    <w:name w:val="list bullet tight"/>
    <w:basedOn w:val="cpde"/>
    <w:rsid w:val="002B01AF"/>
    <w:pPr>
      <w:numPr>
        <w:numId w:val="10"/>
      </w:numPr>
      <w:overflowPunct/>
      <w:autoSpaceDE/>
      <w:autoSpaceDN/>
      <w:adjustRightInd/>
      <w:textAlignment w:val="auto"/>
    </w:pPr>
  </w:style>
  <w:style w:type="paragraph" w:customStyle="1" w:styleId="nornal">
    <w:name w:val="nornal"/>
    <w:basedOn w:val="cpde"/>
    <w:rsid w:val="002B01AF"/>
    <w:pPr>
      <w:numPr>
        <w:numId w:val="11"/>
      </w:numPr>
      <w:overflowPunct/>
      <w:autoSpaceDE/>
      <w:autoSpaceDN/>
      <w:adjustRightInd/>
      <w:textAlignment w:val="auto"/>
    </w:pPr>
  </w:style>
  <w:style w:type="paragraph" w:customStyle="1" w:styleId="enumlev1">
    <w:name w:val="enumlev1"/>
    <w:basedOn w:val="Normal"/>
    <w:rsid w:val="002B01A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B01A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B01A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B01AF"/>
  </w:style>
  <w:style w:type="paragraph" w:customStyle="1" w:styleId="Caption1">
    <w:name w:val="Caption1"/>
    <w:basedOn w:val="Normal"/>
    <w:next w:val="Normal"/>
    <w:rsid w:val="002B01A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B01A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B01A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B01A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B01A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B01AF"/>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B01AF"/>
    <w:rPr>
      <w:i/>
    </w:rPr>
  </w:style>
  <w:style w:type="character" w:styleId="Strong">
    <w:name w:val="Strong"/>
    <w:qFormat/>
    <w:rsid w:val="002B01AF"/>
    <w:rPr>
      <w:b/>
    </w:rPr>
  </w:style>
  <w:style w:type="paragraph" w:customStyle="1" w:styleId="DefinitionTerm">
    <w:name w:val="Definition Term"/>
    <w:basedOn w:val="Normal"/>
    <w:next w:val="DefinitionList"/>
    <w:rsid w:val="002B01A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B01A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B01A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B01AF"/>
    <w:pPr>
      <w:overflowPunct w:val="0"/>
      <w:autoSpaceDE w:val="0"/>
      <w:autoSpaceDN w:val="0"/>
      <w:adjustRightInd w:val="0"/>
      <w:spacing w:before="120" w:after="0"/>
      <w:textAlignment w:val="baseline"/>
    </w:pPr>
  </w:style>
  <w:style w:type="paragraph" w:customStyle="1" w:styleId="Bulletlist">
    <w:name w:val="Bullet list"/>
    <w:basedOn w:val="Normal"/>
    <w:rsid w:val="002B01AF"/>
    <w:pPr>
      <w:overflowPunct w:val="0"/>
      <w:autoSpaceDE w:val="0"/>
      <w:autoSpaceDN w:val="0"/>
      <w:adjustRightInd w:val="0"/>
      <w:spacing w:before="120" w:after="0"/>
      <w:textAlignment w:val="baseline"/>
    </w:pPr>
  </w:style>
  <w:style w:type="paragraph" w:customStyle="1" w:styleId="Bullets">
    <w:name w:val="Bullets"/>
    <w:basedOn w:val="Normal"/>
    <w:rsid w:val="002B01AF"/>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B01A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B01AF"/>
    <w:pPr>
      <w:spacing w:before="0"/>
    </w:pPr>
    <w:rPr>
      <w:b/>
    </w:rPr>
  </w:style>
  <w:style w:type="paragraph" w:customStyle="1" w:styleId="Table">
    <w:name w:val="Table_#"/>
    <w:basedOn w:val="Normal"/>
    <w:next w:val="TableTitle"/>
    <w:rsid w:val="002B01A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B01AF"/>
    <w:pPr>
      <w:spacing w:before="142" w:after="142"/>
    </w:pPr>
  </w:style>
  <w:style w:type="paragraph" w:customStyle="1" w:styleId="TableLegend">
    <w:name w:val="Table_Legend"/>
    <w:basedOn w:val="Normal"/>
    <w:next w:val="Normal"/>
    <w:rsid w:val="002B01A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B01A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B01A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B01A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B01A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B01A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B01A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B01AF"/>
  </w:style>
  <w:style w:type="paragraph" w:customStyle="1" w:styleId="I1">
    <w:name w:val="I1"/>
    <w:basedOn w:val="List"/>
    <w:rsid w:val="002B01AF"/>
    <w:pPr>
      <w:overflowPunct w:val="0"/>
      <w:autoSpaceDE w:val="0"/>
      <w:autoSpaceDN w:val="0"/>
      <w:adjustRightInd w:val="0"/>
      <w:textAlignment w:val="baseline"/>
    </w:pPr>
  </w:style>
  <w:style w:type="paragraph" w:customStyle="1" w:styleId="I2">
    <w:name w:val="I2"/>
    <w:basedOn w:val="List2"/>
    <w:rsid w:val="002B01AF"/>
    <w:pPr>
      <w:overflowPunct w:val="0"/>
      <w:autoSpaceDE w:val="0"/>
      <w:autoSpaceDN w:val="0"/>
      <w:adjustRightInd w:val="0"/>
      <w:textAlignment w:val="baseline"/>
    </w:pPr>
  </w:style>
  <w:style w:type="paragraph" w:customStyle="1" w:styleId="I3">
    <w:name w:val="I3"/>
    <w:basedOn w:val="List3"/>
    <w:rsid w:val="002B01AF"/>
    <w:pPr>
      <w:overflowPunct w:val="0"/>
      <w:autoSpaceDE w:val="0"/>
      <w:autoSpaceDN w:val="0"/>
      <w:adjustRightInd w:val="0"/>
      <w:textAlignment w:val="baseline"/>
    </w:pPr>
  </w:style>
  <w:style w:type="paragraph" w:customStyle="1" w:styleId="IB3">
    <w:name w:val="IB3"/>
    <w:basedOn w:val="Normal"/>
    <w:rsid w:val="002B01AF"/>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B01A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B01AF"/>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B01AF"/>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B01AF"/>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B01AF"/>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2B01AF"/>
    <w:pPr>
      <w:spacing w:before="120" w:after="0"/>
    </w:pPr>
    <w:rPr>
      <w:sz w:val="24"/>
    </w:rPr>
  </w:style>
  <w:style w:type="paragraph" w:customStyle="1" w:styleId="StyleHeading3h3CourierNew">
    <w:name w:val="Style Heading 3h3 + Courier New"/>
    <w:basedOn w:val="Heading3"/>
    <w:link w:val="StyleHeading3h3CourierNewChar"/>
    <w:qFormat/>
    <w:rsid w:val="002B01A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qFormat/>
    <w:rsid w:val="002B01AF"/>
    <w:rPr>
      <w:rFonts w:ascii="Courier New" w:hAnsi="Courier New"/>
      <w:sz w:val="28"/>
      <w:lang w:val="en-GB" w:eastAsia="en-US"/>
    </w:rPr>
  </w:style>
  <w:style w:type="character" w:customStyle="1" w:styleId="EXChar">
    <w:name w:val="EX Char"/>
    <w:rsid w:val="002B01AF"/>
    <w:rPr>
      <w:lang w:val="en-GB" w:eastAsia="en-US"/>
    </w:rPr>
  </w:style>
  <w:style w:type="character" w:customStyle="1" w:styleId="desc">
    <w:name w:val="desc"/>
    <w:rsid w:val="002B01AF"/>
  </w:style>
  <w:style w:type="character" w:customStyle="1" w:styleId="TALChar1">
    <w:name w:val="TAL Char1"/>
    <w:rsid w:val="002B01AF"/>
    <w:rPr>
      <w:rFonts w:ascii="Arial" w:hAnsi="Arial"/>
      <w:sz w:val="18"/>
      <w:lang w:val="en-GB" w:eastAsia="en-US" w:bidi="ar-SA"/>
    </w:rPr>
  </w:style>
  <w:style w:type="character" w:customStyle="1" w:styleId="TALCar">
    <w:name w:val="TAL Car"/>
    <w:rsid w:val="002B01AF"/>
    <w:rPr>
      <w:rFonts w:ascii="Arial" w:hAnsi="Arial"/>
      <w:sz w:val="18"/>
      <w:lang w:val="en-GB" w:eastAsia="en-US"/>
    </w:rPr>
  </w:style>
  <w:style w:type="character" w:customStyle="1" w:styleId="B1Char1">
    <w:name w:val="B1 Char1"/>
    <w:rsid w:val="002B01AF"/>
    <w:rPr>
      <w:rFonts w:ascii="Times New Roman" w:eastAsia="Times New Roman" w:hAnsi="Times New Roman"/>
      <w:lang w:eastAsia="en-US"/>
    </w:rPr>
  </w:style>
  <w:style w:type="character" w:customStyle="1" w:styleId="msoins0">
    <w:name w:val="msoins"/>
    <w:basedOn w:val="DefaultParagraphFont"/>
    <w:rsid w:val="002B0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spec.openapis.org/oas/v3.0.0"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40</Pages>
  <Words>14194</Words>
  <Characters>80912</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Nokia-2</cp:lastModifiedBy>
  <cp:revision>4</cp:revision>
  <cp:lastPrinted>1900-01-01T05:00:00Z</cp:lastPrinted>
  <dcterms:created xsi:type="dcterms:W3CDTF">2025-04-10T15:09:00Z</dcterms:created>
  <dcterms:modified xsi:type="dcterms:W3CDTF">2025-04-11T07:01:00Z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2024-01-19T19:06:55Z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7095aab3-132c-4d74-b0cc-e5b850861546</vt:lpwstr>
  </property>
  <property fmtid="{D5CDD505-2E9C-101B-9397-08002B2CF9AE}" pid="27" name="MSIP_Label_278005ce-31f4-4f90-bc26-ec23758efcb0_ContentBits">
    <vt:lpwstr>0</vt:lpwstr>
  </property>
</Properties>
</file>